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CBBF6D" w:rsidR="001E41F3" w:rsidRDefault="001E41F3">
      <w:pPr>
        <w:pStyle w:val="CRCoverPage"/>
        <w:tabs>
          <w:tab w:val="right" w:pos="9639"/>
        </w:tabs>
        <w:spacing w:after="0"/>
        <w:rPr>
          <w:b/>
          <w:i/>
          <w:noProof/>
          <w:sz w:val="28"/>
        </w:rPr>
      </w:pPr>
      <w:r>
        <w:rPr>
          <w:b/>
          <w:noProof/>
          <w:sz w:val="24"/>
        </w:rPr>
        <w:t>3GPP TSG-</w:t>
      </w:r>
      <w:r w:rsidR="00D07F8F">
        <w:fldChar w:fldCharType="begin"/>
      </w:r>
      <w:r w:rsidR="00D07F8F">
        <w:instrText xml:space="preserve"> DOCPROPERTY  TSG/WGRef  \* MERGEFORMAT </w:instrText>
      </w:r>
      <w:r w:rsidR="00D07F8F">
        <w:fldChar w:fldCharType="separate"/>
      </w:r>
      <w:r w:rsidR="003609EF">
        <w:rPr>
          <w:b/>
          <w:noProof/>
          <w:sz w:val="24"/>
        </w:rPr>
        <w:t>RAN5</w:t>
      </w:r>
      <w:r w:rsidR="00D07F8F">
        <w:rPr>
          <w:b/>
          <w:noProof/>
          <w:sz w:val="24"/>
        </w:rPr>
        <w:fldChar w:fldCharType="end"/>
      </w:r>
      <w:r w:rsidR="00C66BA2">
        <w:rPr>
          <w:b/>
          <w:noProof/>
          <w:sz w:val="24"/>
        </w:rPr>
        <w:t xml:space="preserve"> </w:t>
      </w:r>
      <w:r>
        <w:rPr>
          <w:b/>
          <w:noProof/>
          <w:sz w:val="24"/>
        </w:rPr>
        <w:t>Meeting #</w:t>
      </w:r>
      <w:r w:rsidR="00D07F8F">
        <w:fldChar w:fldCharType="begin"/>
      </w:r>
      <w:r w:rsidR="00D07F8F">
        <w:instrText xml:space="preserve"> DOCPROPERTY  MtgSeq  \* MERGEFORMAT </w:instrText>
      </w:r>
      <w:r w:rsidR="00D07F8F">
        <w:fldChar w:fldCharType="separate"/>
      </w:r>
      <w:r w:rsidR="00EB09B7" w:rsidRPr="00EB09B7">
        <w:rPr>
          <w:b/>
          <w:noProof/>
          <w:sz w:val="24"/>
        </w:rPr>
        <w:t>90</w:t>
      </w:r>
      <w:r w:rsidR="00D07F8F">
        <w:rPr>
          <w:b/>
          <w:noProof/>
          <w:sz w:val="24"/>
        </w:rPr>
        <w:fldChar w:fldCharType="end"/>
      </w:r>
      <w:r w:rsidR="00D07F8F">
        <w:fldChar w:fldCharType="begin"/>
      </w:r>
      <w:r w:rsidR="00D07F8F">
        <w:instrText xml:space="preserve"> DOCPROPERTY  MtgTitle  \* MERGEFORMAT </w:instrText>
      </w:r>
      <w:r w:rsidR="00D07F8F">
        <w:fldChar w:fldCharType="separate"/>
      </w:r>
      <w:r w:rsidR="00EB09B7">
        <w:rPr>
          <w:b/>
          <w:noProof/>
          <w:sz w:val="24"/>
        </w:rPr>
        <w:t>-e</w:t>
      </w:r>
      <w:r w:rsidR="00D07F8F">
        <w:rPr>
          <w:b/>
          <w:noProof/>
          <w:sz w:val="24"/>
        </w:rPr>
        <w:fldChar w:fldCharType="end"/>
      </w:r>
      <w:r>
        <w:rPr>
          <w:b/>
          <w:i/>
          <w:noProof/>
          <w:sz w:val="28"/>
        </w:rPr>
        <w:tab/>
      </w:r>
      <w:r w:rsidR="000C2286" w:rsidRPr="000C2286">
        <w:rPr>
          <w:b/>
          <w:i/>
          <w:noProof/>
          <w:sz w:val="28"/>
        </w:rPr>
        <w:t>R5-211058</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54140" w:rsidRDefault="00D07F8F" w:rsidP="00E13F3D">
            <w:pPr>
              <w:pStyle w:val="CRCoverPage"/>
              <w:spacing w:after="0"/>
              <w:jc w:val="right"/>
              <w:rPr>
                <w:b/>
                <w:noProof/>
                <w:sz w:val="28"/>
              </w:rPr>
            </w:pPr>
            <w:r w:rsidRPr="00E54140">
              <w:rPr>
                <w:b/>
                <w:sz w:val="28"/>
              </w:rPr>
              <w:fldChar w:fldCharType="begin"/>
            </w:r>
            <w:r w:rsidRPr="00E54140">
              <w:rPr>
                <w:b/>
                <w:sz w:val="28"/>
              </w:rPr>
              <w:instrText xml:space="preserve"> DOCPROPERTY  Spec#  \* MERGEFORMAT </w:instrText>
            </w:r>
            <w:r w:rsidRPr="00E54140">
              <w:rPr>
                <w:b/>
                <w:sz w:val="28"/>
              </w:rPr>
              <w:fldChar w:fldCharType="separate"/>
            </w:r>
            <w:r w:rsidR="00E13F3D" w:rsidRPr="00E54140">
              <w:rPr>
                <w:b/>
                <w:noProof/>
                <w:sz w:val="28"/>
              </w:rPr>
              <w:t>38.521-3</w:t>
            </w:r>
            <w:r w:rsidRPr="00E54140">
              <w:rPr>
                <w:b/>
                <w:noProof/>
                <w:sz w:val="28"/>
              </w:rPr>
              <w:fldChar w:fldCharType="end"/>
            </w:r>
          </w:p>
        </w:tc>
        <w:tc>
          <w:tcPr>
            <w:tcW w:w="709" w:type="dxa"/>
          </w:tcPr>
          <w:p w14:paraId="77009707" w14:textId="77777777" w:rsidR="001E41F3" w:rsidRPr="00E54140" w:rsidRDefault="001E41F3">
            <w:pPr>
              <w:pStyle w:val="CRCoverPage"/>
              <w:spacing w:after="0"/>
              <w:jc w:val="center"/>
              <w:rPr>
                <w:b/>
                <w:noProof/>
                <w:sz w:val="28"/>
              </w:rPr>
            </w:pPr>
            <w:r w:rsidRPr="00E54140">
              <w:rPr>
                <w:b/>
                <w:noProof/>
                <w:sz w:val="28"/>
              </w:rPr>
              <w:t>CR</w:t>
            </w:r>
          </w:p>
        </w:tc>
        <w:tc>
          <w:tcPr>
            <w:tcW w:w="1276" w:type="dxa"/>
            <w:shd w:val="pct30" w:color="FFFF00" w:fill="auto"/>
          </w:tcPr>
          <w:p w14:paraId="6CAED29D" w14:textId="327B8FBE" w:rsidR="001E41F3" w:rsidRPr="00E54140" w:rsidRDefault="000C2286" w:rsidP="00547111">
            <w:pPr>
              <w:pStyle w:val="CRCoverPage"/>
              <w:spacing w:after="0"/>
              <w:rPr>
                <w:b/>
                <w:noProof/>
                <w:sz w:val="28"/>
              </w:rPr>
            </w:pPr>
            <w:r w:rsidRPr="00E54140">
              <w:rPr>
                <w:b/>
                <w:noProof/>
                <w:sz w:val="28"/>
              </w:rPr>
              <w:t>0911</w:t>
            </w:r>
          </w:p>
        </w:tc>
        <w:tc>
          <w:tcPr>
            <w:tcW w:w="709" w:type="dxa"/>
          </w:tcPr>
          <w:p w14:paraId="09D2C09B" w14:textId="77777777" w:rsidR="001E41F3" w:rsidRPr="00E54140" w:rsidRDefault="001E41F3" w:rsidP="0051580D">
            <w:pPr>
              <w:pStyle w:val="CRCoverPage"/>
              <w:tabs>
                <w:tab w:val="right" w:pos="625"/>
              </w:tabs>
              <w:spacing w:after="0"/>
              <w:jc w:val="center"/>
              <w:rPr>
                <w:b/>
                <w:noProof/>
                <w:sz w:val="28"/>
              </w:rPr>
            </w:pPr>
            <w:r w:rsidRPr="00E54140">
              <w:rPr>
                <w:b/>
                <w:bCs/>
                <w:noProof/>
                <w:sz w:val="28"/>
              </w:rPr>
              <w:t>rev</w:t>
            </w:r>
          </w:p>
        </w:tc>
        <w:tc>
          <w:tcPr>
            <w:tcW w:w="992" w:type="dxa"/>
            <w:shd w:val="pct30" w:color="FFFF00" w:fill="auto"/>
          </w:tcPr>
          <w:p w14:paraId="7533BF9D" w14:textId="77777777" w:rsidR="001E41F3" w:rsidRPr="00E54140" w:rsidRDefault="00D07F8F" w:rsidP="00E13F3D">
            <w:pPr>
              <w:pStyle w:val="CRCoverPage"/>
              <w:spacing w:after="0"/>
              <w:jc w:val="center"/>
              <w:rPr>
                <w:b/>
                <w:noProof/>
                <w:sz w:val="28"/>
              </w:rPr>
            </w:pPr>
            <w:r w:rsidRPr="00E54140">
              <w:rPr>
                <w:b/>
                <w:sz w:val="28"/>
              </w:rPr>
              <w:fldChar w:fldCharType="begin"/>
            </w:r>
            <w:r w:rsidRPr="00E54140">
              <w:rPr>
                <w:b/>
                <w:sz w:val="28"/>
              </w:rPr>
              <w:instrText xml:space="preserve"> DOCPROPERTY  Revision  \* MERGEFORMAT </w:instrText>
            </w:r>
            <w:r w:rsidRPr="00E54140">
              <w:rPr>
                <w:b/>
                <w:sz w:val="28"/>
              </w:rPr>
              <w:fldChar w:fldCharType="separate"/>
            </w:r>
            <w:r w:rsidR="00E13F3D" w:rsidRPr="00E54140">
              <w:rPr>
                <w:b/>
                <w:noProof/>
                <w:sz w:val="28"/>
              </w:rPr>
              <w:t>-</w:t>
            </w:r>
            <w:r w:rsidRPr="00E54140">
              <w:rPr>
                <w:b/>
                <w:noProof/>
                <w:sz w:val="28"/>
              </w:rPr>
              <w:fldChar w:fldCharType="end"/>
            </w:r>
          </w:p>
        </w:tc>
        <w:tc>
          <w:tcPr>
            <w:tcW w:w="2410" w:type="dxa"/>
          </w:tcPr>
          <w:p w14:paraId="5D4AEAE9" w14:textId="77777777" w:rsidR="001E41F3" w:rsidRPr="00E54140" w:rsidRDefault="001E41F3" w:rsidP="0051580D">
            <w:pPr>
              <w:pStyle w:val="CRCoverPage"/>
              <w:tabs>
                <w:tab w:val="right" w:pos="1825"/>
              </w:tabs>
              <w:spacing w:after="0"/>
              <w:jc w:val="center"/>
              <w:rPr>
                <w:b/>
                <w:noProof/>
                <w:sz w:val="28"/>
              </w:rPr>
            </w:pPr>
            <w:r w:rsidRPr="00E54140">
              <w:rPr>
                <w:b/>
                <w:noProof/>
                <w:sz w:val="28"/>
                <w:szCs w:val="28"/>
              </w:rPr>
              <w:t>Current version:</w:t>
            </w:r>
          </w:p>
        </w:tc>
        <w:tc>
          <w:tcPr>
            <w:tcW w:w="1701" w:type="dxa"/>
            <w:shd w:val="pct30" w:color="FFFF00" w:fill="auto"/>
          </w:tcPr>
          <w:p w14:paraId="1E22D6AC" w14:textId="77777777" w:rsidR="001E41F3" w:rsidRPr="00E54140" w:rsidRDefault="00D07F8F">
            <w:pPr>
              <w:pStyle w:val="CRCoverPage"/>
              <w:spacing w:after="0"/>
              <w:jc w:val="center"/>
              <w:rPr>
                <w:b/>
                <w:noProof/>
                <w:sz w:val="28"/>
              </w:rPr>
            </w:pPr>
            <w:r w:rsidRPr="00E54140">
              <w:rPr>
                <w:b/>
                <w:sz w:val="28"/>
              </w:rPr>
              <w:fldChar w:fldCharType="begin"/>
            </w:r>
            <w:r w:rsidRPr="00E54140">
              <w:rPr>
                <w:b/>
                <w:sz w:val="28"/>
              </w:rPr>
              <w:instrText xml:space="preserve"> DOCPROPERTY  Version  \* MERGEFORMAT </w:instrText>
            </w:r>
            <w:r w:rsidRPr="00E54140">
              <w:rPr>
                <w:b/>
                <w:sz w:val="28"/>
              </w:rPr>
              <w:fldChar w:fldCharType="separate"/>
            </w:r>
            <w:r w:rsidR="00E13F3D" w:rsidRPr="00E54140">
              <w:rPr>
                <w:b/>
                <w:noProof/>
                <w:sz w:val="28"/>
              </w:rPr>
              <w:t>16.6.0</w:t>
            </w:r>
            <w:r w:rsidRPr="00E5414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B5E10" w:rsidR="001E41F3" w:rsidRDefault="000C2286">
            <w:pPr>
              <w:pStyle w:val="CRCoverPage"/>
              <w:spacing w:after="0"/>
              <w:ind w:left="100"/>
              <w:rPr>
                <w:noProof/>
              </w:rPr>
            </w:pPr>
            <w:r>
              <w:rPr>
                <w:noProof/>
              </w:rPr>
              <w:t>Introduction of Rel-15 EN-DC configuration DC_26A_n41A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C32EDB" w:rsidR="001E41F3" w:rsidRDefault="00BC6D5A">
            <w:pPr>
              <w:pStyle w:val="CRCoverPage"/>
              <w:spacing w:after="0"/>
              <w:ind w:left="100"/>
              <w:rPr>
                <w:noProof/>
              </w:rPr>
            </w:pPr>
            <w:r>
              <w:rPr>
                <w:noProof/>
              </w:rPr>
              <w:t xml:space="preserve">Introduction of EN-DC configuration </w:t>
            </w:r>
            <w:r w:rsidR="000C2286">
              <w:rPr>
                <w:noProof/>
              </w:rPr>
              <w:t>DC_26A_n41A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3E399B08" w:rsidR="00BC6D5A" w:rsidRDefault="00BC6D5A">
            <w:pPr>
              <w:pStyle w:val="CRCoverPage"/>
              <w:spacing w:after="0"/>
              <w:ind w:left="100"/>
              <w:rPr>
                <w:noProof/>
              </w:rPr>
            </w:pPr>
            <w:r>
              <w:rPr>
                <w:noProof/>
              </w:rPr>
              <w:t xml:space="preserve">For </w:t>
            </w:r>
            <w:r w:rsidR="000C2286">
              <w:rPr>
                <w:noProof/>
              </w:rPr>
              <w:t>DC_26A_n41A</w:t>
            </w:r>
            <w:r>
              <w:rPr>
                <w:noProof/>
              </w:rPr>
              <w:t>:</w:t>
            </w:r>
          </w:p>
          <w:p w14:paraId="7D2F335C" w14:textId="7ABBFEA9" w:rsidR="001E41F3" w:rsidRPr="000C2286" w:rsidRDefault="00BC6D5A" w:rsidP="00BC6D5A">
            <w:pPr>
              <w:pStyle w:val="CRCoverPage"/>
              <w:numPr>
                <w:ilvl w:val="0"/>
                <w:numId w:val="37"/>
              </w:numPr>
              <w:spacing w:after="0"/>
              <w:rPr>
                <w:noProof/>
              </w:rPr>
            </w:pPr>
            <w:r w:rsidRPr="000C2286">
              <w:rPr>
                <w:noProof/>
              </w:rPr>
              <w:t xml:space="preserve">Added/Updated minimum requirement in </w:t>
            </w:r>
            <w:r w:rsidRPr="000C2286">
              <w:t>Table 6.5B.3.3.2.3-1 and Table 6.5B.3.3.2.3-2 as per latest version of TS 38.101-3.</w:t>
            </w:r>
          </w:p>
          <w:p w14:paraId="123DC20C" w14:textId="77777777" w:rsidR="00BC6D5A" w:rsidRDefault="00BC6D5A" w:rsidP="00BC6D5A">
            <w:pPr>
              <w:pStyle w:val="CRCoverPage"/>
              <w:numPr>
                <w:ilvl w:val="0"/>
                <w:numId w:val="37"/>
              </w:numPr>
              <w:spacing w:after="0"/>
              <w:rPr>
                <w:noProof/>
              </w:rPr>
            </w:pPr>
            <w:r w:rsidRPr="000C2286">
              <w:rPr>
                <w:noProof/>
              </w:rPr>
              <w:t>Added test points as per TR 38.</w:t>
            </w:r>
            <w:r>
              <w:rPr>
                <w:noProof/>
              </w:rPr>
              <w:t xml:space="preserve">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44B3E" w:rsidR="001E41F3" w:rsidRDefault="00BC6D5A">
            <w:pPr>
              <w:pStyle w:val="CRCoverPage"/>
              <w:spacing w:after="0"/>
              <w:ind w:left="100"/>
              <w:rPr>
                <w:noProof/>
              </w:rPr>
            </w:pPr>
            <w:r>
              <w:rPr>
                <w:noProof/>
              </w:rPr>
              <w:t xml:space="preserve">No test coverage for spurious emission and </w:t>
            </w:r>
            <w:r w:rsidR="000C2286">
              <w:rPr>
                <w:noProof/>
              </w:rPr>
              <w:t>DC_26A_n41A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7856" w:rsidR="001E41F3" w:rsidRDefault="00BC6D5A">
            <w:pPr>
              <w:pStyle w:val="CRCoverPage"/>
              <w:spacing w:after="0"/>
              <w:ind w:left="100"/>
              <w:rPr>
                <w:noProof/>
              </w:rPr>
            </w:pPr>
            <w:r w:rsidRPr="000C2286">
              <w:t>6.5B.3.3.2.3, 6.5B.3.3.2.4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9DEB45" w:rsidR="001E41F3" w:rsidRDefault="00145D43">
            <w:pPr>
              <w:pStyle w:val="CRCoverPage"/>
              <w:spacing w:after="0"/>
              <w:ind w:left="99"/>
              <w:rPr>
                <w:noProof/>
              </w:rPr>
            </w:pPr>
            <w:r w:rsidRPr="000C2286">
              <w:rPr>
                <w:noProof/>
              </w:rPr>
              <w:t xml:space="preserve">TR </w:t>
            </w:r>
            <w:r w:rsidR="00BC6D5A" w:rsidRPr="000C2286">
              <w:rPr>
                <w:noProof/>
              </w:rPr>
              <w:t>38.905 CR</w:t>
            </w:r>
            <w:r w:rsidRPr="000C2286">
              <w:rPr>
                <w:noProof/>
              </w:rPr>
              <w:t xml:space="preserve"> </w:t>
            </w:r>
            <w:r w:rsidR="00BC6D5A" w:rsidRPr="000C2286">
              <w:rPr>
                <w:noProof/>
              </w:rPr>
              <w:t>03</w:t>
            </w:r>
            <w:r w:rsidR="000C2286" w:rsidRPr="000C2286">
              <w:rPr>
                <w:noProof/>
              </w:rPr>
              <w:t>75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33E7B9E7" w14:textId="77777777" w:rsidR="00BC6D5A" w:rsidRPr="00204B45" w:rsidRDefault="00BC6D5A" w:rsidP="00BC6D5A">
      <w:pPr>
        <w:pStyle w:val="H6"/>
      </w:pPr>
      <w:r w:rsidRPr="00204B45">
        <w:t>6.5B.3.3.2.1</w:t>
      </w:r>
      <w:r w:rsidRPr="00204B45">
        <w:tab/>
        <w:t>Test purpose</w:t>
      </w:r>
    </w:p>
    <w:p w14:paraId="5BD39E85" w14:textId="77777777" w:rsidR="00BC6D5A" w:rsidRPr="00204B45" w:rsidRDefault="00BC6D5A" w:rsidP="00BC6D5A">
      <w:r w:rsidRPr="00204B45">
        <w:t>To verify that UE transmitter does not cause unacceptable interference to other channels or other systems in terms of transmitter spurious emissions for band UE co-existence for inter-band EN-DC.</w:t>
      </w:r>
    </w:p>
    <w:p w14:paraId="607538B8" w14:textId="77777777" w:rsidR="00BC6D5A" w:rsidRPr="00204B45" w:rsidRDefault="00BC6D5A" w:rsidP="00BC6D5A">
      <w:pPr>
        <w:pStyle w:val="H6"/>
      </w:pPr>
      <w:r w:rsidRPr="00204B45">
        <w:t>6.5B.3.3.2.2</w:t>
      </w:r>
      <w:r w:rsidRPr="00204B45">
        <w:tab/>
        <w:t>Test applicability</w:t>
      </w:r>
    </w:p>
    <w:p w14:paraId="0C0DD3F9" w14:textId="77777777" w:rsidR="00BC6D5A" w:rsidRPr="00204B45" w:rsidRDefault="00BC6D5A" w:rsidP="00BC6D5A">
      <w:r w:rsidRPr="00204B45">
        <w:t>This test case applies to all types of E-UTRA UE release 15 and forward supporting inter-band EN-DC.</w:t>
      </w:r>
    </w:p>
    <w:p w14:paraId="0989A4DE" w14:textId="77777777" w:rsidR="00BC6D5A" w:rsidRPr="00204B45" w:rsidRDefault="00BC6D5A" w:rsidP="00BC6D5A">
      <w:pPr>
        <w:pStyle w:val="H6"/>
      </w:pPr>
      <w:r w:rsidRPr="00204B45">
        <w:t>6.5B.3.3.2.3</w:t>
      </w:r>
      <w:r w:rsidRPr="00204B45">
        <w:tab/>
        <w:t>Minimum conformance requirements</w:t>
      </w:r>
    </w:p>
    <w:p w14:paraId="00868EFA" w14:textId="77777777" w:rsidR="00BC6D5A" w:rsidRPr="00204B45" w:rsidRDefault="00BC6D5A" w:rsidP="00BC6D5A">
      <w:r w:rsidRPr="00204B45">
        <w:t>This clause specifies the requirements for the specified EN-DC, for coexistence with protected bands. The requirements in Table 6.5B.3.3.2-1 apply on each component carrier with all component carriers are active.</w:t>
      </w:r>
    </w:p>
    <w:p w14:paraId="4527B462" w14:textId="77777777" w:rsidR="00BC6D5A" w:rsidRPr="00204B45" w:rsidRDefault="00BC6D5A" w:rsidP="00BC6D5A">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1F3FE9D9" w14:textId="77777777" w:rsidR="00BC6D5A" w:rsidRPr="00204B45" w:rsidRDefault="00BC6D5A" w:rsidP="00BC6D5A">
      <w:pPr>
        <w:pStyle w:val="TH"/>
      </w:pPr>
      <w:bookmarkStart w:id="10" w:name="_Hlk59984876"/>
      <w:r w:rsidRPr="00204B45">
        <w:lastRenderedPageBreak/>
        <w:t>Table 6.5B.3.3.2.3-1</w:t>
      </w:r>
      <w:bookmarkEnd w:id="10"/>
      <w:r w:rsidRPr="00204B45">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04B45" w14:paraId="2DD6667F"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1FAEB64" w14:textId="77777777" w:rsidR="00BC6D5A" w:rsidRPr="00204B45" w:rsidRDefault="00BC6D5A" w:rsidP="0015779D">
            <w:pPr>
              <w:pStyle w:val="TAH"/>
            </w:pPr>
            <w:r w:rsidRPr="00204B45">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225590F" w14:textId="77777777" w:rsidR="00BC6D5A" w:rsidRPr="00204B45" w:rsidRDefault="00BC6D5A" w:rsidP="0015779D">
            <w:pPr>
              <w:pStyle w:val="TAH"/>
            </w:pPr>
            <w:r w:rsidRPr="00204B45">
              <w:t>Spurious emission</w:t>
            </w:r>
          </w:p>
        </w:tc>
      </w:tr>
      <w:tr w:rsidR="00BC6D5A" w:rsidRPr="00204B45" w14:paraId="49378F37"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526EC02"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1138C259" w14:textId="77777777" w:rsidR="00BC6D5A" w:rsidRPr="00204B45" w:rsidRDefault="00BC6D5A" w:rsidP="0015779D">
            <w:pPr>
              <w:pStyle w:val="TAH"/>
            </w:pPr>
            <w:r w:rsidRPr="00204B45">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49849DF5" w14:textId="77777777" w:rsidR="00BC6D5A" w:rsidRPr="00204B45" w:rsidRDefault="00BC6D5A" w:rsidP="0015779D">
            <w:pPr>
              <w:pStyle w:val="TAH"/>
            </w:pPr>
            <w:r w:rsidRPr="00204B45">
              <w:t>Frequency range (MHz)</w:t>
            </w:r>
          </w:p>
        </w:tc>
        <w:tc>
          <w:tcPr>
            <w:tcW w:w="1172" w:type="dxa"/>
            <w:tcBorders>
              <w:top w:val="single" w:sz="4" w:space="0" w:color="auto"/>
              <w:left w:val="nil"/>
              <w:bottom w:val="single" w:sz="4" w:space="0" w:color="auto"/>
              <w:right w:val="single" w:sz="4" w:space="0" w:color="auto"/>
            </w:tcBorders>
            <w:vAlign w:val="center"/>
            <w:hideMark/>
          </w:tcPr>
          <w:p w14:paraId="7FACA0BC" w14:textId="77777777" w:rsidR="00BC6D5A" w:rsidRPr="00204B45" w:rsidRDefault="00BC6D5A" w:rsidP="0015779D">
            <w:pPr>
              <w:pStyle w:val="TAH"/>
            </w:pPr>
            <w:r w:rsidRPr="00204B45">
              <w:t>Maximum Level (dBm)</w:t>
            </w:r>
          </w:p>
        </w:tc>
        <w:tc>
          <w:tcPr>
            <w:tcW w:w="749" w:type="dxa"/>
            <w:tcBorders>
              <w:top w:val="single" w:sz="4" w:space="0" w:color="auto"/>
              <w:left w:val="nil"/>
              <w:bottom w:val="single" w:sz="4" w:space="0" w:color="auto"/>
              <w:right w:val="single" w:sz="4" w:space="0" w:color="auto"/>
            </w:tcBorders>
            <w:vAlign w:val="center"/>
            <w:hideMark/>
          </w:tcPr>
          <w:p w14:paraId="1C9F393F" w14:textId="77777777" w:rsidR="00BC6D5A" w:rsidRPr="00204B45" w:rsidRDefault="00BC6D5A" w:rsidP="0015779D">
            <w:pPr>
              <w:pStyle w:val="TAH"/>
            </w:pPr>
            <w:r w:rsidRPr="00204B45">
              <w:t>MBW (MHz)</w:t>
            </w:r>
          </w:p>
        </w:tc>
        <w:tc>
          <w:tcPr>
            <w:tcW w:w="1228" w:type="dxa"/>
            <w:tcBorders>
              <w:top w:val="single" w:sz="4" w:space="0" w:color="auto"/>
              <w:left w:val="nil"/>
              <w:bottom w:val="single" w:sz="4" w:space="0" w:color="auto"/>
              <w:right w:val="single" w:sz="4" w:space="0" w:color="auto"/>
            </w:tcBorders>
            <w:noWrap/>
            <w:vAlign w:val="center"/>
            <w:hideMark/>
          </w:tcPr>
          <w:p w14:paraId="2363DD8F" w14:textId="77777777" w:rsidR="00BC6D5A" w:rsidRPr="00204B45" w:rsidRDefault="00BC6D5A" w:rsidP="0015779D">
            <w:pPr>
              <w:pStyle w:val="TAH"/>
            </w:pPr>
            <w:r w:rsidRPr="00204B45">
              <w:t>NOTE</w:t>
            </w:r>
          </w:p>
        </w:tc>
      </w:tr>
      <w:tr w:rsidR="00BC6D5A" w:rsidRPr="00CA0DAD" w14:paraId="455E315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7E09C5" w14:textId="77777777" w:rsidR="00BC6D5A" w:rsidRPr="00CA0DAD" w:rsidRDefault="00BC6D5A" w:rsidP="0015779D">
            <w:pPr>
              <w:pStyle w:val="TAH"/>
            </w:pPr>
            <w:r w:rsidRPr="009957C8">
              <w:t>DC_1_n28</w:t>
            </w:r>
          </w:p>
        </w:tc>
        <w:tc>
          <w:tcPr>
            <w:tcW w:w="2864" w:type="dxa"/>
            <w:tcBorders>
              <w:top w:val="single" w:sz="4" w:space="0" w:color="auto"/>
              <w:left w:val="nil"/>
              <w:bottom w:val="single" w:sz="4" w:space="0" w:color="auto"/>
              <w:right w:val="single" w:sz="4" w:space="0" w:color="auto"/>
            </w:tcBorders>
            <w:vAlign w:val="bottom"/>
          </w:tcPr>
          <w:p w14:paraId="4549ADC5" w14:textId="77777777" w:rsidR="00BC6D5A" w:rsidRPr="00CA0DAD" w:rsidRDefault="00BC6D5A" w:rsidP="0015779D">
            <w:pPr>
              <w:pStyle w:val="TAL"/>
            </w:pPr>
            <w:r w:rsidRPr="00CA0DAD">
              <w:t>E-UTRA Band 5, 7, 8, 18, 19, 20, 26, 27, 31, 38, 40, 41, 72, 73</w:t>
            </w:r>
          </w:p>
        </w:tc>
        <w:tc>
          <w:tcPr>
            <w:tcW w:w="934" w:type="dxa"/>
            <w:tcBorders>
              <w:top w:val="single" w:sz="4" w:space="0" w:color="auto"/>
              <w:left w:val="nil"/>
              <w:bottom w:val="single" w:sz="4" w:space="0" w:color="auto"/>
              <w:right w:val="single" w:sz="4" w:space="0" w:color="auto"/>
            </w:tcBorders>
            <w:vAlign w:val="center"/>
          </w:tcPr>
          <w:p w14:paraId="369C4B4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5011ED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709DA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2288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7E4349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C269B6" w14:textId="77777777" w:rsidR="00BC6D5A" w:rsidRPr="00CA0DAD" w:rsidRDefault="00BC6D5A" w:rsidP="0015779D">
            <w:pPr>
              <w:pStyle w:val="TAC"/>
            </w:pPr>
          </w:p>
        </w:tc>
      </w:tr>
      <w:tr w:rsidR="00BC6D5A" w:rsidRPr="00CA0DAD" w14:paraId="41AD0AB7" w14:textId="77777777" w:rsidTr="0015779D">
        <w:trPr>
          <w:trHeight w:val="188"/>
          <w:jc w:val="center"/>
        </w:trPr>
        <w:tc>
          <w:tcPr>
            <w:tcW w:w="1632" w:type="dxa"/>
            <w:vMerge/>
            <w:tcBorders>
              <w:left w:val="single" w:sz="4" w:space="0" w:color="auto"/>
              <w:right w:val="single" w:sz="4" w:space="0" w:color="auto"/>
            </w:tcBorders>
            <w:vAlign w:val="center"/>
          </w:tcPr>
          <w:p w14:paraId="49971E8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7C32E2" w14:textId="77777777" w:rsidR="00BC6D5A" w:rsidRPr="00BF0F3D" w:rsidRDefault="00BC6D5A" w:rsidP="0015779D">
            <w:pPr>
              <w:pStyle w:val="TAL"/>
              <w:rPr>
                <w:lang w:val="sv-SE"/>
              </w:rPr>
            </w:pPr>
            <w:r w:rsidRPr="00BF0F3D">
              <w:rPr>
                <w:lang w:val="sv-SE"/>
              </w:rPr>
              <w:t>E-UTRA Band 1, 22, 32, 42, 43, 50, 51, 52, 65, 74, 75, 76</w:t>
            </w:r>
          </w:p>
          <w:p w14:paraId="48B8E743" w14:textId="77777777" w:rsidR="00BC6D5A" w:rsidRPr="00BF0F3D" w:rsidRDefault="00BC6D5A" w:rsidP="0015779D">
            <w:pPr>
              <w:pStyle w:val="TAL"/>
              <w:rPr>
                <w:lang w:val="sv-SE"/>
              </w:rPr>
            </w:pPr>
            <w:r w:rsidRPr="00BF0F3D">
              <w:rPr>
                <w:lang w:val="sv-SE"/>
              </w:rPr>
              <w:t>NR band n77, n78</w:t>
            </w:r>
          </w:p>
        </w:tc>
        <w:tc>
          <w:tcPr>
            <w:tcW w:w="934" w:type="dxa"/>
            <w:tcBorders>
              <w:top w:val="single" w:sz="4" w:space="0" w:color="auto"/>
              <w:left w:val="nil"/>
              <w:bottom w:val="single" w:sz="4" w:space="0" w:color="auto"/>
              <w:right w:val="single" w:sz="4" w:space="0" w:color="auto"/>
            </w:tcBorders>
            <w:vAlign w:val="center"/>
          </w:tcPr>
          <w:p w14:paraId="788CC30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233E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21B2BB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076876A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D9CAB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E6B33C0" w14:textId="77777777" w:rsidR="00BC6D5A" w:rsidRPr="00CA0DAD" w:rsidRDefault="00BC6D5A" w:rsidP="0015779D">
            <w:pPr>
              <w:pStyle w:val="TAC"/>
            </w:pPr>
            <w:r w:rsidRPr="00CA0DAD">
              <w:t>2</w:t>
            </w:r>
          </w:p>
        </w:tc>
      </w:tr>
      <w:tr w:rsidR="00BC6D5A" w:rsidRPr="00CA0DAD" w14:paraId="328C8AED" w14:textId="77777777" w:rsidTr="0015779D">
        <w:trPr>
          <w:trHeight w:val="188"/>
          <w:jc w:val="center"/>
        </w:trPr>
        <w:tc>
          <w:tcPr>
            <w:tcW w:w="1632" w:type="dxa"/>
            <w:vMerge/>
            <w:tcBorders>
              <w:left w:val="single" w:sz="4" w:space="0" w:color="auto"/>
              <w:right w:val="single" w:sz="4" w:space="0" w:color="auto"/>
            </w:tcBorders>
            <w:vAlign w:val="center"/>
          </w:tcPr>
          <w:p w14:paraId="2680F0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B9C751B" w14:textId="77777777" w:rsidR="00BC6D5A" w:rsidRPr="00BF0F3D" w:rsidRDefault="00BC6D5A" w:rsidP="0015779D">
            <w:pPr>
              <w:pStyle w:val="TAL"/>
              <w:rPr>
                <w:lang w:val="sv-SE"/>
              </w:rPr>
            </w:pPr>
            <w:r w:rsidRPr="00BF0F3D">
              <w:rPr>
                <w:lang w:val="sv-SE"/>
              </w:rPr>
              <w:t>E-UTRA band n3, n34</w:t>
            </w:r>
          </w:p>
        </w:tc>
        <w:tc>
          <w:tcPr>
            <w:tcW w:w="934" w:type="dxa"/>
            <w:tcBorders>
              <w:top w:val="single" w:sz="4" w:space="0" w:color="auto"/>
              <w:left w:val="nil"/>
              <w:bottom w:val="single" w:sz="4" w:space="0" w:color="auto"/>
              <w:right w:val="single" w:sz="4" w:space="0" w:color="auto"/>
            </w:tcBorders>
            <w:vAlign w:val="center"/>
          </w:tcPr>
          <w:p w14:paraId="7C45691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DDE9BB6"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00859A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236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0C1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4CD4CD" w14:textId="77777777" w:rsidR="00BC6D5A" w:rsidRPr="00CA0DAD" w:rsidRDefault="00BC6D5A" w:rsidP="0015779D">
            <w:pPr>
              <w:pStyle w:val="TAC"/>
            </w:pPr>
            <w:r w:rsidRPr="00CA0DAD">
              <w:t>5</w:t>
            </w:r>
          </w:p>
        </w:tc>
      </w:tr>
      <w:tr w:rsidR="00BC6D5A" w:rsidRPr="00CA0DAD" w14:paraId="47A5B59D" w14:textId="77777777" w:rsidTr="0015779D">
        <w:trPr>
          <w:trHeight w:val="188"/>
          <w:jc w:val="center"/>
        </w:trPr>
        <w:tc>
          <w:tcPr>
            <w:tcW w:w="1632" w:type="dxa"/>
            <w:vMerge/>
            <w:tcBorders>
              <w:left w:val="single" w:sz="4" w:space="0" w:color="auto"/>
              <w:right w:val="single" w:sz="4" w:space="0" w:color="auto"/>
            </w:tcBorders>
            <w:vAlign w:val="center"/>
          </w:tcPr>
          <w:p w14:paraId="54BA776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833A9B"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156C08C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99842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70699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6B8ED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271D4F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40324C0" w14:textId="77777777" w:rsidR="00BC6D5A" w:rsidRPr="00CA0DAD" w:rsidRDefault="00BC6D5A" w:rsidP="0015779D">
            <w:pPr>
              <w:pStyle w:val="TAC"/>
            </w:pPr>
            <w:r w:rsidRPr="00CA0DAD">
              <w:t>9, 11</w:t>
            </w:r>
          </w:p>
        </w:tc>
      </w:tr>
      <w:tr w:rsidR="00BC6D5A" w:rsidRPr="00CA0DAD" w14:paraId="1340EB0B" w14:textId="77777777" w:rsidTr="0015779D">
        <w:trPr>
          <w:trHeight w:val="188"/>
          <w:jc w:val="center"/>
        </w:trPr>
        <w:tc>
          <w:tcPr>
            <w:tcW w:w="1632" w:type="dxa"/>
            <w:vMerge/>
            <w:tcBorders>
              <w:left w:val="single" w:sz="4" w:space="0" w:color="auto"/>
              <w:right w:val="single" w:sz="4" w:space="0" w:color="auto"/>
            </w:tcBorders>
            <w:vAlign w:val="center"/>
          </w:tcPr>
          <w:p w14:paraId="3B3516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9B347A"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23392B0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3465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40A2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tcPr>
          <w:p w14:paraId="57D5F0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670EF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7122C" w14:textId="77777777" w:rsidR="00BC6D5A" w:rsidRPr="00CA0DAD" w:rsidRDefault="00BC6D5A" w:rsidP="0015779D">
            <w:pPr>
              <w:pStyle w:val="TAC"/>
            </w:pPr>
            <w:r w:rsidRPr="00CA0DAD">
              <w:t>9, 10</w:t>
            </w:r>
          </w:p>
        </w:tc>
      </w:tr>
      <w:tr w:rsidR="00BC6D5A" w:rsidRPr="00CA0DAD" w14:paraId="755CA836" w14:textId="77777777" w:rsidTr="0015779D">
        <w:trPr>
          <w:trHeight w:val="188"/>
          <w:jc w:val="center"/>
        </w:trPr>
        <w:tc>
          <w:tcPr>
            <w:tcW w:w="1632" w:type="dxa"/>
            <w:vMerge/>
            <w:tcBorders>
              <w:left w:val="single" w:sz="4" w:space="0" w:color="auto"/>
              <w:right w:val="single" w:sz="4" w:space="0" w:color="auto"/>
            </w:tcBorders>
            <w:vAlign w:val="center"/>
          </w:tcPr>
          <w:p w14:paraId="3C85BC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195650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51D14E" w14:textId="77777777" w:rsidR="00BC6D5A" w:rsidRPr="00CA0DAD" w:rsidRDefault="00BC6D5A" w:rsidP="0015779D">
            <w:pPr>
              <w:pStyle w:val="TAC"/>
              <w:rPr>
                <w:rFonts w:eastAsia="PMingLiU"/>
              </w:rPr>
            </w:pPr>
            <w:r w:rsidRPr="00CA0DAD">
              <w:t>470</w:t>
            </w:r>
          </w:p>
        </w:tc>
        <w:tc>
          <w:tcPr>
            <w:tcW w:w="310" w:type="dxa"/>
            <w:tcBorders>
              <w:top w:val="single" w:sz="4" w:space="0" w:color="auto"/>
              <w:left w:val="nil"/>
              <w:bottom w:val="single" w:sz="4" w:space="0" w:color="auto"/>
              <w:right w:val="single" w:sz="4" w:space="0" w:color="auto"/>
            </w:tcBorders>
            <w:vAlign w:val="center"/>
          </w:tcPr>
          <w:p w14:paraId="5CD7584E"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C63804D" w14:textId="77777777" w:rsidR="00BC6D5A" w:rsidRPr="00CA0DAD" w:rsidRDefault="00BC6D5A" w:rsidP="0015779D">
            <w:pPr>
              <w:pStyle w:val="TAC"/>
              <w:rPr>
                <w:rFonts w:eastAsia="PMingLiU"/>
              </w:rPr>
            </w:pPr>
            <w:r w:rsidRPr="00CA0DAD">
              <w:t>694</w:t>
            </w:r>
          </w:p>
        </w:tc>
        <w:tc>
          <w:tcPr>
            <w:tcW w:w="1172" w:type="dxa"/>
            <w:tcBorders>
              <w:top w:val="single" w:sz="4" w:space="0" w:color="auto"/>
              <w:left w:val="nil"/>
              <w:bottom w:val="single" w:sz="4" w:space="0" w:color="auto"/>
              <w:right w:val="single" w:sz="4" w:space="0" w:color="auto"/>
            </w:tcBorders>
          </w:tcPr>
          <w:p w14:paraId="203DED41" w14:textId="77777777" w:rsidR="00BC6D5A" w:rsidRPr="00CA0DAD" w:rsidRDefault="00BC6D5A" w:rsidP="0015779D">
            <w:pPr>
              <w:pStyle w:val="TAC"/>
              <w:rPr>
                <w:rFonts w:eastAsia="PMingLiU"/>
              </w:rPr>
            </w:pPr>
            <w:r w:rsidRPr="00CA0DAD">
              <w:t>-42</w:t>
            </w:r>
          </w:p>
        </w:tc>
        <w:tc>
          <w:tcPr>
            <w:tcW w:w="749" w:type="dxa"/>
            <w:tcBorders>
              <w:top w:val="single" w:sz="4" w:space="0" w:color="auto"/>
              <w:left w:val="nil"/>
              <w:bottom w:val="single" w:sz="4" w:space="0" w:color="auto"/>
              <w:right w:val="single" w:sz="4" w:space="0" w:color="auto"/>
            </w:tcBorders>
            <w:noWrap/>
          </w:tcPr>
          <w:p w14:paraId="02C3A3F1" w14:textId="77777777" w:rsidR="00BC6D5A" w:rsidRPr="00CA0DAD" w:rsidRDefault="00BC6D5A" w:rsidP="0015779D">
            <w:pPr>
              <w:pStyle w:val="TAC"/>
              <w:rPr>
                <w:rFonts w:eastAsia="PMingLiU"/>
              </w:rPr>
            </w:pPr>
            <w:r w:rsidRPr="00CA0DAD">
              <w:t>8</w:t>
            </w:r>
          </w:p>
        </w:tc>
        <w:tc>
          <w:tcPr>
            <w:tcW w:w="1228" w:type="dxa"/>
            <w:tcBorders>
              <w:top w:val="single" w:sz="4" w:space="0" w:color="auto"/>
              <w:left w:val="nil"/>
              <w:bottom w:val="single" w:sz="4" w:space="0" w:color="auto"/>
              <w:right w:val="single" w:sz="4" w:space="0" w:color="auto"/>
            </w:tcBorders>
            <w:noWrap/>
          </w:tcPr>
          <w:p w14:paraId="26751969" w14:textId="77777777" w:rsidR="00BC6D5A" w:rsidRPr="00CA0DAD" w:rsidRDefault="00BC6D5A" w:rsidP="0015779D">
            <w:pPr>
              <w:pStyle w:val="TAC"/>
              <w:rPr>
                <w:rFonts w:eastAsia="PMingLiU"/>
              </w:rPr>
            </w:pPr>
            <w:r w:rsidRPr="00CA0DAD">
              <w:t>5, 17</w:t>
            </w:r>
          </w:p>
        </w:tc>
      </w:tr>
      <w:tr w:rsidR="00BC6D5A" w:rsidRPr="00CA0DAD" w14:paraId="7FD57B20" w14:textId="77777777" w:rsidTr="0015779D">
        <w:trPr>
          <w:trHeight w:val="188"/>
          <w:jc w:val="center"/>
        </w:trPr>
        <w:tc>
          <w:tcPr>
            <w:tcW w:w="1632" w:type="dxa"/>
            <w:vMerge/>
            <w:tcBorders>
              <w:left w:val="single" w:sz="4" w:space="0" w:color="auto"/>
              <w:right w:val="single" w:sz="4" w:space="0" w:color="auto"/>
            </w:tcBorders>
            <w:vAlign w:val="center"/>
          </w:tcPr>
          <w:p w14:paraId="7EAE130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1C03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8AED788"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368F37F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6334CF"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BEDAB84"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7D990EA"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3099300F" w14:textId="77777777" w:rsidR="00BC6D5A" w:rsidRPr="00CA0DAD" w:rsidRDefault="00BC6D5A" w:rsidP="0015779D">
            <w:pPr>
              <w:pStyle w:val="TAC"/>
            </w:pPr>
            <w:r w:rsidRPr="00CA0DAD">
              <w:t>14</w:t>
            </w:r>
          </w:p>
        </w:tc>
      </w:tr>
      <w:tr w:rsidR="00BC6D5A" w:rsidRPr="00CA0DAD" w14:paraId="0C5E04E2" w14:textId="77777777" w:rsidTr="0015779D">
        <w:trPr>
          <w:trHeight w:val="188"/>
          <w:jc w:val="center"/>
        </w:trPr>
        <w:tc>
          <w:tcPr>
            <w:tcW w:w="1632" w:type="dxa"/>
            <w:vMerge/>
            <w:tcBorders>
              <w:left w:val="single" w:sz="4" w:space="0" w:color="auto"/>
              <w:right w:val="single" w:sz="4" w:space="0" w:color="auto"/>
            </w:tcBorders>
            <w:vAlign w:val="center"/>
          </w:tcPr>
          <w:p w14:paraId="3BE165F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12CCB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9446398"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2FAD9344"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30F75166"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tcPr>
          <w:p w14:paraId="1AFA8AA7"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tcPr>
          <w:p w14:paraId="18A5DEEB"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tcPr>
          <w:p w14:paraId="2E65A454" w14:textId="77777777" w:rsidR="00BC6D5A" w:rsidRPr="00CA0DAD" w:rsidRDefault="00BC6D5A" w:rsidP="0015779D">
            <w:pPr>
              <w:pStyle w:val="TAC"/>
              <w:rPr>
                <w:rFonts w:eastAsia="PMingLiU"/>
              </w:rPr>
            </w:pPr>
            <w:r w:rsidRPr="00CA0DAD">
              <w:t>5</w:t>
            </w:r>
          </w:p>
        </w:tc>
      </w:tr>
      <w:tr w:rsidR="00BC6D5A" w:rsidRPr="00CA0DAD" w14:paraId="0F1B7EEB" w14:textId="77777777" w:rsidTr="0015779D">
        <w:trPr>
          <w:trHeight w:val="188"/>
          <w:jc w:val="center"/>
        </w:trPr>
        <w:tc>
          <w:tcPr>
            <w:tcW w:w="1632" w:type="dxa"/>
            <w:vMerge/>
            <w:tcBorders>
              <w:left w:val="single" w:sz="4" w:space="0" w:color="auto"/>
              <w:right w:val="single" w:sz="4" w:space="0" w:color="auto"/>
            </w:tcBorders>
            <w:vAlign w:val="center"/>
          </w:tcPr>
          <w:p w14:paraId="0DEE07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FAF0C8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9819ACB"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7C1C5DA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741858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7ACF00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081F2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43923B4" w14:textId="77777777" w:rsidR="00BC6D5A" w:rsidRPr="00CA0DAD" w:rsidRDefault="00BC6D5A" w:rsidP="0015779D">
            <w:pPr>
              <w:pStyle w:val="TAC"/>
            </w:pPr>
          </w:p>
        </w:tc>
      </w:tr>
      <w:tr w:rsidR="00BC6D5A" w:rsidRPr="00CA0DAD" w14:paraId="01C73FB4" w14:textId="77777777" w:rsidTr="0015779D">
        <w:trPr>
          <w:trHeight w:val="188"/>
          <w:jc w:val="center"/>
        </w:trPr>
        <w:tc>
          <w:tcPr>
            <w:tcW w:w="1632" w:type="dxa"/>
            <w:vMerge/>
            <w:tcBorders>
              <w:left w:val="single" w:sz="4" w:space="0" w:color="auto"/>
              <w:right w:val="single" w:sz="4" w:space="0" w:color="auto"/>
            </w:tcBorders>
            <w:vAlign w:val="center"/>
          </w:tcPr>
          <w:p w14:paraId="2CE0BE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FE2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652B822"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0E6EDD2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26CAC1"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413D20AF"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611BB9DB"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7FB5F00E" w14:textId="77777777" w:rsidR="00BC6D5A" w:rsidRPr="00CA0DAD" w:rsidRDefault="00BC6D5A" w:rsidP="0015779D">
            <w:pPr>
              <w:pStyle w:val="TAC"/>
            </w:pPr>
            <w:r w:rsidRPr="00CA0DAD">
              <w:t>5</w:t>
            </w:r>
          </w:p>
        </w:tc>
      </w:tr>
      <w:tr w:rsidR="00BC6D5A" w:rsidRPr="00CA0DAD" w14:paraId="3BF83D2D" w14:textId="77777777" w:rsidTr="0015779D">
        <w:trPr>
          <w:trHeight w:val="188"/>
          <w:jc w:val="center"/>
        </w:trPr>
        <w:tc>
          <w:tcPr>
            <w:tcW w:w="1632" w:type="dxa"/>
            <w:vMerge/>
            <w:tcBorders>
              <w:left w:val="single" w:sz="4" w:space="0" w:color="auto"/>
              <w:right w:val="single" w:sz="4" w:space="0" w:color="auto"/>
            </w:tcBorders>
            <w:vAlign w:val="center"/>
          </w:tcPr>
          <w:p w14:paraId="53E37E2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96CA7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6FE0FC"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717036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E9864B"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1D1ADDD"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0796C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2F4F0C" w14:textId="77777777" w:rsidR="00BC6D5A" w:rsidRPr="00CA0DAD" w:rsidRDefault="00BC6D5A" w:rsidP="0015779D">
            <w:pPr>
              <w:pStyle w:val="TAC"/>
            </w:pPr>
            <w:r w:rsidRPr="00CA0DAD">
              <w:t>5, 16</w:t>
            </w:r>
          </w:p>
        </w:tc>
      </w:tr>
      <w:tr w:rsidR="00BC6D5A" w:rsidRPr="00CA0DAD" w14:paraId="1EB23085" w14:textId="77777777" w:rsidTr="0015779D">
        <w:trPr>
          <w:trHeight w:val="188"/>
          <w:jc w:val="center"/>
        </w:trPr>
        <w:tc>
          <w:tcPr>
            <w:tcW w:w="1632" w:type="dxa"/>
            <w:vMerge/>
            <w:tcBorders>
              <w:left w:val="single" w:sz="4" w:space="0" w:color="auto"/>
              <w:right w:val="single" w:sz="4" w:space="0" w:color="auto"/>
            </w:tcBorders>
            <w:vAlign w:val="center"/>
          </w:tcPr>
          <w:p w14:paraId="3D4FBB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DB89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42A5C4"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ADE025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0C3E3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7ABB7475"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46F9A5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48812D43" w14:textId="77777777" w:rsidR="00BC6D5A" w:rsidRPr="00CA0DAD" w:rsidRDefault="00BC6D5A" w:rsidP="0015779D">
            <w:pPr>
              <w:pStyle w:val="TAC"/>
            </w:pPr>
            <w:r w:rsidRPr="00CA0DAD">
              <w:t>5, 7, 16</w:t>
            </w:r>
          </w:p>
        </w:tc>
      </w:tr>
      <w:tr w:rsidR="00BC6D5A" w:rsidRPr="00CA0DAD" w14:paraId="14D987CC" w14:textId="77777777" w:rsidTr="0015779D">
        <w:trPr>
          <w:trHeight w:val="188"/>
          <w:jc w:val="center"/>
        </w:trPr>
        <w:tc>
          <w:tcPr>
            <w:tcW w:w="1632" w:type="dxa"/>
            <w:vMerge/>
            <w:tcBorders>
              <w:left w:val="single" w:sz="4" w:space="0" w:color="auto"/>
              <w:right w:val="single" w:sz="4" w:space="0" w:color="auto"/>
            </w:tcBorders>
            <w:vAlign w:val="center"/>
          </w:tcPr>
          <w:p w14:paraId="34FC15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C7A47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FD6B3C"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130795E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0E3567"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2387A3"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7173C2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616C5A85" w14:textId="77777777" w:rsidR="00BC6D5A" w:rsidRPr="00CA0DAD" w:rsidRDefault="00BC6D5A" w:rsidP="0015779D">
            <w:pPr>
              <w:pStyle w:val="TAC"/>
            </w:pPr>
            <w:r w:rsidRPr="00CA0DAD">
              <w:t>5, 7, 16</w:t>
            </w:r>
          </w:p>
        </w:tc>
      </w:tr>
      <w:tr w:rsidR="00BC6D5A" w:rsidRPr="00CA0DAD" w14:paraId="2D7992FB" w14:textId="77777777" w:rsidTr="0015779D">
        <w:trPr>
          <w:trHeight w:val="188"/>
          <w:jc w:val="center"/>
        </w:trPr>
        <w:tc>
          <w:tcPr>
            <w:tcW w:w="1632" w:type="dxa"/>
            <w:vMerge/>
            <w:tcBorders>
              <w:left w:val="single" w:sz="4" w:space="0" w:color="auto"/>
              <w:right w:val="single" w:sz="4" w:space="0" w:color="auto"/>
            </w:tcBorders>
            <w:vAlign w:val="center"/>
          </w:tcPr>
          <w:p w14:paraId="783B4A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5AC466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14E35D" w14:textId="77777777" w:rsidR="00BC6D5A" w:rsidRPr="00CA0DAD" w:rsidRDefault="00BC6D5A" w:rsidP="0015779D">
            <w:pPr>
              <w:pStyle w:val="TAC"/>
            </w:pPr>
            <w:r w:rsidRPr="00CA0DAD">
              <w:t>1839.9</w:t>
            </w:r>
          </w:p>
        </w:tc>
        <w:tc>
          <w:tcPr>
            <w:tcW w:w="310" w:type="dxa"/>
            <w:tcBorders>
              <w:top w:val="single" w:sz="4" w:space="0" w:color="auto"/>
              <w:left w:val="nil"/>
              <w:bottom w:val="single" w:sz="4" w:space="0" w:color="auto"/>
              <w:right w:val="single" w:sz="4" w:space="0" w:color="auto"/>
            </w:tcBorders>
            <w:vAlign w:val="center"/>
          </w:tcPr>
          <w:p w14:paraId="75631E6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166E5" w14:textId="77777777" w:rsidR="00BC6D5A" w:rsidRPr="00CA0DAD" w:rsidRDefault="00BC6D5A" w:rsidP="0015779D">
            <w:pPr>
              <w:pStyle w:val="TAC"/>
            </w:pPr>
            <w:r w:rsidRPr="00CA0DAD">
              <w:t>1879.9</w:t>
            </w:r>
          </w:p>
        </w:tc>
        <w:tc>
          <w:tcPr>
            <w:tcW w:w="1172" w:type="dxa"/>
            <w:tcBorders>
              <w:top w:val="single" w:sz="4" w:space="0" w:color="auto"/>
              <w:left w:val="nil"/>
              <w:bottom w:val="single" w:sz="4" w:space="0" w:color="auto"/>
              <w:right w:val="single" w:sz="4" w:space="0" w:color="auto"/>
            </w:tcBorders>
            <w:vAlign w:val="center"/>
          </w:tcPr>
          <w:p w14:paraId="432562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4232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854374" w14:textId="77777777" w:rsidR="00BC6D5A" w:rsidRPr="00CA0DAD" w:rsidRDefault="00BC6D5A" w:rsidP="0015779D">
            <w:pPr>
              <w:pStyle w:val="TAC"/>
            </w:pPr>
            <w:r w:rsidRPr="00CA0DAD">
              <w:t>5</w:t>
            </w:r>
          </w:p>
        </w:tc>
      </w:tr>
      <w:tr w:rsidR="00BC6D5A" w:rsidRPr="00CA0DAD" w14:paraId="01C9213D" w14:textId="77777777" w:rsidTr="0015779D">
        <w:trPr>
          <w:trHeight w:val="188"/>
          <w:jc w:val="center"/>
        </w:trPr>
        <w:tc>
          <w:tcPr>
            <w:tcW w:w="1632" w:type="dxa"/>
            <w:vMerge/>
            <w:tcBorders>
              <w:left w:val="single" w:sz="4" w:space="0" w:color="auto"/>
              <w:right w:val="single" w:sz="4" w:space="0" w:color="auto"/>
            </w:tcBorders>
            <w:vAlign w:val="center"/>
          </w:tcPr>
          <w:p w14:paraId="2C0878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C1142F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42328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0F984A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0735B60"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tcPr>
          <w:p w14:paraId="448552C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49C4B0FF"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9C6FC48" w14:textId="77777777" w:rsidR="00BC6D5A" w:rsidRPr="00CA0DAD" w:rsidRDefault="00BC6D5A" w:rsidP="0015779D">
            <w:pPr>
              <w:pStyle w:val="TAC"/>
            </w:pPr>
            <w:r w:rsidRPr="00CA0DAD">
              <w:t xml:space="preserve">9, 15 </w:t>
            </w:r>
          </w:p>
        </w:tc>
      </w:tr>
      <w:tr w:rsidR="00BC6D5A" w:rsidRPr="00CA0DAD" w14:paraId="59CD41F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0CD4CA" w14:textId="77777777" w:rsidR="00BC6D5A" w:rsidRPr="00CA0DAD" w:rsidRDefault="00BC6D5A" w:rsidP="0015779D">
            <w:pPr>
              <w:pStyle w:val="TAH"/>
            </w:pPr>
            <w:bookmarkStart w:id="11" w:name="_Hlk3899488"/>
            <w:r w:rsidRPr="00CA0DAD">
              <w:t>DC_1_n40</w:t>
            </w:r>
          </w:p>
        </w:tc>
        <w:tc>
          <w:tcPr>
            <w:tcW w:w="2864" w:type="dxa"/>
            <w:tcBorders>
              <w:top w:val="single" w:sz="4" w:space="0" w:color="auto"/>
              <w:left w:val="nil"/>
              <w:bottom w:val="single" w:sz="4" w:space="0" w:color="auto"/>
              <w:right w:val="single" w:sz="4" w:space="0" w:color="auto"/>
            </w:tcBorders>
            <w:vAlign w:val="bottom"/>
          </w:tcPr>
          <w:p w14:paraId="334C02A2" w14:textId="77777777" w:rsidR="00BC6D5A" w:rsidRPr="00CA0DAD" w:rsidRDefault="00BC6D5A" w:rsidP="0015779D">
            <w:pPr>
              <w:pStyle w:val="TAL"/>
            </w:pPr>
            <w:r w:rsidRPr="00CA0DAD">
              <w:t>Band 1, 5, 7, 8, 20,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60DC2A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58F0D3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EE27F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7F37F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9302C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1DD81E6" w14:textId="77777777" w:rsidR="00BC6D5A" w:rsidRPr="00CA0DAD" w:rsidRDefault="00BC6D5A" w:rsidP="0015779D">
            <w:pPr>
              <w:pStyle w:val="TAC"/>
            </w:pPr>
          </w:p>
        </w:tc>
      </w:tr>
      <w:tr w:rsidR="00BC6D5A" w:rsidRPr="00CA0DAD" w14:paraId="31086C13"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67E8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380A3" w14:textId="77777777" w:rsidR="00BC6D5A" w:rsidRPr="00CA0DAD" w:rsidRDefault="00BC6D5A" w:rsidP="0015779D">
            <w:pPr>
              <w:pStyle w:val="TAL"/>
            </w:pPr>
            <w:r w:rsidRPr="00CA0DAD">
              <w:t>Band 3, 34</w:t>
            </w:r>
          </w:p>
        </w:tc>
        <w:tc>
          <w:tcPr>
            <w:tcW w:w="934" w:type="dxa"/>
            <w:tcBorders>
              <w:top w:val="single" w:sz="4" w:space="0" w:color="auto"/>
              <w:left w:val="nil"/>
              <w:bottom w:val="single" w:sz="4" w:space="0" w:color="auto"/>
              <w:right w:val="single" w:sz="4" w:space="0" w:color="auto"/>
            </w:tcBorders>
            <w:vAlign w:val="center"/>
          </w:tcPr>
          <w:p w14:paraId="397AD07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79D657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4A4B1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2F88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F9173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0D732E" w14:textId="77777777" w:rsidR="00BC6D5A" w:rsidRPr="00CA0DAD" w:rsidRDefault="00BC6D5A" w:rsidP="0015779D">
            <w:pPr>
              <w:pStyle w:val="TAC"/>
            </w:pPr>
            <w:r w:rsidRPr="00CA0DAD">
              <w:t>5</w:t>
            </w:r>
          </w:p>
        </w:tc>
      </w:tr>
      <w:tr w:rsidR="00BC6D5A" w:rsidRPr="00CA0DAD" w14:paraId="4F55BB2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26EFD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CCDEC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18A7A6A"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78870859"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F584859"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28DC6EA7"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2B8DBA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493A7D" w14:textId="77777777" w:rsidR="00BC6D5A" w:rsidRPr="00CA0DAD" w:rsidRDefault="00BC6D5A" w:rsidP="0015779D">
            <w:pPr>
              <w:pStyle w:val="TAC"/>
            </w:pPr>
            <w:r w:rsidRPr="00CA0DAD">
              <w:t>5, 17</w:t>
            </w:r>
          </w:p>
        </w:tc>
      </w:tr>
      <w:tr w:rsidR="00BC6D5A" w:rsidRPr="00CA0DAD" w14:paraId="3DA8D7D7"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FAB1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A7C04E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D53FAE"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49F8B261"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4E0079C"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0190CA63"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AB0DBDB"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5DEF3A9F" w14:textId="77777777" w:rsidR="00BC6D5A" w:rsidRPr="00CA0DAD" w:rsidRDefault="00BC6D5A" w:rsidP="0015779D">
            <w:pPr>
              <w:pStyle w:val="TAC"/>
            </w:pPr>
            <w:r w:rsidRPr="00CA0DAD">
              <w:t>5, 7, 17</w:t>
            </w:r>
          </w:p>
        </w:tc>
      </w:tr>
      <w:tr w:rsidR="00BC6D5A" w:rsidRPr="00CA0DAD" w14:paraId="50D4A991"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6D2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A9EE5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629D826"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2E56016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3480667E"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CE8D1B5"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4AC1CFB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84B6E57" w14:textId="77777777" w:rsidR="00BC6D5A" w:rsidRPr="00CA0DAD" w:rsidRDefault="00BC6D5A" w:rsidP="0015779D">
            <w:pPr>
              <w:pStyle w:val="TAC"/>
            </w:pPr>
            <w:r w:rsidRPr="00CA0DAD">
              <w:t>5, 7, 17</w:t>
            </w:r>
          </w:p>
        </w:tc>
      </w:tr>
      <w:tr w:rsidR="00BC6D5A" w:rsidRPr="00CA0DAD" w14:paraId="54EACD8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79EEBB" w14:textId="77777777" w:rsidR="00BC6D5A" w:rsidRPr="00CA0DAD" w:rsidRDefault="00BC6D5A" w:rsidP="0015779D">
            <w:pPr>
              <w:pStyle w:val="TAH"/>
            </w:pPr>
            <w:r w:rsidRPr="00CA0DAD">
              <w:t>DC_1_n51</w:t>
            </w:r>
          </w:p>
        </w:tc>
        <w:tc>
          <w:tcPr>
            <w:tcW w:w="2864" w:type="dxa"/>
            <w:tcBorders>
              <w:top w:val="single" w:sz="4" w:space="0" w:color="auto"/>
              <w:left w:val="nil"/>
              <w:bottom w:val="single" w:sz="4" w:space="0" w:color="auto"/>
              <w:right w:val="single" w:sz="4" w:space="0" w:color="auto"/>
            </w:tcBorders>
            <w:vAlign w:val="center"/>
          </w:tcPr>
          <w:p w14:paraId="25C82140" w14:textId="77777777" w:rsidR="00BC6D5A" w:rsidRPr="00CA0DAD" w:rsidRDefault="00BC6D5A" w:rsidP="0015779D">
            <w:pPr>
              <w:pStyle w:val="TAL"/>
            </w:pPr>
            <w:r w:rsidRPr="00CA0DAD">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9B0594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5D1DFB"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853FA55"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741A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95F8F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201C4E" w14:textId="77777777" w:rsidR="00BC6D5A" w:rsidRPr="00CA0DAD" w:rsidRDefault="00BC6D5A" w:rsidP="0015779D">
            <w:pPr>
              <w:pStyle w:val="TAC"/>
            </w:pPr>
          </w:p>
        </w:tc>
      </w:tr>
      <w:bookmarkEnd w:id="11"/>
      <w:tr w:rsidR="00BC6D5A" w:rsidRPr="00CA0DAD" w14:paraId="10375DA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DC85B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03BCF6" w14:textId="77777777" w:rsidR="00BC6D5A" w:rsidRPr="00CA0DAD" w:rsidRDefault="00BC6D5A" w:rsidP="0015779D">
            <w:pPr>
              <w:pStyle w:val="TAL"/>
            </w:pPr>
            <w:r w:rsidRPr="00CA0DAD">
              <w:t>E-UTRA Band 3, 34</w:t>
            </w:r>
          </w:p>
        </w:tc>
        <w:tc>
          <w:tcPr>
            <w:tcW w:w="934" w:type="dxa"/>
            <w:tcBorders>
              <w:top w:val="single" w:sz="4" w:space="0" w:color="auto"/>
              <w:left w:val="nil"/>
              <w:bottom w:val="single" w:sz="4" w:space="0" w:color="auto"/>
              <w:right w:val="single" w:sz="4" w:space="0" w:color="auto"/>
            </w:tcBorders>
            <w:vAlign w:val="center"/>
          </w:tcPr>
          <w:p w14:paraId="13751BA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B1EF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AEA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B3FA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64D2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EAE3F1" w14:textId="77777777" w:rsidR="00BC6D5A" w:rsidRPr="00CA0DAD" w:rsidRDefault="00BC6D5A" w:rsidP="0015779D">
            <w:pPr>
              <w:pStyle w:val="TAC"/>
            </w:pPr>
            <w:r w:rsidRPr="00CA0DAD">
              <w:t>5, 2</w:t>
            </w:r>
          </w:p>
        </w:tc>
      </w:tr>
      <w:tr w:rsidR="00BC6D5A" w:rsidRPr="00CA0DAD" w14:paraId="701C514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11C0D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1FCFC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272A656"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43640F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A24F72"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1DCEAD9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1CE575E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E92424" w14:textId="77777777" w:rsidR="00BC6D5A" w:rsidRPr="00CA0DAD" w:rsidRDefault="00BC6D5A" w:rsidP="0015779D">
            <w:pPr>
              <w:pStyle w:val="TAC"/>
            </w:pPr>
            <w:r w:rsidRPr="00CA0DAD">
              <w:t>5, 16</w:t>
            </w:r>
          </w:p>
        </w:tc>
      </w:tr>
      <w:tr w:rsidR="00BC6D5A" w:rsidRPr="00CA0DAD" w14:paraId="3BA3C70A"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6695E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F910CC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AA48DBB"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55DE0B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2698C9F"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6448DC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F00A35F"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68872AB" w14:textId="77777777" w:rsidR="00BC6D5A" w:rsidRPr="00CA0DAD" w:rsidRDefault="00BC6D5A" w:rsidP="0015779D">
            <w:pPr>
              <w:pStyle w:val="TAC"/>
            </w:pPr>
            <w:r w:rsidRPr="00CA0DAD">
              <w:t>5, 7, 16</w:t>
            </w:r>
          </w:p>
        </w:tc>
      </w:tr>
      <w:tr w:rsidR="00BC6D5A" w:rsidRPr="00CA0DAD" w14:paraId="1BC73B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1797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52D7D3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29F122"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4D14A8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C81C5F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09934F86"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735E782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A348461" w14:textId="77777777" w:rsidR="00BC6D5A" w:rsidRPr="00CA0DAD" w:rsidRDefault="00BC6D5A" w:rsidP="0015779D">
            <w:pPr>
              <w:pStyle w:val="TAC"/>
            </w:pPr>
            <w:r w:rsidRPr="00CA0DAD">
              <w:t>5, 7, 16</w:t>
            </w:r>
          </w:p>
        </w:tc>
      </w:tr>
      <w:tr w:rsidR="00BC6D5A" w:rsidRPr="00CA0DAD" w14:paraId="3BEB6FCE"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54E1B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06F1F60" w14:textId="77777777" w:rsidR="00BC6D5A" w:rsidRPr="00BF0F3D" w:rsidRDefault="00BC6D5A" w:rsidP="0015779D">
            <w:pPr>
              <w:pStyle w:val="TAL"/>
              <w:rPr>
                <w:lang w:val="sv-SE"/>
              </w:rPr>
            </w:pPr>
            <w:r w:rsidRPr="00BF0F3D">
              <w:rPr>
                <w:lang w:val="sv-SE"/>
              </w:rPr>
              <w:t>E-UTRA Band 5, 6, 8, 26, 30, 40, 41, 42, 43, 46</w:t>
            </w:r>
          </w:p>
          <w:p w14:paraId="22138530" w14:textId="77777777" w:rsidR="00BC6D5A" w:rsidRPr="00BF0F3D" w:rsidRDefault="00BC6D5A" w:rsidP="0015779D">
            <w:pPr>
              <w:pStyle w:val="TAL"/>
              <w:rPr>
                <w:lang w:val="sv-SE"/>
              </w:rPr>
            </w:pPr>
            <w:r w:rsidRPr="00BF0F3D">
              <w:rPr>
                <w:lang w:val="sv-SE"/>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1E937B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B209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4ED90F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F9E0A"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25BEA998"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1E7CFC65" w14:textId="77777777" w:rsidR="00BC6D5A" w:rsidRPr="00CA0DAD" w:rsidRDefault="00BC6D5A" w:rsidP="0015779D">
            <w:pPr>
              <w:pStyle w:val="TAC"/>
            </w:pPr>
            <w:r w:rsidRPr="00CA0DAD">
              <w:rPr>
                <w:rFonts w:eastAsia="Yu Mincho"/>
              </w:rPr>
              <w:t>2</w:t>
            </w:r>
          </w:p>
        </w:tc>
      </w:tr>
      <w:tr w:rsidR="00BC6D5A" w:rsidRPr="00204B45" w14:paraId="1BB32A33"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22D05C1" w14:textId="77777777" w:rsidR="00BC6D5A" w:rsidRPr="00CA0DAD" w:rsidRDefault="00BC6D5A" w:rsidP="0015779D">
            <w:pPr>
              <w:pStyle w:val="TAH"/>
            </w:pPr>
            <w:r w:rsidRPr="00CA0DAD">
              <w:t>DC_1_n77</w:t>
            </w:r>
          </w:p>
        </w:tc>
        <w:tc>
          <w:tcPr>
            <w:tcW w:w="2864" w:type="dxa"/>
            <w:tcBorders>
              <w:top w:val="single" w:sz="4" w:space="0" w:color="auto"/>
              <w:left w:val="nil"/>
              <w:bottom w:val="single" w:sz="4" w:space="0" w:color="auto"/>
              <w:right w:val="single" w:sz="4" w:space="0" w:color="auto"/>
            </w:tcBorders>
            <w:vAlign w:val="center"/>
            <w:hideMark/>
          </w:tcPr>
          <w:p w14:paraId="2442A7BD" w14:textId="77777777" w:rsidR="00BC6D5A" w:rsidRPr="00204B45" w:rsidRDefault="00BC6D5A" w:rsidP="0015779D">
            <w:pPr>
              <w:pStyle w:val="TAL"/>
            </w:pPr>
            <w:r w:rsidRPr="00CA0DAD">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9C358" w14:textId="77777777" w:rsidR="00BC6D5A" w:rsidRPr="00204B45" w:rsidRDefault="00BC6D5A" w:rsidP="0015779D">
            <w:pPr>
              <w:pStyle w:val="TAC"/>
            </w:pPr>
            <w:r w:rsidRPr="00204B45">
              <w:t>F</w:t>
            </w:r>
            <w:r w:rsidRPr="00204B45">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937DDF6"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4F4AFBC9" w14:textId="77777777" w:rsidR="00BC6D5A" w:rsidRPr="00204B45" w:rsidRDefault="00BC6D5A" w:rsidP="0015779D">
            <w:pPr>
              <w:pStyle w:val="TAC"/>
            </w:pPr>
            <w:r w:rsidRPr="00204B45">
              <w:t>F</w:t>
            </w:r>
            <w:r w:rsidRPr="00204B45">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AAA2A8F" w14:textId="77777777" w:rsidR="00BC6D5A" w:rsidRPr="00204B45" w:rsidRDefault="00BC6D5A" w:rsidP="0015779D">
            <w:pPr>
              <w:pStyle w:val="TAC"/>
            </w:pPr>
            <w:r w:rsidRPr="00204B45">
              <w:t>-50</w:t>
            </w:r>
          </w:p>
        </w:tc>
        <w:tc>
          <w:tcPr>
            <w:tcW w:w="749" w:type="dxa"/>
            <w:tcBorders>
              <w:top w:val="single" w:sz="4" w:space="0" w:color="auto"/>
              <w:left w:val="nil"/>
              <w:bottom w:val="single" w:sz="4" w:space="0" w:color="auto"/>
              <w:right w:val="single" w:sz="4" w:space="0" w:color="auto"/>
            </w:tcBorders>
            <w:noWrap/>
            <w:vAlign w:val="center"/>
            <w:hideMark/>
          </w:tcPr>
          <w:p w14:paraId="3D2F6FF0"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tcPr>
          <w:p w14:paraId="5FE628AC" w14:textId="77777777" w:rsidR="00BC6D5A" w:rsidRPr="00204B45" w:rsidRDefault="00BC6D5A" w:rsidP="0015779D">
            <w:pPr>
              <w:pStyle w:val="TAC"/>
            </w:pPr>
          </w:p>
        </w:tc>
      </w:tr>
      <w:tr w:rsidR="00BC6D5A" w:rsidRPr="00204B45" w14:paraId="0D1E954B"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66A697"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5411D44F"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4B0AB24A" w14:textId="77777777" w:rsidR="00BC6D5A" w:rsidRPr="00204B45" w:rsidRDefault="00BC6D5A" w:rsidP="0015779D">
            <w:pPr>
              <w:pStyle w:val="TAC"/>
            </w:pPr>
            <w:r w:rsidRPr="00204B45">
              <w:t>1880</w:t>
            </w:r>
          </w:p>
        </w:tc>
        <w:tc>
          <w:tcPr>
            <w:tcW w:w="310" w:type="dxa"/>
            <w:tcBorders>
              <w:top w:val="single" w:sz="4" w:space="0" w:color="auto"/>
              <w:left w:val="nil"/>
              <w:bottom w:val="single" w:sz="4" w:space="0" w:color="auto"/>
              <w:right w:val="single" w:sz="4" w:space="0" w:color="auto"/>
            </w:tcBorders>
            <w:vAlign w:val="center"/>
            <w:hideMark/>
          </w:tcPr>
          <w:p w14:paraId="7466A7AE"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213BC682" w14:textId="77777777" w:rsidR="00BC6D5A" w:rsidRPr="00204B45" w:rsidRDefault="00BC6D5A" w:rsidP="0015779D">
            <w:pPr>
              <w:pStyle w:val="TAC"/>
            </w:pPr>
            <w:r w:rsidRPr="00204B45">
              <w:t>1895</w:t>
            </w:r>
          </w:p>
        </w:tc>
        <w:tc>
          <w:tcPr>
            <w:tcW w:w="1172" w:type="dxa"/>
            <w:tcBorders>
              <w:top w:val="single" w:sz="4" w:space="0" w:color="auto"/>
              <w:left w:val="nil"/>
              <w:bottom w:val="single" w:sz="4" w:space="0" w:color="auto"/>
              <w:right w:val="single" w:sz="4" w:space="0" w:color="auto"/>
            </w:tcBorders>
            <w:vAlign w:val="center"/>
            <w:hideMark/>
          </w:tcPr>
          <w:p w14:paraId="0D3B2C4A" w14:textId="77777777" w:rsidR="00BC6D5A" w:rsidRPr="00204B45" w:rsidRDefault="00BC6D5A" w:rsidP="0015779D">
            <w:pPr>
              <w:pStyle w:val="TAC"/>
            </w:pPr>
            <w:r w:rsidRPr="00204B45">
              <w:t>-40</w:t>
            </w:r>
          </w:p>
        </w:tc>
        <w:tc>
          <w:tcPr>
            <w:tcW w:w="749" w:type="dxa"/>
            <w:tcBorders>
              <w:top w:val="single" w:sz="4" w:space="0" w:color="auto"/>
              <w:left w:val="nil"/>
              <w:bottom w:val="single" w:sz="4" w:space="0" w:color="auto"/>
              <w:right w:val="single" w:sz="4" w:space="0" w:color="auto"/>
            </w:tcBorders>
            <w:noWrap/>
            <w:vAlign w:val="center"/>
            <w:hideMark/>
          </w:tcPr>
          <w:p w14:paraId="321EDC2A" w14:textId="77777777" w:rsidR="00BC6D5A" w:rsidRPr="00204B45" w:rsidRDefault="00BC6D5A" w:rsidP="0015779D">
            <w:pPr>
              <w:pStyle w:val="TAC"/>
            </w:pPr>
            <w:r w:rsidRPr="00204B45">
              <w:t>1</w:t>
            </w:r>
          </w:p>
        </w:tc>
        <w:tc>
          <w:tcPr>
            <w:tcW w:w="1228" w:type="dxa"/>
            <w:tcBorders>
              <w:top w:val="single" w:sz="4" w:space="0" w:color="auto"/>
              <w:left w:val="nil"/>
              <w:bottom w:val="single" w:sz="4" w:space="0" w:color="auto"/>
              <w:right w:val="single" w:sz="4" w:space="0" w:color="auto"/>
            </w:tcBorders>
            <w:noWrap/>
            <w:vAlign w:val="center"/>
            <w:hideMark/>
          </w:tcPr>
          <w:p w14:paraId="64F10375" w14:textId="77777777" w:rsidR="00BC6D5A" w:rsidRPr="00204B45" w:rsidRDefault="00BC6D5A" w:rsidP="0015779D">
            <w:pPr>
              <w:pStyle w:val="TAC"/>
            </w:pPr>
            <w:r w:rsidRPr="00204B45">
              <w:t>5, 8</w:t>
            </w:r>
          </w:p>
        </w:tc>
      </w:tr>
      <w:tr w:rsidR="00BC6D5A" w:rsidRPr="00204B45" w14:paraId="3E14C1F9"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522666"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0F981430"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84B35F3" w14:textId="77777777" w:rsidR="00BC6D5A" w:rsidRPr="00204B45" w:rsidRDefault="00BC6D5A" w:rsidP="0015779D">
            <w:pPr>
              <w:pStyle w:val="TAC"/>
            </w:pPr>
            <w:r w:rsidRPr="00204B45">
              <w:t>1895</w:t>
            </w:r>
          </w:p>
        </w:tc>
        <w:tc>
          <w:tcPr>
            <w:tcW w:w="310" w:type="dxa"/>
            <w:tcBorders>
              <w:top w:val="single" w:sz="4" w:space="0" w:color="auto"/>
              <w:left w:val="nil"/>
              <w:bottom w:val="single" w:sz="4" w:space="0" w:color="auto"/>
              <w:right w:val="single" w:sz="4" w:space="0" w:color="auto"/>
            </w:tcBorders>
            <w:vAlign w:val="center"/>
            <w:hideMark/>
          </w:tcPr>
          <w:p w14:paraId="5861942D"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327E6794" w14:textId="77777777" w:rsidR="00BC6D5A" w:rsidRPr="00204B45" w:rsidRDefault="00BC6D5A" w:rsidP="0015779D">
            <w:pPr>
              <w:pStyle w:val="TAC"/>
            </w:pPr>
            <w:r w:rsidRPr="00204B45">
              <w:t>1915</w:t>
            </w:r>
          </w:p>
        </w:tc>
        <w:tc>
          <w:tcPr>
            <w:tcW w:w="1172" w:type="dxa"/>
            <w:tcBorders>
              <w:top w:val="single" w:sz="4" w:space="0" w:color="auto"/>
              <w:left w:val="nil"/>
              <w:bottom w:val="single" w:sz="4" w:space="0" w:color="auto"/>
              <w:right w:val="single" w:sz="4" w:space="0" w:color="auto"/>
            </w:tcBorders>
            <w:vAlign w:val="center"/>
            <w:hideMark/>
          </w:tcPr>
          <w:p w14:paraId="36585B74" w14:textId="77777777" w:rsidR="00BC6D5A" w:rsidRPr="00204B45" w:rsidRDefault="00BC6D5A" w:rsidP="0015779D">
            <w:pPr>
              <w:pStyle w:val="TAC"/>
            </w:pPr>
            <w:r w:rsidRPr="00204B45">
              <w:t>-15.5</w:t>
            </w:r>
          </w:p>
        </w:tc>
        <w:tc>
          <w:tcPr>
            <w:tcW w:w="749" w:type="dxa"/>
            <w:tcBorders>
              <w:top w:val="single" w:sz="4" w:space="0" w:color="auto"/>
              <w:left w:val="nil"/>
              <w:bottom w:val="single" w:sz="4" w:space="0" w:color="auto"/>
              <w:right w:val="single" w:sz="4" w:space="0" w:color="auto"/>
            </w:tcBorders>
            <w:noWrap/>
            <w:vAlign w:val="center"/>
            <w:hideMark/>
          </w:tcPr>
          <w:p w14:paraId="76B93DF0"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B8A275C" w14:textId="77777777" w:rsidR="00BC6D5A" w:rsidRPr="00204B45" w:rsidRDefault="00BC6D5A" w:rsidP="0015779D">
            <w:pPr>
              <w:pStyle w:val="TAC"/>
            </w:pPr>
            <w:r w:rsidRPr="00204B45">
              <w:t>5, 7, 8</w:t>
            </w:r>
          </w:p>
        </w:tc>
      </w:tr>
      <w:tr w:rsidR="00BC6D5A" w:rsidRPr="00204B45" w14:paraId="48573F50"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24739" w14:textId="77777777" w:rsidR="00BC6D5A" w:rsidRPr="00204B4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hideMark/>
          </w:tcPr>
          <w:p w14:paraId="7E532068" w14:textId="77777777" w:rsidR="00BC6D5A" w:rsidRPr="00204B45" w:rsidRDefault="00BC6D5A" w:rsidP="0015779D">
            <w:pPr>
              <w:pStyle w:val="TAL"/>
            </w:pPr>
            <w:r w:rsidRPr="00204B45">
              <w:t>Frequency range</w:t>
            </w:r>
          </w:p>
        </w:tc>
        <w:tc>
          <w:tcPr>
            <w:tcW w:w="934" w:type="dxa"/>
            <w:tcBorders>
              <w:top w:val="single" w:sz="4" w:space="0" w:color="auto"/>
              <w:left w:val="nil"/>
              <w:bottom w:val="single" w:sz="4" w:space="0" w:color="auto"/>
              <w:right w:val="single" w:sz="4" w:space="0" w:color="auto"/>
            </w:tcBorders>
            <w:vAlign w:val="center"/>
            <w:hideMark/>
          </w:tcPr>
          <w:p w14:paraId="560F39A7" w14:textId="77777777" w:rsidR="00BC6D5A" w:rsidRPr="00204B45" w:rsidRDefault="00BC6D5A" w:rsidP="0015779D">
            <w:pPr>
              <w:pStyle w:val="TAC"/>
            </w:pPr>
            <w:r w:rsidRPr="00204B45">
              <w:t>1915</w:t>
            </w:r>
          </w:p>
        </w:tc>
        <w:tc>
          <w:tcPr>
            <w:tcW w:w="310" w:type="dxa"/>
            <w:tcBorders>
              <w:top w:val="single" w:sz="4" w:space="0" w:color="auto"/>
              <w:left w:val="nil"/>
              <w:bottom w:val="single" w:sz="4" w:space="0" w:color="auto"/>
              <w:right w:val="single" w:sz="4" w:space="0" w:color="auto"/>
            </w:tcBorders>
            <w:vAlign w:val="center"/>
            <w:hideMark/>
          </w:tcPr>
          <w:p w14:paraId="2123AFE2" w14:textId="77777777" w:rsidR="00BC6D5A" w:rsidRPr="00204B45" w:rsidRDefault="00BC6D5A" w:rsidP="0015779D">
            <w:pPr>
              <w:pStyle w:val="TAC"/>
            </w:pPr>
            <w:r w:rsidRPr="00204B45">
              <w:t>-</w:t>
            </w:r>
          </w:p>
        </w:tc>
        <w:tc>
          <w:tcPr>
            <w:tcW w:w="937" w:type="dxa"/>
            <w:tcBorders>
              <w:top w:val="single" w:sz="4" w:space="0" w:color="auto"/>
              <w:left w:val="nil"/>
              <w:bottom w:val="single" w:sz="4" w:space="0" w:color="auto"/>
              <w:right w:val="single" w:sz="4" w:space="0" w:color="auto"/>
            </w:tcBorders>
            <w:vAlign w:val="center"/>
            <w:hideMark/>
          </w:tcPr>
          <w:p w14:paraId="711F405F" w14:textId="77777777" w:rsidR="00BC6D5A" w:rsidRPr="00204B45" w:rsidRDefault="00BC6D5A" w:rsidP="0015779D">
            <w:pPr>
              <w:pStyle w:val="TAC"/>
            </w:pPr>
            <w:r w:rsidRPr="00204B45">
              <w:t>1920</w:t>
            </w:r>
          </w:p>
        </w:tc>
        <w:tc>
          <w:tcPr>
            <w:tcW w:w="1172" w:type="dxa"/>
            <w:tcBorders>
              <w:top w:val="single" w:sz="4" w:space="0" w:color="auto"/>
              <w:left w:val="nil"/>
              <w:bottom w:val="single" w:sz="4" w:space="0" w:color="auto"/>
              <w:right w:val="single" w:sz="4" w:space="0" w:color="auto"/>
            </w:tcBorders>
            <w:vAlign w:val="center"/>
            <w:hideMark/>
          </w:tcPr>
          <w:p w14:paraId="56F58375" w14:textId="77777777" w:rsidR="00BC6D5A" w:rsidRPr="00204B45" w:rsidRDefault="00BC6D5A" w:rsidP="0015779D">
            <w:pPr>
              <w:pStyle w:val="TAC"/>
            </w:pPr>
            <w:r w:rsidRPr="00204B45">
              <w:t>+1.6</w:t>
            </w:r>
          </w:p>
        </w:tc>
        <w:tc>
          <w:tcPr>
            <w:tcW w:w="749" w:type="dxa"/>
            <w:tcBorders>
              <w:top w:val="single" w:sz="4" w:space="0" w:color="auto"/>
              <w:left w:val="nil"/>
              <w:bottom w:val="single" w:sz="4" w:space="0" w:color="auto"/>
              <w:right w:val="single" w:sz="4" w:space="0" w:color="auto"/>
            </w:tcBorders>
            <w:noWrap/>
            <w:vAlign w:val="center"/>
            <w:hideMark/>
          </w:tcPr>
          <w:p w14:paraId="23C0FE97" w14:textId="77777777" w:rsidR="00BC6D5A" w:rsidRPr="00204B45" w:rsidRDefault="00BC6D5A" w:rsidP="0015779D">
            <w:pPr>
              <w:pStyle w:val="TAC"/>
            </w:pPr>
            <w:r w:rsidRPr="00204B45">
              <w:t>5</w:t>
            </w:r>
          </w:p>
        </w:tc>
        <w:tc>
          <w:tcPr>
            <w:tcW w:w="1228" w:type="dxa"/>
            <w:tcBorders>
              <w:top w:val="single" w:sz="4" w:space="0" w:color="auto"/>
              <w:left w:val="nil"/>
              <w:bottom w:val="single" w:sz="4" w:space="0" w:color="auto"/>
              <w:right w:val="single" w:sz="4" w:space="0" w:color="auto"/>
            </w:tcBorders>
            <w:noWrap/>
            <w:vAlign w:val="center"/>
            <w:hideMark/>
          </w:tcPr>
          <w:p w14:paraId="3DF3AD97" w14:textId="77777777" w:rsidR="00BC6D5A" w:rsidRPr="00204B45" w:rsidRDefault="00BC6D5A" w:rsidP="0015779D">
            <w:pPr>
              <w:pStyle w:val="TAC"/>
            </w:pPr>
            <w:r w:rsidRPr="00204B45">
              <w:t>5, 7, 8</w:t>
            </w:r>
          </w:p>
        </w:tc>
      </w:tr>
      <w:tr w:rsidR="00BC6D5A" w:rsidRPr="00CA0DAD" w14:paraId="3608032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24C883" w14:textId="77777777" w:rsidR="00BC6D5A" w:rsidRPr="00204B45" w:rsidRDefault="00BC6D5A" w:rsidP="0015779D">
            <w:pPr>
              <w:pStyle w:val="TAH"/>
            </w:pPr>
            <w:r w:rsidRPr="00204B45">
              <w:t>DC_1_n78</w:t>
            </w:r>
          </w:p>
          <w:p w14:paraId="5C2D2B5F" w14:textId="77777777" w:rsidR="00BC6D5A" w:rsidRPr="00204B45" w:rsidRDefault="00BC6D5A" w:rsidP="0015779D">
            <w:pPr>
              <w:pStyle w:val="TAH"/>
            </w:pPr>
            <w:r w:rsidRPr="00204B45">
              <w:t>DC_1_n84_ULSUP-TDM_n78</w:t>
            </w:r>
          </w:p>
        </w:tc>
        <w:tc>
          <w:tcPr>
            <w:tcW w:w="2864" w:type="dxa"/>
            <w:tcBorders>
              <w:top w:val="single" w:sz="4" w:space="0" w:color="auto"/>
              <w:left w:val="nil"/>
              <w:bottom w:val="single" w:sz="4" w:space="0" w:color="auto"/>
              <w:right w:val="single" w:sz="4" w:space="0" w:color="auto"/>
            </w:tcBorders>
            <w:vAlign w:val="center"/>
          </w:tcPr>
          <w:p w14:paraId="4BE5B6ED" w14:textId="77777777" w:rsidR="00BC6D5A" w:rsidRPr="00CA0DAD" w:rsidRDefault="00BC6D5A" w:rsidP="0015779D">
            <w:pPr>
              <w:pStyle w:val="TAL"/>
            </w:pPr>
            <w:r w:rsidRPr="00204B45">
              <w:t>E-UTRA Band 1, 3, 5, 7, 8, 11, 18, 19, 20, 21, 26, 28, 34, 40, 41, 65</w:t>
            </w:r>
            <w:r w:rsidRPr="009957C8">
              <w:t>, 7</w:t>
            </w:r>
            <w:r w:rsidRPr="00CA0DAD">
              <w:t>4</w:t>
            </w:r>
          </w:p>
        </w:tc>
        <w:tc>
          <w:tcPr>
            <w:tcW w:w="934" w:type="dxa"/>
            <w:tcBorders>
              <w:top w:val="single" w:sz="4" w:space="0" w:color="auto"/>
              <w:left w:val="nil"/>
              <w:bottom w:val="single" w:sz="4" w:space="0" w:color="auto"/>
              <w:right w:val="single" w:sz="4" w:space="0" w:color="auto"/>
            </w:tcBorders>
            <w:vAlign w:val="center"/>
          </w:tcPr>
          <w:p w14:paraId="46A76CA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0012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DC8AA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63D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C26E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110A147" w14:textId="77777777" w:rsidR="00BC6D5A" w:rsidRPr="00CA0DAD" w:rsidRDefault="00BC6D5A" w:rsidP="0015779D">
            <w:pPr>
              <w:pStyle w:val="TAC"/>
            </w:pPr>
          </w:p>
        </w:tc>
      </w:tr>
      <w:tr w:rsidR="00BC6D5A" w:rsidRPr="00CA0DAD" w14:paraId="103FB448"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C6E9BC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A5B179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3A567F4"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3B91E2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BA2A34"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0EF203E1"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58B93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69EAC2B" w14:textId="77777777" w:rsidR="00BC6D5A" w:rsidRPr="00CA0DAD" w:rsidRDefault="00BC6D5A" w:rsidP="0015779D">
            <w:pPr>
              <w:pStyle w:val="TAC"/>
            </w:pPr>
            <w:r w:rsidRPr="00CA0DAD">
              <w:t>5, 8</w:t>
            </w:r>
          </w:p>
        </w:tc>
      </w:tr>
      <w:tr w:rsidR="00BC6D5A" w:rsidRPr="00CA0DAD" w14:paraId="0B8B0FBF"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F3EC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CA62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D321D13"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69221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19C717"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2AF78B6F"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75ACDF23"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03F93C4D" w14:textId="77777777" w:rsidR="00BC6D5A" w:rsidRPr="00CA0DAD" w:rsidRDefault="00BC6D5A" w:rsidP="0015779D">
            <w:pPr>
              <w:pStyle w:val="TAC"/>
            </w:pPr>
            <w:r w:rsidRPr="00CA0DAD">
              <w:t>5, 7, 8</w:t>
            </w:r>
          </w:p>
        </w:tc>
      </w:tr>
      <w:tr w:rsidR="00BC6D5A" w:rsidRPr="00CA0DAD" w14:paraId="138FE5B4"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E7C7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6E09DF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1993F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5A4DD5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028680"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36EEC1A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08805E7"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D572769" w14:textId="77777777" w:rsidR="00BC6D5A" w:rsidRPr="00CA0DAD" w:rsidRDefault="00BC6D5A" w:rsidP="0015779D">
            <w:pPr>
              <w:pStyle w:val="TAC"/>
            </w:pPr>
            <w:r w:rsidRPr="00CA0DAD">
              <w:t>5, 7, 8</w:t>
            </w:r>
          </w:p>
        </w:tc>
      </w:tr>
      <w:tr w:rsidR="00BC6D5A" w:rsidRPr="00CA0DAD" w14:paraId="1CADB35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6BE177" w14:textId="77777777" w:rsidR="00BC6D5A" w:rsidRPr="00CA0DAD" w:rsidRDefault="00BC6D5A" w:rsidP="0015779D">
            <w:pPr>
              <w:pStyle w:val="TAH"/>
            </w:pPr>
            <w:r w:rsidRPr="00CA0DAD">
              <w:t>DC_1_n79</w:t>
            </w:r>
          </w:p>
        </w:tc>
        <w:tc>
          <w:tcPr>
            <w:tcW w:w="2864" w:type="dxa"/>
            <w:tcBorders>
              <w:top w:val="single" w:sz="4" w:space="0" w:color="auto"/>
              <w:left w:val="nil"/>
              <w:bottom w:val="single" w:sz="4" w:space="0" w:color="auto"/>
              <w:right w:val="single" w:sz="4" w:space="0" w:color="auto"/>
            </w:tcBorders>
            <w:vAlign w:val="center"/>
          </w:tcPr>
          <w:p w14:paraId="4FB5591D" w14:textId="77777777" w:rsidR="00BC6D5A" w:rsidRPr="00CA0DAD" w:rsidRDefault="00BC6D5A" w:rsidP="0015779D">
            <w:pPr>
              <w:pStyle w:val="TAL"/>
            </w:pPr>
            <w:r w:rsidRPr="00CA0DAD">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B2880E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E70A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9912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7EF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CDA1A5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14EED" w14:textId="77777777" w:rsidR="00BC6D5A" w:rsidRPr="00CA0DAD" w:rsidRDefault="00BC6D5A" w:rsidP="0015779D">
            <w:pPr>
              <w:pStyle w:val="TAC"/>
            </w:pPr>
          </w:p>
        </w:tc>
      </w:tr>
      <w:tr w:rsidR="00BC6D5A" w:rsidRPr="00CA0DAD" w14:paraId="408096D2" w14:textId="77777777" w:rsidTr="0015779D">
        <w:trPr>
          <w:trHeight w:val="188"/>
          <w:jc w:val="center"/>
        </w:trPr>
        <w:tc>
          <w:tcPr>
            <w:tcW w:w="1632" w:type="dxa"/>
            <w:vMerge/>
            <w:tcBorders>
              <w:left w:val="single" w:sz="4" w:space="0" w:color="auto"/>
              <w:right w:val="single" w:sz="4" w:space="0" w:color="auto"/>
            </w:tcBorders>
            <w:vAlign w:val="center"/>
          </w:tcPr>
          <w:p w14:paraId="4EC5D0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5EBB5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92BDAB" w14:textId="77777777" w:rsidR="00BC6D5A" w:rsidRPr="00CA0DAD" w:rsidRDefault="00BC6D5A" w:rsidP="0015779D">
            <w:pPr>
              <w:pStyle w:val="TAC"/>
            </w:pPr>
            <w:r w:rsidRPr="00CA0DAD">
              <w:t>1880</w:t>
            </w:r>
          </w:p>
        </w:tc>
        <w:tc>
          <w:tcPr>
            <w:tcW w:w="310" w:type="dxa"/>
            <w:tcBorders>
              <w:top w:val="single" w:sz="4" w:space="0" w:color="auto"/>
              <w:left w:val="nil"/>
              <w:bottom w:val="single" w:sz="4" w:space="0" w:color="auto"/>
              <w:right w:val="single" w:sz="4" w:space="0" w:color="auto"/>
            </w:tcBorders>
            <w:vAlign w:val="center"/>
          </w:tcPr>
          <w:p w14:paraId="2E830AA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3DB2F0" w14:textId="77777777" w:rsidR="00BC6D5A" w:rsidRPr="00CA0DAD" w:rsidRDefault="00BC6D5A" w:rsidP="0015779D">
            <w:pPr>
              <w:pStyle w:val="TAC"/>
            </w:pPr>
            <w:r w:rsidRPr="00CA0DAD">
              <w:t>1895</w:t>
            </w:r>
          </w:p>
        </w:tc>
        <w:tc>
          <w:tcPr>
            <w:tcW w:w="1172" w:type="dxa"/>
            <w:tcBorders>
              <w:top w:val="single" w:sz="4" w:space="0" w:color="auto"/>
              <w:left w:val="nil"/>
              <w:bottom w:val="single" w:sz="4" w:space="0" w:color="auto"/>
              <w:right w:val="single" w:sz="4" w:space="0" w:color="auto"/>
            </w:tcBorders>
            <w:vAlign w:val="center"/>
          </w:tcPr>
          <w:p w14:paraId="7E069972"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E3998C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A71FEC" w14:textId="77777777" w:rsidR="00BC6D5A" w:rsidRPr="00CA0DAD" w:rsidRDefault="00BC6D5A" w:rsidP="0015779D">
            <w:pPr>
              <w:pStyle w:val="TAC"/>
            </w:pPr>
            <w:r w:rsidRPr="00CA0DAD">
              <w:t>5, 8</w:t>
            </w:r>
          </w:p>
        </w:tc>
      </w:tr>
      <w:tr w:rsidR="00BC6D5A" w:rsidRPr="00CA0DAD" w14:paraId="31E5758E" w14:textId="77777777" w:rsidTr="0015779D">
        <w:trPr>
          <w:trHeight w:val="188"/>
          <w:jc w:val="center"/>
        </w:trPr>
        <w:tc>
          <w:tcPr>
            <w:tcW w:w="1632" w:type="dxa"/>
            <w:vMerge/>
            <w:tcBorders>
              <w:left w:val="single" w:sz="4" w:space="0" w:color="auto"/>
              <w:right w:val="single" w:sz="4" w:space="0" w:color="auto"/>
            </w:tcBorders>
            <w:vAlign w:val="center"/>
          </w:tcPr>
          <w:p w14:paraId="2026DA5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92421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EFD94EA" w14:textId="77777777" w:rsidR="00BC6D5A" w:rsidRPr="00CA0DAD" w:rsidRDefault="00BC6D5A" w:rsidP="0015779D">
            <w:pPr>
              <w:pStyle w:val="TAC"/>
            </w:pPr>
            <w:r w:rsidRPr="00CA0DAD">
              <w:t>1895</w:t>
            </w:r>
          </w:p>
        </w:tc>
        <w:tc>
          <w:tcPr>
            <w:tcW w:w="310" w:type="dxa"/>
            <w:tcBorders>
              <w:top w:val="single" w:sz="4" w:space="0" w:color="auto"/>
              <w:left w:val="nil"/>
              <w:bottom w:val="single" w:sz="4" w:space="0" w:color="auto"/>
              <w:right w:val="single" w:sz="4" w:space="0" w:color="auto"/>
            </w:tcBorders>
            <w:vAlign w:val="center"/>
          </w:tcPr>
          <w:p w14:paraId="2146AF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D3EAD3" w14:textId="77777777" w:rsidR="00BC6D5A" w:rsidRPr="00CA0DAD" w:rsidRDefault="00BC6D5A" w:rsidP="0015779D">
            <w:pPr>
              <w:pStyle w:val="TAC"/>
            </w:pPr>
            <w:r w:rsidRPr="00CA0DAD">
              <w:t>1915</w:t>
            </w:r>
          </w:p>
        </w:tc>
        <w:tc>
          <w:tcPr>
            <w:tcW w:w="1172" w:type="dxa"/>
            <w:tcBorders>
              <w:top w:val="single" w:sz="4" w:space="0" w:color="auto"/>
              <w:left w:val="nil"/>
              <w:bottom w:val="single" w:sz="4" w:space="0" w:color="auto"/>
              <w:right w:val="single" w:sz="4" w:space="0" w:color="auto"/>
            </w:tcBorders>
            <w:vAlign w:val="center"/>
          </w:tcPr>
          <w:p w14:paraId="6FE46AD4"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28E3407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12D4CBB" w14:textId="77777777" w:rsidR="00BC6D5A" w:rsidRPr="00CA0DAD" w:rsidRDefault="00BC6D5A" w:rsidP="0015779D">
            <w:pPr>
              <w:pStyle w:val="TAC"/>
            </w:pPr>
            <w:r w:rsidRPr="00CA0DAD">
              <w:t>5, 7, 8</w:t>
            </w:r>
          </w:p>
        </w:tc>
      </w:tr>
      <w:tr w:rsidR="00BC6D5A" w:rsidRPr="00CA0DAD" w14:paraId="6F26D16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ADB97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49946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2CF55A3" w14:textId="77777777" w:rsidR="00BC6D5A" w:rsidRPr="00CA0DAD" w:rsidRDefault="00BC6D5A" w:rsidP="0015779D">
            <w:pPr>
              <w:pStyle w:val="TAC"/>
            </w:pPr>
            <w:r w:rsidRPr="00CA0DAD">
              <w:t>1915</w:t>
            </w:r>
          </w:p>
        </w:tc>
        <w:tc>
          <w:tcPr>
            <w:tcW w:w="310" w:type="dxa"/>
            <w:tcBorders>
              <w:top w:val="single" w:sz="4" w:space="0" w:color="auto"/>
              <w:left w:val="nil"/>
              <w:bottom w:val="single" w:sz="4" w:space="0" w:color="auto"/>
              <w:right w:val="single" w:sz="4" w:space="0" w:color="auto"/>
            </w:tcBorders>
            <w:vAlign w:val="center"/>
          </w:tcPr>
          <w:p w14:paraId="771531B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3214214" w14:textId="77777777" w:rsidR="00BC6D5A" w:rsidRPr="00CA0DAD" w:rsidRDefault="00BC6D5A" w:rsidP="0015779D">
            <w:pPr>
              <w:pStyle w:val="TAC"/>
            </w:pPr>
            <w:r w:rsidRPr="00CA0DAD">
              <w:t>1920</w:t>
            </w:r>
          </w:p>
        </w:tc>
        <w:tc>
          <w:tcPr>
            <w:tcW w:w="1172" w:type="dxa"/>
            <w:tcBorders>
              <w:top w:val="single" w:sz="4" w:space="0" w:color="auto"/>
              <w:left w:val="nil"/>
              <w:bottom w:val="single" w:sz="4" w:space="0" w:color="auto"/>
              <w:right w:val="single" w:sz="4" w:space="0" w:color="auto"/>
            </w:tcBorders>
            <w:vAlign w:val="center"/>
          </w:tcPr>
          <w:p w14:paraId="2DF0B1D7"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vAlign w:val="center"/>
          </w:tcPr>
          <w:p w14:paraId="05E33DE8"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9CAAB9E" w14:textId="77777777" w:rsidR="00BC6D5A" w:rsidRPr="00CA0DAD" w:rsidRDefault="00BC6D5A" w:rsidP="0015779D">
            <w:pPr>
              <w:pStyle w:val="TAC"/>
            </w:pPr>
            <w:r w:rsidRPr="00CA0DAD">
              <w:t>5, 7, 8</w:t>
            </w:r>
          </w:p>
        </w:tc>
      </w:tr>
      <w:tr w:rsidR="00BC6D5A" w:rsidRPr="00CA0DAD" w14:paraId="7776C5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3BF96A"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vAlign w:val="bottom"/>
          </w:tcPr>
          <w:p w14:paraId="7ADC3CBC" w14:textId="77777777" w:rsidR="00BC6D5A" w:rsidRPr="00CA0DAD" w:rsidRDefault="00BC6D5A" w:rsidP="0015779D">
            <w:pPr>
              <w:pStyle w:val="TAL"/>
            </w:pPr>
            <w:r w:rsidRPr="00CA0DAD">
              <w:rPr>
                <w:lang w:eastAsia="ja-JP"/>
              </w:rPr>
              <w:t>E-UTRA Bands 4, 5, 12, 13, 14, 17, 24, 26, 28, 29, 30, 42, 48, 50, 51, 53, 66, 70, 71, n71, 74, 85</w:t>
            </w:r>
          </w:p>
        </w:tc>
        <w:tc>
          <w:tcPr>
            <w:tcW w:w="934" w:type="dxa"/>
            <w:tcBorders>
              <w:top w:val="single" w:sz="4" w:space="0" w:color="auto"/>
              <w:left w:val="nil"/>
              <w:bottom w:val="single" w:sz="4" w:space="0" w:color="auto"/>
              <w:right w:val="single" w:sz="4" w:space="0" w:color="auto"/>
            </w:tcBorders>
            <w:vAlign w:val="center"/>
          </w:tcPr>
          <w:p w14:paraId="6E12E15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BE0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B818F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A2FB1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87C47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89405B" w14:textId="77777777" w:rsidR="00BC6D5A" w:rsidRPr="00CA0DAD" w:rsidRDefault="00BC6D5A" w:rsidP="0015779D">
            <w:pPr>
              <w:pStyle w:val="TAC"/>
            </w:pPr>
          </w:p>
        </w:tc>
      </w:tr>
      <w:tr w:rsidR="00BC6D5A" w:rsidRPr="00CA0DAD" w14:paraId="32275888" w14:textId="77777777" w:rsidTr="0015779D">
        <w:trPr>
          <w:trHeight w:val="188"/>
          <w:jc w:val="center"/>
        </w:trPr>
        <w:tc>
          <w:tcPr>
            <w:tcW w:w="1632" w:type="dxa"/>
            <w:vMerge/>
            <w:tcBorders>
              <w:left w:val="single" w:sz="4" w:space="0" w:color="auto"/>
              <w:right w:val="single" w:sz="4" w:space="0" w:color="auto"/>
            </w:tcBorders>
          </w:tcPr>
          <w:p w14:paraId="2289E6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4D10BF" w14:textId="77777777" w:rsidR="00BC6D5A" w:rsidRPr="00CA0DAD" w:rsidRDefault="00BC6D5A" w:rsidP="0015779D">
            <w:pPr>
              <w:pStyle w:val="TAL"/>
            </w:pPr>
            <w:r w:rsidRPr="00CA0DAD">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A8823A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CDE8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5EA23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1042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88F1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996793" w14:textId="77777777" w:rsidR="00BC6D5A" w:rsidRPr="00CA0DAD" w:rsidRDefault="00BC6D5A" w:rsidP="0015779D">
            <w:pPr>
              <w:pStyle w:val="TAC"/>
            </w:pPr>
            <w:r w:rsidRPr="00CA0DAD">
              <w:t>5</w:t>
            </w:r>
          </w:p>
        </w:tc>
      </w:tr>
      <w:tr w:rsidR="00BC6D5A" w:rsidRPr="00CA0DAD" w14:paraId="3C8C5CE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7C22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57059F" w14:textId="77777777" w:rsidR="00BC6D5A" w:rsidRPr="00CA0DAD" w:rsidRDefault="00BC6D5A" w:rsidP="0015779D">
            <w:pPr>
              <w:pStyle w:val="TAL"/>
            </w:pPr>
            <w:r w:rsidRPr="00CA0DAD">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07F8A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077D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961EF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CF3A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B57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0273E43" w14:textId="77777777" w:rsidR="00BC6D5A" w:rsidRPr="00CA0DAD" w:rsidRDefault="00BC6D5A" w:rsidP="0015779D">
            <w:pPr>
              <w:pStyle w:val="TAC"/>
            </w:pPr>
            <w:r w:rsidRPr="00CA0DAD">
              <w:t>2</w:t>
            </w:r>
          </w:p>
        </w:tc>
      </w:tr>
      <w:tr w:rsidR="00BC6D5A" w:rsidRPr="00CA0DAD" w14:paraId="433B1CFD"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D56F45" w14:textId="77777777" w:rsidR="00BC6D5A" w:rsidRPr="00CA0DAD" w:rsidRDefault="00BC6D5A" w:rsidP="0015779D">
            <w:pPr>
              <w:pStyle w:val="TAH"/>
            </w:pPr>
            <w:r w:rsidRPr="00CA0DAD">
              <w:lastRenderedPageBreak/>
              <w:t>DC_2_n66</w:t>
            </w:r>
          </w:p>
        </w:tc>
        <w:tc>
          <w:tcPr>
            <w:tcW w:w="2864" w:type="dxa"/>
            <w:tcBorders>
              <w:top w:val="single" w:sz="4" w:space="0" w:color="auto"/>
              <w:left w:val="nil"/>
              <w:bottom w:val="single" w:sz="4" w:space="0" w:color="auto"/>
              <w:right w:val="single" w:sz="4" w:space="0" w:color="auto"/>
            </w:tcBorders>
            <w:vAlign w:val="bottom"/>
          </w:tcPr>
          <w:p w14:paraId="6A1AAA57" w14:textId="77777777" w:rsidR="00BC6D5A" w:rsidRPr="00CA0DAD" w:rsidRDefault="00BC6D5A" w:rsidP="0015779D">
            <w:pPr>
              <w:pStyle w:val="TAL"/>
            </w:pPr>
            <w:r w:rsidRPr="00CA0DAD">
              <w:t>E-UTRA 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1C05CA9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A97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E3C72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5BEB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6285C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FB37924" w14:textId="77777777" w:rsidR="00BC6D5A" w:rsidRPr="00CA0DAD" w:rsidRDefault="00BC6D5A" w:rsidP="0015779D">
            <w:pPr>
              <w:pStyle w:val="TAC"/>
            </w:pPr>
          </w:p>
        </w:tc>
      </w:tr>
      <w:tr w:rsidR="00BC6D5A" w:rsidRPr="00CA0DAD" w14:paraId="38C216B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DD3F7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7CF3CD7" w14:textId="77777777" w:rsidR="00BC6D5A" w:rsidRPr="00CA0DAD" w:rsidRDefault="00BC6D5A" w:rsidP="0015779D">
            <w:pPr>
              <w:pStyle w:val="TAL"/>
            </w:pPr>
            <w:r w:rsidRPr="00CA0DAD">
              <w:t>E-UTRA Bands 2, 25</w:t>
            </w:r>
          </w:p>
        </w:tc>
        <w:tc>
          <w:tcPr>
            <w:tcW w:w="934" w:type="dxa"/>
            <w:tcBorders>
              <w:top w:val="single" w:sz="4" w:space="0" w:color="auto"/>
              <w:left w:val="nil"/>
              <w:bottom w:val="single" w:sz="4" w:space="0" w:color="auto"/>
              <w:right w:val="single" w:sz="4" w:space="0" w:color="auto"/>
            </w:tcBorders>
            <w:vAlign w:val="center"/>
          </w:tcPr>
          <w:p w14:paraId="445DF92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642BCFA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C9A03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135A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94424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CBFE508" w14:textId="77777777" w:rsidR="00BC6D5A" w:rsidRPr="00CA0DAD" w:rsidRDefault="00BC6D5A" w:rsidP="0015779D">
            <w:pPr>
              <w:pStyle w:val="TAC"/>
            </w:pPr>
            <w:r w:rsidRPr="00CA0DAD">
              <w:t>5</w:t>
            </w:r>
          </w:p>
        </w:tc>
      </w:tr>
      <w:tr w:rsidR="00BC6D5A" w:rsidRPr="00CA0DAD" w14:paraId="64F7D5A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EE146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092A617" w14:textId="77777777" w:rsidR="00BC6D5A" w:rsidRPr="00CA0DAD" w:rsidRDefault="00BC6D5A" w:rsidP="0015779D">
            <w:pPr>
              <w:pStyle w:val="TAL"/>
            </w:pPr>
            <w:r w:rsidRPr="00CA0DAD">
              <w:t>E-UTRA Bands 42, 48</w:t>
            </w:r>
          </w:p>
        </w:tc>
        <w:tc>
          <w:tcPr>
            <w:tcW w:w="934" w:type="dxa"/>
            <w:tcBorders>
              <w:top w:val="single" w:sz="4" w:space="0" w:color="auto"/>
              <w:left w:val="nil"/>
              <w:bottom w:val="single" w:sz="4" w:space="0" w:color="auto"/>
              <w:right w:val="single" w:sz="4" w:space="0" w:color="auto"/>
            </w:tcBorders>
            <w:vAlign w:val="center"/>
          </w:tcPr>
          <w:p w14:paraId="04FA89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A7DE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0CC5D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0F5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FC0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E6B699" w14:textId="77777777" w:rsidR="00BC6D5A" w:rsidRPr="00CA0DAD" w:rsidRDefault="00BC6D5A" w:rsidP="0015779D">
            <w:pPr>
              <w:pStyle w:val="TAC"/>
            </w:pPr>
            <w:r w:rsidRPr="00CA0DAD">
              <w:t>2</w:t>
            </w:r>
          </w:p>
        </w:tc>
      </w:tr>
      <w:tr w:rsidR="00BC6D5A" w:rsidRPr="00CA0DAD" w14:paraId="51251BC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CD8D11" w14:textId="77777777" w:rsidR="00BC6D5A" w:rsidRPr="00CA0DAD" w:rsidRDefault="00BC6D5A" w:rsidP="0015779D">
            <w:pPr>
              <w:pStyle w:val="TAH"/>
            </w:pPr>
            <w:r w:rsidRPr="00CA0DAD">
              <w:t>DC_2_n71</w:t>
            </w:r>
          </w:p>
        </w:tc>
        <w:tc>
          <w:tcPr>
            <w:tcW w:w="2864" w:type="dxa"/>
            <w:tcBorders>
              <w:top w:val="single" w:sz="4" w:space="0" w:color="auto"/>
              <w:left w:val="nil"/>
              <w:bottom w:val="single" w:sz="4" w:space="0" w:color="auto"/>
              <w:right w:val="single" w:sz="4" w:space="0" w:color="auto"/>
            </w:tcBorders>
            <w:vAlign w:val="bottom"/>
          </w:tcPr>
          <w:p w14:paraId="72A98DA1" w14:textId="77777777" w:rsidR="00BC6D5A" w:rsidRPr="00CA0DAD" w:rsidRDefault="00BC6D5A" w:rsidP="0015779D">
            <w:pPr>
              <w:pStyle w:val="TAL"/>
            </w:pPr>
            <w:r w:rsidRPr="00CA0DAD">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DAB4C2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4648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E1877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16430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1583B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6AAABF" w14:textId="77777777" w:rsidR="00BC6D5A" w:rsidRPr="00CA0DAD" w:rsidRDefault="00BC6D5A" w:rsidP="0015779D">
            <w:pPr>
              <w:pStyle w:val="TAC"/>
            </w:pPr>
          </w:p>
        </w:tc>
      </w:tr>
      <w:tr w:rsidR="00BC6D5A" w:rsidRPr="00CA0DAD" w14:paraId="2F52448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7A6A81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8A3C56" w14:textId="77777777" w:rsidR="00BC6D5A" w:rsidRPr="00CA0DAD" w:rsidRDefault="00BC6D5A" w:rsidP="0015779D">
            <w:pPr>
              <w:pStyle w:val="TAL"/>
            </w:pPr>
            <w:r w:rsidRPr="00CA0DAD">
              <w:t>E-UTRA Band 2, 25, 41, 70</w:t>
            </w:r>
          </w:p>
        </w:tc>
        <w:tc>
          <w:tcPr>
            <w:tcW w:w="934" w:type="dxa"/>
            <w:tcBorders>
              <w:top w:val="single" w:sz="4" w:space="0" w:color="auto"/>
              <w:left w:val="nil"/>
              <w:bottom w:val="single" w:sz="4" w:space="0" w:color="auto"/>
              <w:right w:val="single" w:sz="4" w:space="0" w:color="auto"/>
            </w:tcBorders>
            <w:vAlign w:val="center"/>
          </w:tcPr>
          <w:p w14:paraId="253996D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DA4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7FAB1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46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7BC8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B51779" w14:textId="77777777" w:rsidR="00BC6D5A" w:rsidRPr="00CA0DAD" w:rsidRDefault="00BC6D5A" w:rsidP="0015779D">
            <w:pPr>
              <w:pStyle w:val="TAC"/>
            </w:pPr>
            <w:r w:rsidRPr="00CA0DAD">
              <w:t>2</w:t>
            </w:r>
          </w:p>
        </w:tc>
      </w:tr>
      <w:tr w:rsidR="00BC6D5A" w:rsidRPr="00CA0DAD" w14:paraId="0355E8A9"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21B41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AA661B9" w14:textId="77777777" w:rsidR="00BC6D5A" w:rsidRPr="00CA0DAD" w:rsidRDefault="00BC6D5A" w:rsidP="0015779D">
            <w:pPr>
              <w:pStyle w:val="TAL"/>
            </w:pPr>
            <w:r w:rsidRPr="00CA0DAD">
              <w:t>E-UTRA Band n71</w:t>
            </w:r>
          </w:p>
        </w:tc>
        <w:tc>
          <w:tcPr>
            <w:tcW w:w="934" w:type="dxa"/>
            <w:tcBorders>
              <w:top w:val="single" w:sz="4" w:space="0" w:color="auto"/>
              <w:left w:val="nil"/>
              <w:bottom w:val="single" w:sz="4" w:space="0" w:color="auto"/>
              <w:right w:val="single" w:sz="4" w:space="0" w:color="auto"/>
            </w:tcBorders>
            <w:vAlign w:val="center"/>
          </w:tcPr>
          <w:p w14:paraId="0BFFDC1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C10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F6D2F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0918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107D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39C0418" w14:textId="77777777" w:rsidR="00BC6D5A" w:rsidRPr="00CA0DAD" w:rsidRDefault="00BC6D5A" w:rsidP="0015779D">
            <w:pPr>
              <w:pStyle w:val="TAC"/>
            </w:pPr>
            <w:r w:rsidRPr="00CA0DAD">
              <w:t>5</w:t>
            </w:r>
          </w:p>
        </w:tc>
      </w:tr>
      <w:tr w:rsidR="00BC6D5A" w:rsidRPr="00CA0DAD" w14:paraId="54AD7792"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CB4A01" w14:textId="77777777" w:rsidR="00BC6D5A" w:rsidRPr="00CA0DAD" w:rsidRDefault="00BC6D5A" w:rsidP="0015779D">
            <w:pPr>
              <w:pStyle w:val="TAH"/>
            </w:pPr>
            <w:bookmarkStart w:id="12" w:name="_Hlk3986807"/>
            <w:r w:rsidRPr="00CA0DAD">
              <w:t>DC_2_n78</w:t>
            </w:r>
          </w:p>
        </w:tc>
        <w:tc>
          <w:tcPr>
            <w:tcW w:w="2864" w:type="dxa"/>
            <w:tcBorders>
              <w:top w:val="single" w:sz="4" w:space="0" w:color="auto"/>
              <w:left w:val="nil"/>
              <w:bottom w:val="single" w:sz="4" w:space="0" w:color="auto"/>
              <w:right w:val="single" w:sz="4" w:space="0" w:color="auto"/>
            </w:tcBorders>
            <w:vAlign w:val="center"/>
          </w:tcPr>
          <w:p w14:paraId="3EE2BB17" w14:textId="77777777" w:rsidR="00BC6D5A" w:rsidRPr="00CA0DAD" w:rsidRDefault="00BC6D5A" w:rsidP="0015779D">
            <w:pPr>
              <w:pStyle w:val="TAL"/>
            </w:pPr>
            <w:r w:rsidRPr="00CA0DAD">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B303A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430A0C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94BCC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1AC08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65922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7C6EA5" w14:textId="77777777" w:rsidR="00BC6D5A" w:rsidRPr="00CA0DAD" w:rsidRDefault="00BC6D5A" w:rsidP="0015779D">
            <w:pPr>
              <w:pStyle w:val="TAC"/>
            </w:pPr>
          </w:p>
        </w:tc>
      </w:tr>
      <w:tr w:rsidR="00BC6D5A" w:rsidRPr="00CA0DAD" w14:paraId="190A467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DD10E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2FDF79" w14:textId="77777777" w:rsidR="00BC6D5A" w:rsidRPr="00CA0DAD" w:rsidRDefault="00BC6D5A" w:rsidP="0015779D">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5F9D0B3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6C4D46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14C0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4012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C5E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069E1DB" w14:textId="77777777" w:rsidR="00BC6D5A" w:rsidRPr="00CA0DAD" w:rsidRDefault="00BC6D5A" w:rsidP="0015779D">
            <w:pPr>
              <w:pStyle w:val="TAC"/>
            </w:pPr>
            <w:r w:rsidRPr="00CA0DAD">
              <w:t>2</w:t>
            </w:r>
          </w:p>
        </w:tc>
      </w:tr>
      <w:bookmarkEnd w:id="12"/>
      <w:tr w:rsidR="00BC6D5A" w:rsidRPr="00CA0DAD" w14:paraId="4CB4F92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A3DBD50"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6D94727D" w14:textId="77777777" w:rsidR="00BC6D5A" w:rsidRPr="00CA0DAD" w:rsidRDefault="00BC6D5A" w:rsidP="0015779D">
            <w:pPr>
              <w:pStyle w:val="TAL"/>
            </w:pPr>
            <w:r w:rsidRPr="00CA0DAD">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72F90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F779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F0BFEC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95E00"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5D7F3D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8B2C179" w14:textId="77777777" w:rsidR="00BC6D5A" w:rsidRPr="00CA0DAD" w:rsidRDefault="00BC6D5A" w:rsidP="0015779D">
            <w:pPr>
              <w:pStyle w:val="TAC"/>
            </w:pPr>
          </w:p>
        </w:tc>
      </w:tr>
      <w:tr w:rsidR="00BC6D5A" w:rsidRPr="00CA0DAD" w14:paraId="3382057A" w14:textId="77777777" w:rsidTr="0015779D">
        <w:trPr>
          <w:trHeight w:val="188"/>
          <w:jc w:val="center"/>
        </w:trPr>
        <w:tc>
          <w:tcPr>
            <w:tcW w:w="1632" w:type="dxa"/>
            <w:vMerge/>
            <w:tcBorders>
              <w:left w:val="single" w:sz="4" w:space="0" w:color="auto"/>
              <w:right w:val="single" w:sz="4" w:space="0" w:color="auto"/>
            </w:tcBorders>
          </w:tcPr>
          <w:p w14:paraId="55C8125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75132F"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16DE204"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849BAE"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D552F1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FC46C5"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433BCFF"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2FE65CC7" w14:textId="77777777" w:rsidR="00BC6D5A" w:rsidRPr="00CA0DAD" w:rsidRDefault="00BC6D5A" w:rsidP="0015779D">
            <w:pPr>
              <w:pStyle w:val="TAC"/>
            </w:pPr>
            <w:r w:rsidRPr="00CA0DAD">
              <w:rPr>
                <w:rFonts w:eastAsia="PMingLiU"/>
              </w:rPr>
              <w:t>5</w:t>
            </w:r>
          </w:p>
        </w:tc>
      </w:tr>
      <w:tr w:rsidR="00BC6D5A" w:rsidRPr="00CA0DAD" w14:paraId="67246AE6" w14:textId="77777777" w:rsidTr="0015779D">
        <w:trPr>
          <w:trHeight w:val="188"/>
          <w:jc w:val="center"/>
        </w:trPr>
        <w:tc>
          <w:tcPr>
            <w:tcW w:w="1632" w:type="dxa"/>
            <w:vMerge/>
            <w:tcBorders>
              <w:left w:val="single" w:sz="4" w:space="0" w:color="auto"/>
              <w:right w:val="single" w:sz="4" w:space="0" w:color="auto"/>
            </w:tcBorders>
          </w:tcPr>
          <w:p w14:paraId="1E18E23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BAB9ACB" w14:textId="77777777" w:rsidR="00BC6D5A" w:rsidRPr="00CA0DAD" w:rsidRDefault="00BC6D5A" w:rsidP="0015779D">
            <w:pPr>
              <w:pStyle w:val="TAL"/>
            </w:pPr>
            <w:r w:rsidRPr="00CA0DAD">
              <w:t>E-UTRA band 22, 42</w:t>
            </w:r>
          </w:p>
        </w:tc>
        <w:tc>
          <w:tcPr>
            <w:tcW w:w="934" w:type="dxa"/>
            <w:tcBorders>
              <w:top w:val="single" w:sz="4" w:space="0" w:color="auto"/>
              <w:left w:val="nil"/>
              <w:bottom w:val="single" w:sz="4" w:space="0" w:color="auto"/>
              <w:right w:val="single" w:sz="4" w:space="0" w:color="auto"/>
            </w:tcBorders>
            <w:vAlign w:val="center"/>
          </w:tcPr>
          <w:p w14:paraId="415E41C7"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E3593"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42A30C7"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9E1D1B" w14:textId="77777777" w:rsidR="00BC6D5A" w:rsidRPr="00CA0DAD" w:rsidRDefault="00BC6D5A" w:rsidP="0015779D">
            <w:pPr>
              <w:pStyle w:val="TAC"/>
            </w:pPr>
            <w:r w:rsidRPr="00CA0DAD">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9CF7458"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66AF1E25" w14:textId="77777777" w:rsidR="00BC6D5A" w:rsidRPr="00CA0DAD" w:rsidRDefault="00BC6D5A" w:rsidP="0015779D">
            <w:pPr>
              <w:pStyle w:val="TAC"/>
            </w:pPr>
            <w:r w:rsidRPr="00CA0DAD">
              <w:rPr>
                <w:rFonts w:eastAsia="PMingLiU"/>
              </w:rPr>
              <w:t>2</w:t>
            </w:r>
          </w:p>
        </w:tc>
      </w:tr>
      <w:tr w:rsidR="00BC6D5A" w:rsidRPr="00CA0DAD" w14:paraId="316FEA98" w14:textId="77777777" w:rsidTr="0015779D">
        <w:trPr>
          <w:trHeight w:val="188"/>
          <w:jc w:val="center"/>
        </w:trPr>
        <w:tc>
          <w:tcPr>
            <w:tcW w:w="1632" w:type="dxa"/>
            <w:vMerge/>
            <w:tcBorders>
              <w:left w:val="single" w:sz="4" w:space="0" w:color="auto"/>
              <w:right w:val="single" w:sz="4" w:space="0" w:color="auto"/>
            </w:tcBorders>
          </w:tcPr>
          <w:p w14:paraId="7B25E4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7B25E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10D729A7" w14:textId="77777777" w:rsidR="00BC6D5A" w:rsidRPr="00CA0DAD" w:rsidRDefault="00BC6D5A" w:rsidP="0015779D">
            <w:pPr>
              <w:pStyle w:val="TAC"/>
            </w:pPr>
            <w:r w:rsidRPr="00CA0DAD">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2965A224" w14:textId="77777777" w:rsidR="00BC6D5A" w:rsidRPr="00CA0DAD" w:rsidRDefault="00BC6D5A" w:rsidP="0015779D">
            <w:pPr>
              <w:pStyle w:val="TAC"/>
            </w:pPr>
            <w:r w:rsidRPr="00CA0DAD">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B0A1AF1" w14:textId="77777777" w:rsidR="00BC6D5A" w:rsidRPr="00CA0DAD" w:rsidRDefault="00BC6D5A" w:rsidP="0015779D">
            <w:pPr>
              <w:pStyle w:val="TAC"/>
            </w:pPr>
            <w:r w:rsidRPr="00CA0DAD">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0DB85D8E" w14:textId="77777777" w:rsidR="00BC6D5A" w:rsidRPr="00CA0DAD" w:rsidRDefault="00BC6D5A" w:rsidP="0015779D">
            <w:pPr>
              <w:pStyle w:val="TAC"/>
            </w:pPr>
            <w:r w:rsidRPr="00CA0DAD">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74E9C76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794C5AA" w14:textId="77777777" w:rsidR="00BC6D5A" w:rsidRPr="00CA0DAD" w:rsidRDefault="00BC6D5A" w:rsidP="0015779D">
            <w:pPr>
              <w:pStyle w:val="TAC"/>
            </w:pPr>
            <w:r w:rsidRPr="00CA0DAD">
              <w:rPr>
                <w:rFonts w:eastAsia="PMingLiU"/>
              </w:rPr>
              <w:t>5, 6, 7</w:t>
            </w:r>
          </w:p>
        </w:tc>
      </w:tr>
      <w:tr w:rsidR="00BC6D5A" w:rsidRPr="00CA0DAD" w14:paraId="4C7EB16A" w14:textId="77777777" w:rsidTr="0015779D">
        <w:trPr>
          <w:trHeight w:val="188"/>
          <w:jc w:val="center"/>
        </w:trPr>
        <w:tc>
          <w:tcPr>
            <w:tcW w:w="1632" w:type="dxa"/>
            <w:vMerge/>
            <w:tcBorders>
              <w:left w:val="single" w:sz="4" w:space="0" w:color="auto"/>
              <w:right w:val="single" w:sz="4" w:space="0" w:color="auto"/>
            </w:tcBorders>
          </w:tcPr>
          <w:p w14:paraId="2D8788E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39C15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5E84ACF" w14:textId="77777777" w:rsidR="00BC6D5A" w:rsidRPr="00CA0DAD" w:rsidRDefault="00BC6D5A" w:rsidP="0015779D">
            <w:pPr>
              <w:pStyle w:val="TAC"/>
            </w:pPr>
            <w:r w:rsidRPr="00CA0DAD">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4B8ACC21"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26C5DB2B" w14:textId="77777777" w:rsidR="00BC6D5A" w:rsidRPr="00CA0DAD" w:rsidRDefault="00BC6D5A" w:rsidP="0015779D">
            <w:pPr>
              <w:pStyle w:val="TAC"/>
            </w:pPr>
            <w:r w:rsidRPr="00CA0DAD">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F75B78C" w14:textId="77777777" w:rsidR="00BC6D5A" w:rsidRPr="00CA0DAD" w:rsidRDefault="00BC6D5A" w:rsidP="0015779D">
            <w:pPr>
              <w:pStyle w:val="TAC"/>
            </w:pPr>
            <w:r w:rsidRPr="00CA0DAD">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20F2ECE" w14:textId="77777777" w:rsidR="00BC6D5A" w:rsidRPr="00CA0DAD" w:rsidRDefault="00BC6D5A" w:rsidP="0015779D">
            <w:pPr>
              <w:pStyle w:val="TAC"/>
            </w:pPr>
            <w:r w:rsidRPr="00CA0DAD">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0B83707A" w14:textId="77777777" w:rsidR="00BC6D5A" w:rsidRPr="00CA0DAD" w:rsidRDefault="00BC6D5A" w:rsidP="0015779D">
            <w:pPr>
              <w:pStyle w:val="TAC"/>
            </w:pPr>
            <w:r w:rsidRPr="00CA0DAD">
              <w:rPr>
                <w:rFonts w:eastAsia="PMingLiU"/>
              </w:rPr>
              <w:t>5, 6, 7</w:t>
            </w:r>
          </w:p>
        </w:tc>
      </w:tr>
      <w:tr w:rsidR="00BC6D5A" w:rsidRPr="00CA0DAD" w14:paraId="64F987A4"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36919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1F411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6B5D75CA" w14:textId="77777777" w:rsidR="00BC6D5A" w:rsidRPr="00CA0DAD" w:rsidRDefault="00BC6D5A" w:rsidP="0015779D">
            <w:pPr>
              <w:pStyle w:val="TAC"/>
            </w:pPr>
            <w:r w:rsidRPr="00CA0DAD">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7CBCEB" w14:textId="77777777" w:rsidR="00BC6D5A" w:rsidRPr="00CA0DAD" w:rsidRDefault="00BC6D5A" w:rsidP="0015779D">
            <w:pPr>
              <w:pStyle w:val="TAC"/>
            </w:pPr>
            <w:r w:rsidRPr="00CA0DAD">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B686AFE" w14:textId="77777777" w:rsidR="00BC6D5A" w:rsidRPr="00CA0DAD" w:rsidRDefault="00BC6D5A" w:rsidP="0015779D">
            <w:pPr>
              <w:pStyle w:val="TAC"/>
            </w:pPr>
            <w:r w:rsidRPr="00CA0DAD">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6FDD9A91" w14:textId="77777777" w:rsidR="00BC6D5A" w:rsidRPr="00CA0DAD" w:rsidRDefault="00BC6D5A" w:rsidP="0015779D">
            <w:pPr>
              <w:pStyle w:val="TAC"/>
            </w:pPr>
            <w:r w:rsidRPr="00CA0DAD">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7F961A" w14:textId="77777777" w:rsidR="00BC6D5A" w:rsidRPr="00CA0DAD" w:rsidRDefault="00BC6D5A" w:rsidP="0015779D">
            <w:pPr>
              <w:pStyle w:val="TAC"/>
            </w:pPr>
            <w:r w:rsidRPr="00CA0DAD">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70AE2CCC" w14:textId="77777777" w:rsidR="00BC6D5A" w:rsidRPr="00CA0DAD" w:rsidRDefault="00BC6D5A" w:rsidP="0015779D">
            <w:pPr>
              <w:pStyle w:val="TAC"/>
            </w:pPr>
            <w:r w:rsidRPr="00CA0DAD">
              <w:rPr>
                <w:rFonts w:eastAsia="PMingLiU"/>
              </w:rPr>
              <w:t>5, 6</w:t>
            </w:r>
          </w:p>
        </w:tc>
      </w:tr>
      <w:tr w:rsidR="00BC6D5A" w:rsidRPr="00CA0DAD" w14:paraId="7F72410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3D59065" w14:textId="77777777" w:rsidR="00BC6D5A" w:rsidRPr="00CA0DAD" w:rsidRDefault="00BC6D5A" w:rsidP="0015779D">
            <w:pPr>
              <w:pStyle w:val="TAH"/>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3114929" w14:textId="77777777" w:rsidR="00BC6D5A" w:rsidRPr="00BC6D5A" w:rsidRDefault="00BC6D5A" w:rsidP="0015779D">
            <w:pPr>
              <w:pStyle w:val="TAL"/>
            </w:pPr>
            <w:r w:rsidRPr="00BC6D5A">
              <w:t>E-UTRA Band 1, 42, 43, 50, 51, 65, 74, 75, 76</w:t>
            </w:r>
          </w:p>
          <w:p w14:paraId="093074E7" w14:textId="77777777" w:rsidR="00BC6D5A" w:rsidRPr="00BC6D5A" w:rsidRDefault="00BC6D5A" w:rsidP="0015779D">
            <w:pPr>
              <w:pStyle w:val="TAL"/>
            </w:pPr>
            <w:r w:rsidRPr="00BC6D5A">
              <w:t>NR band n77, n78, n79</w:t>
            </w:r>
          </w:p>
        </w:tc>
        <w:tc>
          <w:tcPr>
            <w:tcW w:w="934" w:type="dxa"/>
            <w:tcBorders>
              <w:top w:val="single" w:sz="4" w:space="0" w:color="auto"/>
              <w:left w:val="nil"/>
              <w:bottom w:val="single" w:sz="4" w:space="0" w:color="auto"/>
              <w:right w:val="single" w:sz="4" w:space="0" w:color="auto"/>
            </w:tcBorders>
            <w:vAlign w:val="center"/>
          </w:tcPr>
          <w:p w14:paraId="23016E9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FBE1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F8A62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9EC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6B43A9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380707" w14:textId="77777777" w:rsidR="00BC6D5A" w:rsidRPr="00CA0DAD" w:rsidRDefault="00BC6D5A" w:rsidP="0015779D">
            <w:pPr>
              <w:pStyle w:val="TAC"/>
            </w:pPr>
            <w:r w:rsidRPr="00CA0DAD">
              <w:t>2</w:t>
            </w:r>
          </w:p>
        </w:tc>
      </w:tr>
      <w:tr w:rsidR="00BC6D5A" w:rsidRPr="00CA0DAD" w14:paraId="6649EA57" w14:textId="77777777" w:rsidTr="0015779D">
        <w:trPr>
          <w:trHeight w:val="188"/>
          <w:jc w:val="center"/>
        </w:trPr>
        <w:tc>
          <w:tcPr>
            <w:tcW w:w="1632" w:type="dxa"/>
            <w:vMerge/>
            <w:tcBorders>
              <w:left w:val="single" w:sz="4" w:space="0" w:color="auto"/>
              <w:right w:val="single" w:sz="4" w:space="0" w:color="auto"/>
            </w:tcBorders>
          </w:tcPr>
          <w:p w14:paraId="5D3681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1A216B"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7880CF9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A916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D4A25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54E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A7EC1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BCD83E7" w14:textId="77777777" w:rsidR="00BC6D5A" w:rsidRPr="00CA0DAD" w:rsidRDefault="00BC6D5A" w:rsidP="0015779D">
            <w:pPr>
              <w:pStyle w:val="TAC"/>
            </w:pPr>
            <w:r w:rsidRPr="00CA0DAD">
              <w:t>9, 11</w:t>
            </w:r>
          </w:p>
        </w:tc>
      </w:tr>
      <w:tr w:rsidR="00BC6D5A" w:rsidRPr="00CA0DAD" w14:paraId="6BA04A18" w14:textId="77777777" w:rsidTr="0015779D">
        <w:trPr>
          <w:trHeight w:val="188"/>
          <w:jc w:val="center"/>
        </w:trPr>
        <w:tc>
          <w:tcPr>
            <w:tcW w:w="1632" w:type="dxa"/>
            <w:vMerge/>
            <w:tcBorders>
              <w:left w:val="single" w:sz="4" w:space="0" w:color="auto"/>
              <w:right w:val="single" w:sz="4" w:space="0" w:color="auto"/>
            </w:tcBorders>
          </w:tcPr>
          <w:p w14:paraId="3CAFF90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5F0565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302CD2D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A18B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7B12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714E1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BCEF8B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277AD7" w14:textId="77777777" w:rsidR="00BC6D5A" w:rsidRPr="00CA0DAD" w:rsidRDefault="00BC6D5A" w:rsidP="0015779D">
            <w:pPr>
              <w:pStyle w:val="TAC"/>
            </w:pPr>
            <w:r w:rsidRPr="00CA0DAD">
              <w:t>5</w:t>
            </w:r>
          </w:p>
        </w:tc>
      </w:tr>
      <w:tr w:rsidR="00BC6D5A" w:rsidRPr="00CA0DAD" w14:paraId="5500F1CE" w14:textId="77777777" w:rsidTr="0015779D">
        <w:trPr>
          <w:trHeight w:val="188"/>
          <w:jc w:val="center"/>
        </w:trPr>
        <w:tc>
          <w:tcPr>
            <w:tcW w:w="1632" w:type="dxa"/>
            <w:vMerge/>
            <w:tcBorders>
              <w:left w:val="single" w:sz="4" w:space="0" w:color="auto"/>
              <w:right w:val="single" w:sz="4" w:space="0" w:color="auto"/>
            </w:tcBorders>
          </w:tcPr>
          <w:p w14:paraId="7F4759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F35FBAD" w14:textId="77777777" w:rsidR="00BC6D5A" w:rsidRPr="00CA0DAD" w:rsidRDefault="00BC6D5A" w:rsidP="0015779D">
            <w:pPr>
              <w:pStyle w:val="TAL"/>
            </w:pPr>
            <w:r w:rsidRPr="00CA0DAD">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0505095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350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FA34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A807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2236E4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49F9CC" w14:textId="77777777" w:rsidR="00BC6D5A" w:rsidRPr="00CA0DAD" w:rsidRDefault="00BC6D5A" w:rsidP="0015779D">
            <w:pPr>
              <w:pStyle w:val="TAC"/>
            </w:pPr>
          </w:p>
        </w:tc>
      </w:tr>
      <w:tr w:rsidR="00BC6D5A" w:rsidRPr="00CA0DAD" w14:paraId="1188FE3B" w14:textId="77777777" w:rsidTr="0015779D">
        <w:trPr>
          <w:trHeight w:val="188"/>
          <w:jc w:val="center"/>
        </w:trPr>
        <w:tc>
          <w:tcPr>
            <w:tcW w:w="1632" w:type="dxa"/>
            <w:vMerge/>
            <w:tcBorders>
              <w:left w:val="single" w:sz="4" w:space="0" w:color="auto"/>
              <w:right w:val="single" w:sz="4" w:space="0" w:color="auto"/>
            </w:tcBorders>
          </w:tcPr>
          <w:p w14:paraId="20495ED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9C8A411"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14AF5F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3CB041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6977E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A52B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49A2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8BFD81" w14:textId="77777777" w:rsidR="00BC6D5A" w:rsidRPr="00CA0DAD" w:rsidRDefault="00BC6D5A" w:rsidP="0015779D">
            <w:pPr>
              <w:pStyle w:val="TAC"/>
            </w:pPr>
            <w:r w:rsidRPr="00CA0DAD">
              <w:t>9, 10</w:t>
            </w:r>
          </w:p>
        </w:tc>
      </w:tr>
      <w:tr w:rsidR="00BC6D5A" w:rsidRPr="00CA0DAD" w14:paraId="58D14039" w14:textId="77777777" w:rsidTr="0015779D">
        <w:trPr>
          <w:trHeight w:val="188"/>
          <w:jc w:val="center"/>
        </w:trPr>
        <w:tc>
          <w:tcPr>
            <w:tcW w:w="1632" w:type="dxa"/>
            <w:vMerge/>
            <w:tcBorders>
              <w:left w:val="single" w:sz="4" w:space="0" w:color="auto"/>
              <w:right w:val="single" w:sz="4" w:space="0" w:color="auto"/>
            </w:tcBorders>
          </w:tcPr>
          <w:p w14:paraId="4F8DD20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EBF6A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60CD2C" w14:textId="77777777" w:rsidR="00BC6D5A" w:rsidRPr="00CA0DAD" w:rsidRDefault="00BC6D5A" w:rsidP="0015779D">
            <w:pPr>
              <w:pStyle w:val="TAC"/>
              <w:rPr>
                <w:rFonts w:eastAsia="PMingLiU"/>
              </w:rPr>
            </w:pPr>
            <w:r w:rsidRPr="00CA0DAD">
              <w:t>1884.5</w:t>
            </w:r>
          </w:p>
        </w:tc>
        <w:tc>
          <w:tcPr>
            <w:tcW w:w="310" w:type="dxa"/>
            <w:tcBorders>
              <w:top w:val="single" w:sz="4" w:space="0" w:color="auto"/>
              <w:left w:val="nil"/>
              <w:bottom w:val="single" w:sz="4" w:space="0" w:color="auto"/>
              <w:right w:val="single" w:sz="4" w:space="0" w:color="auto"/>
            </w:tcBorders>
            <w:vAlign w:val="center"/>
          </w:tcPr>
          <w:p w14:paraId="7CAC0B30"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6F363A74" w14:textId="77777777" w:rsidR="00BC6D5A" w:rsidRPr="00CA0DAD" w:rsidRDefault="00BC6D5A" w:rsidP="0015779D">
            <w:pPr>
              <w:pStyle w:val="TAC"/>
              <w:rPr>
                <w:rFonts w:eastAsia="PMingLiU"/>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0E6D6476" w14:textId="77777777" w:rsidR="00BC6D5A" w:rsidRPr="00CA0DAD" w:rsidRDefault="00BC6D5A" w:rsidP="0015779D">
            <w:pPr>
              <w:pStyle w:val="TAC"/>
              <w:rPr>
                <w:rFonts w:eastAsia="PMingLiU"/>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5B3C123" w14:textId="77777777" w:rsidR="00BC6D5A" w:rsidRPr="00CA0DAD" w:rsidRDefault="00BC6D5A" w:rsidP="0015779D">
            <w:pPr>
              <w:pStyle w:val="TAC"/>
              <w:rPr>
                <w:rFonts w:eastAsia="PMingLiU"/>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050D05" w14:textId="77777777" w:rsidR="00BC6D5A" w:rsidRPr="00CA0DAD" w:rsidRDefault="00BC6D5A" w:rsidP="0015779D">
            <w:pPr>
              <w:pStyle w:val="TAC"/>
              <w:rPr>
                <w:rFonts w:eastAsia="PMingLiU"/>
              </w:rPr>
            </w:pPr>
            <w:r w:rsidRPr="00CA0DAD">
              <w:t>13</w:t>
            </w:r>
          </w:p>
        </w:tc>
      </w:tr>
      <w:tr w:rsidR="00BC6D5A" w:rsidRPr="00CA0DAD" w14:paraId="5F31DAF2" w14:textId="77777777" w:rsidTr="0015779D">
        <w:trPr>
          <w:trHeight w:val="188"/>
          <w:jc w:val="center"/>
        </w:trPr>
        <w:tc>
          <w:tcPr>
            <w:tcW w:w="1632" w:type="dxa"/>
            <w:vMerge/>
            <w:tcBorders>
              <w:left w:val="single" w:sz="4" w:space="0" w:color="auto"/>
              <w:right w:val="single" w:sz="4" w:space="0" w:color="auto"/>
            </w:tcBorders>
          </w:tcPr>
          <w:p w14:paraId="6E99A88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7E2B9A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FFA0713"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65EE4C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0AF999"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vAlign w:val="center"/>
          </w:tcPr>
          <w:p w14:paraId="7A160499"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vAlign w:val="center"/>
          </w:tcPr>
          <w:p w14:paraId="39BB4D42"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vAlign w:val="center"/>
          </w:tcPr>
          <w:p w14:paraId="618FA821" w14:textId="77777777" w:rsidR="00BC6D5A" w:rsidRPr="00CA0DAD" w:rsidRDefault="00BC6D5A" w:rsidP="0015779D">
            <w:pPr>
              <w:pStyle w:val="TAC"/>
            </w:pPr>
            <w:r w:rsidRPr="00CA0DAD">
              <w:t>14</w:t>
            </w:r>
          </w:p>
        </w:tc>
      </w:tr>
      <w:tr w:rsidR="00BC6D5A" w:rsidRPr="00CA0DAD" w14:paraId="034BC744" w14:textId="77777777" w:rsidTr="0015779D">
        <w:trPr>
          <w:trHeight w:val="188"/>
          <w:jc w:val="center"/>
        </w:trPr>
        <w:tc>
          <w:tcPr>
            <w:tcW w:w="1632" w:type="dxa"/>
            <w:vMerge/>
            <w:tcBorders>
              <w:left w:val="single" w:sz="4" w:space="0" w:color="auto"/>
              <w:right w:val="single" w:sz="4" w:space="0" w:color="auto"/>
            </w:tcBorders>
          </w:tcPr>
          <w:p w14:paraId="16A9516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8A4AD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B1C200" w14:textId="77777777" w:rsidR="00BC6D5A" w:rsidRPr="00CA0DAD" w:rsidRDefault="00BC6D5A" w:rsidP="0015779D">
            <w:pPr>
              <w:pStyle w:val="TAC"/>
              <w:rPr>
                <w:rFonts w:eastAsia="PMingLiU"/>
              </w:rPr>
            </w:pPr>
            <w:r w:rsidRPr="00CA0DAD">
              <w:t>758</w:t>
            </w:r>
          </w:p>
        </w:tc>
        <w:tc>
          <w:tcPr>
            <w:tcW w:w="310" w:type="dxa"/>
            <w:tcBorders>
              <w:top w:val="single" w:sz="4" w:space="0" w:color="auto"/>
              <w:left w:val="nil"/>
              <w:bottom w:val="single" w:sz="4" w:space="0" w:color="auto"/>
              <w:right w:val="single" w:sz="4" w:space="0" w:color="auto"/>
            </w:tcBorders>
            <w:vAlign w:val="center"/>
          </w:tcPr>
          <w:p w14:paraId="1E6C76E8" w14:textId="77777777" w:rsidR="00BC6D5A" w:rsidRPr="00CA0DAD" w:rsidRDefault="00BC6D5A" w:rsidP="0015779D">
            <w:pPr>
              <w:pStyle w:val="TAC"/>
              <w:rPr>
                <w:rFonts w:eastAsia="PMingLiU"/>
              </w:rPr>
            </w:pPr>
            <w:r w:rsidRPr="00CA0DAD">
              <w:t>-</w:t>
            </w:r>
          </w:p>
        </w:tc>
        <w:tc>
          <w:tcPr>
            <w:tcW w:w="937" w:type="dxa"/>
            <w:tcBorders>
              <w:top w:val="single" w:sz="4" w:space="0" w:color="auto"/>
              <w:left w:val="nil"/>
              <w:bottom w:val="single" w:sz="4" w:space="0" w:color="auto"/>
              <w:right w:val="single" w:sz="4" w:space="0" w:color="auto"/>
            </w:tcBorders>
            <w:vAlign w:val="center"/>
          </w:tcPr>
          <w:p w14:paraId="421A7441" w14:textId="77777777" w:rsidR="00BC6D5A" w:rsidRPr="00CA0DAD" w:rsidRDefault="00BC6D5A" w:rsidP="0015779D">
            <w:pPr>
              <w:pStyle w:val="TAC"/>
              <w:rPr>
                <w:rFonts w:eastAsia="PMingLiU"/>
              </w:rPr>
            </w:pPr>
            <w:r w:rsidRPr="00CA0DAD">
              <w:t>773</w:t>
            </w:r>
          </w:p>
        </w:tc>
        <w:tc>
          <w:tcPr>
            <w:tcW w:w="1172" w:type="dxa"/>
            <w:tcBorders>
              <w:top w:val="single" w:sz="4" w:space="0" w:color="auto"/>
              <w:left w:val="nil"/>
              <w:bottom w:val="single" w:sz="4" w:space="0" w:color="auto"/>
              <w:right w:val="single" w:sz="4" w:space="0" w:color="auto"/>
            </w:tcBorders>
            <w:vAlign w:val="center"/>
          </w:tcPr>
          <w:p w14:paraId="0BEAB084" w14:textId="77777777" w:rsidR="00BC6D5A" w:rsidRPr="00CA0DAD" w:rsidRDefault="00BC6D5A" w:rsidP="0015779D">
            <w:pPr>
              <w:pStyle w:val="TAC"/>
              <w:rPr>
                <w:rFonts w:eastAsia="PMingLiU"/>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458275B2" w14:textId="77777777" w:rsidR="00BC6D5A" w:rsidRPr="00CA0DAD" w:rsidRDefault="00BC6D5A" w:rsidP="0015779D">
            <w:pPr>
              <w:pStyle w:val="TAC"/>
              <w:rPr>
                <w:rFonts w:eastAsia="PMingLiU"/>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E9FAEA" w14:textId="77777777" w:rsidR="00BC6D5A" w:rsidRPr="00CA0DAD" w:rsidRDefault="00BC6D5A" w:rsidP="0015779D">
            <w:pPr>
              <w:pStyle w:val="TAC"/>
              <w:rPr>
                <w:rFonts w:eastAsia="PMingLiU"/>
              </w:rPr>
            </w:pPr>
            <w:r w:rsidRPr="00CA0DAD">
              <w:t>5</w:t>
            </w:r>
          </w:p>
        </w:tc>
      </w:tr>
      <w:tr w:rsidR="00BC6D5A" w:rsidRPr="00CA0DAD" w14:paraId="094550EB" w14:textId="77777777" w:rsidTr="0015779D">
        <w:trPr>
          <w:trHeight w:val="188"/>
          <w:jc w:val="center"/>
        </w:trPr>
        <w:tc>
          <w:tcPr>
            <w:tcW w:w="1632" w:type="dxa"/>
            <w:vMerge/>
            <w:tcBorders>
              <w:left w:val="single" w:sz="4" w:space="0" w:color="auto"/>
              <w:right w:val="single" w:sz="4" w:space="0" w:color="auto"/>
            </w:tcBorders>
          </w:tcPr>
          <w:p w14:paraId="0D2830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DA87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7C1705"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468BD76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D49523"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F6A5B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E4213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0169D2" w14:textId="77777777" w:rsidR="00BC6D5A" w:rsidRPr="00CA0DAD" w:rsidRDefault="00BC6D5A" w:rsidP="0015779D">
            <w:pPr>
              <w:pStyle w:val="TAC"/>
            </w:pPr>
          </w:p>
        </w:tc>
      </w:tr>
      <w:tr w:rsidR="00BC6D5A" w:rsidRPr="00CA0DAD" w14:paraId="5DFBF05D"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33E00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CAA7E8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3C58FD5"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2BC97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3DC3059"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01378BA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AF4ED1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1387562" w14:textId="77777777" w:rsidR="00BC6D5A" w:rsidRPr="00CA0DAD" w:rsidRDefault="00BC6D5A" w:rsidP="0015779D">
            <w:pPr>
              <w:pStyle w:val="TAC"/>
            </w:pPr>
            <w:r w:rsidRPr="00CA0DAD">
              <w:t>3, 9</w:t>
            </w:r>
          </w:p>
        </w:tc>
      </w:tr>
      <w:tr w:rsidR="00BC6D5A" w:rsidRPr="00CA0DAD" w14:paraId="70D467C6"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410FBB" w14:textId="77777777" w:rsidR="00BC6D5A" w:rsidRPr="00CA0DAD" w:rsidRDefault="00BC6D5A" w:rsidP="0015779D">
            <w:pPr>
              <w:pStyle w:val="TAH"/>
            </w:pPr>
            <w:r w:rsidRPr="00CA0DAD">
              <w:t>DC_3_n40</w:t>
            </w:r>
          </w:p>
        </w:tc>
        <w:tc>
          <w:tcPr>
            <w:tcW w:w="2864" w:type="dxa"/>
            <w:tcBorders>
              <w:top w:val="single" w:sz="4" w:space="0" w:color="auto"/>
              <w:left w:val="nil"/>
              <w:bottom w:val="single" w:sz="4" w:space="0" w:color="auto"/>
              <w:right w:val="single" w:sz="4" w:space="0" w:color="auto"/>
            </w:tcBorders>
            <w:vAlign w:val="bottom"/>
          </w:tcPr>
          <w:p w14:paraId="4C053AA5" w14:textId="77777777" w:rsidR="00BC6D5A" w:rsidRPr="00CA0DAD" w:rsidRDefault="00BC6D5A" w:rsidP="0015779D">
            <w:pPr>
              <w:pStyle w:val="TAL"/>
            </w:pPr>
            <w:r w:rsidRPr="00CA0DAD">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7FA7B13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47878A"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5627A840"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6E876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D4D40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7A99C0C" w14:textId="77777777" w:rsidR="00BC6D5A" w:rsidRPr="00CA0DAD" w:rsidRDefault="00BC6D5A" w:rsidP="0015779D">
            <w:pPr>
              <w:pStyle w:val="TAC"/>
            </w:pPr>
          </w:p>
        </w:tc>
      </w:tr>
      <w:tr w:rsidR="00BC6D5A" w:rsidRPr="00CA0DAD" w14:paraId="4D6F225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9E1AF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7CDE95"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4473A8BC"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D0D6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099767AF"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15A7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A7B84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8548495" w14:textId="77777777" w:rsidR="00BC6D5A" w:rsidRPr="00CA0DAD" w:rsidRDefault="00BC6D5A" w:rsidP="0015779D">
            <w:pPr>
              <w:pStyle w:val="TAC"/>
            </w:pPr>
            <w:r w:rsidRPr="00CA0DAD">
              <w:t>5</w:t>
            </w:r>
          </w:p>
        </w:tc>
      </w:tr>
      <w:tr w:rsidR="00BC6D5A" w:rsidRPr="00CA0DAD" w14:paraId="5480292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85581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92620D" w14:textId="77777777" w:rsidR="00BC6D5A" w:rsidRPr="00CA0DAD" w:rsidRDefault="00BC6D5A" w:rsidP="0015779D">
            <w:pPr>
              <w:pStyle w:val="TAL"/>
            </w:pPr>
            <w:r w:rsidRPr="00CA0DAD">
              <w:t>E-UTRA Band 22, 42, 52</w:t>
            </w:r>
          </w:p>
        </w:tc>
        <w:tc>
          <w:tcPr>
            <w:tcW w:w="934" w:type="dxa"/>
            <w:tcBorders>
              <w:top w:val="single" w:sz="4" w:space="0" w:color="auto"/>
              <w:left w:val="nil"/>
              <w:bottom w:val="single" w:sz="4" w:space="0" w:color="auto"/>
              <w:right w:val="single" w:sz="4" w:space="0" w:color="auto"/>
            </w:tcBorders>
            <w:vAlign w:val="center"/>
          </w:tcPr>
          <w:p w14:paraId="5BC83675"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E070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2BFD622"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69A3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D7DF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A0DE62" w14:textId="77777777" w:rsidR="00BC6D5A" w:rsidRPr="00CA0DAD" w:rsidRDefault="00BC6D5A" w:rsidP="0015779D">
            <w:pPr>
              <w:pStyle w:val="TAC"/>
            </w:pPr>
            <w:r w:rsidRPr="00CA0DAD">
              <w:t>2</w:t>
            </w:r>
          </w:p>
        </w:tc>
      </w:tr>
      <w:tr w:rsidR="00BC6D5A" w:rsidRPr="00CA0DAD" w14:paraId="16FD564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3B75E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CB47AC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2D71FC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41EAD5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1EE88D"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1CC4D2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5B99D0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CC9DBAC" w14:textId="77777777" w:rsidR="00BC6D5A" w:rsidRPr="00CA0DAD" w:rsidRDefault="00BC6D5A" w:rsidP="0015779D">
            <w:pPr>
              <w:pStyle w:val="TAC"/>
            </w:pPr>
            <w:r w:rsidRPr="00CA0DAD">
              <w:t>3</w:t>
            </w:r>
          </w:p>
        </w:tc>
      </w:tr>
      <w:tr w:rsidR="00BC6D5A" w:rsidRPr="00CA0DAD" w14:paraId="2C7CF5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FE411A7" w14:textId="77777777" w:rsidR="00BC6D5A" w:rsidRPr="00CA0DAD" w:rsidRDefault="00BC6D5A" w:rsidP="0015779D">
            <w:pPr>
              <w:pStyle w:val="TAH"/>
            </w:pPr>
            <w:r w:rsidRPr="00CA0DAD">
              <w:t>DC_3_n51</w:t>
            </w:r>
          </w:p>
        </w:tc>
        <w:tc>
          <w:tcPr>
            <w:tcW w:w="2864" w:type="dxa"/>
            <w:tcBorders>
              <w:top w:val="single" w:sz="4" w:space="0" w:color="auto"/>
              <w:left w:val="nil"/>
              <w:bottom w:val="single" w:sz="4" w:space="0" w:color="auto"/>
              <w:right w:val="single" w:sz="4" w:space="0" w:color="auto"/>
            </w:tcBorders>
          </w:tcPr>
          <w:p w14:paraId="3B85F30F" w14:textId="77777777" w:rsidR="00BC6D5A" w:rsidRPr="00CA0DAD" w:rsidRDefault="00BC6D5A" w:rsidP="0015779D">
            <w:pPr>
              <w:pStyle w:val="TAL"/>
            </w:pPr>
            <w:r w:rsidRPr="00CA0DAD">
              <w:t>E-UTRA Band 7, 8, 12, 13, 17, 20, 27, 28, 31, 33, 38, 48, 67, 68, 69, 72, 73</w:t>
            </w:r>
          </w:p>
        </w:tc>
        <w:tc>
          <w:tcPr>
            <w:tcW w:w="934" w:type="dxa"/>
            <w:tcBorders>
              <w:top w:val="single" w:sz="4" w:space="0" w:color="auto"/>
              <w:left w:val="nil"/>
              <w:bottom w:val="single" w:sz="4" w:space="0" w:color="auto"/>
              <w:right w:val="single" w:sz="4" w:space="0" w:color="auto"/>
            </w:tcBorders>
            <w:vAlign w:val="center"/>
          </w:tcPr>
          <w:p w14:paraId="1CCA538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8F41E8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44778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5ABAA9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45BBAC6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1036B" w14:textId="77777777" w:rsidR="00BC6D5A" w:rsidRPr="00CA0DAD" w:rsidRDefault="00BC6D5A" w:rsidP="0015779D">
            <w:pPr>
              <w:pStyle w:val="TAC"/>
            </w:pPr>
          </w:p>
        </w:tc>
      </w:tr>
      <w:tr w:rsidR="00BC6D5A" w:rsidRPr="00CA0DAD" w14:paraId="43DA1D4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D814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0C992956" w14:textId="77777777" w:rsidR="00BC6D5A" w:rsidRPr="00CA0DAD" w:rsidRDefault="00BC6D5A" w:rsidP="0015779D">
            <w:pPr>
              <w:pStyle w:val="TAL"/>
            </w:pPr>
            <w:r w:rsidRPr="00CA0DAD">
              <w:t>E-UTRA Band 3</w:t>
            </w:r>
          </w:p>
        </w:tc>
        <w:tc>
          <w:tcPr>
            <w:tcW w:w="934" w:type="dxa"/>
            <w:tcBorders>
              <w:top w:val="single" w:sz="4" w:space="0" w:color="auto"/>
              <w:left w:val="nil"/>
              <w:bottom w:val="single" w:sz="4" w:space="0" w:color="auto"/>
              <w:right w:val="single" w:sz="4" w:space="0" w:color="auto"/>
            </w:tcBorders>
            <w:vAlign w:val="center"/>
          </w:tcPr>
          <w:p w14:paraId="6AD37FF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E1E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2D1C2F"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99F21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68D9B5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321D44C" w14:textId="77777777" w:rsidR="00BC6D5A" w:rsidRPr="00CA0DAD" w:rsidRDefault="00BC6D5A" w:rsidP="0015779D">
            <w:pPr>
              <w:pStyle w:val="TAC"/>
            </w:pPr>
            <w:r w:rsidRPr="00CA0DAD">
              <w:t>5</w:t>
            </w:r>
          </w:p>
        </w:tc>
      </w:tr>
      <w:tr w:rsidR="00BC6D5A" w:rsidRPr="00CA0DAD" w14:paraId="45904CB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1A148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37724FB" w14:textId="77777777" w:rsidR="00BC6D5A" w:rsidRPr="00CA0DAD" w:rsidRDefault="00BC6D5A" w:rsidP="0015779D">
            <w:pPr>
              <w:pStyle w:val="TAL"/>
            </w:pPr>
            <w:r w:rsidRPr="00CA0DAD">
              <w:t>E-UTRA Band 1, 5, 6, 22, 26, 30, 34, 36, 40, 41, 42, 43, 44, 46, 65, 71</w:t>
            </w:r>
          </w:p>
        </w:tc>
        <w:tc>
          <w:tcPr>
            <w:tcW w:w="934" w:type="dxa"/>
            <w:tcBorders>
              <w:top w:val="single" w:sz="4" w:space="0" w:color="auto"/>
              <w:left w:val="nil"/>
              <w:bottom w:val="single" w:sz="4" w:space="0" w:color="auto"/>
              <w:right w:val="single" w:sz="4" w:space="0" w:color="auto"/>
            </w:tcBorders>
            <w:vAlign w:val="center"/>
          </w:tcPr>
          <w:p w14:paraId="4CD2813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B3A7C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38F2E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0CB982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D9903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21EE051" w14:textId="77777777" w:rsidR="00BC6D5A" w:rsidRPr="00CA0DAD" w:rsidRDefault="00BC6D5A" w:rsidP="0015779D">
            <w:pPr>
              <w:pStyle w:val="TAC"/>
            </w:pPr>
            <w:r w:rsidRPr="00CA0DAD">
              <w:t>2</w:t>
            </w:r>
          </w:p>
        </w:tc>
      </w:tr>
      <w:tr w:rsidR="00BC6D5A" w:rsidRPr="00CA0DAD" w14:paraId="3C95E3D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DCF7E4" w14:textId="77777777" w:rsidR="00BC6D5A" w:rsidRPr="00CA0DAD" w:rsidRDefault="00BC6D5A" w:rsidP="0015779D">
            <w:pPr>
              <w:pStyle w:val="TAH"/>
            </w:pPr>
            <w:r w:rsidRPr="00CA0DAD">
              <w:t>DC_3_n77</w:t>
            </w:r>
          </w:p>
        </w:tc>
        <w:tc>
          <w:tcPr>
            <w:tcW w:w="2864" w:type="dxa"/>
            <w:tcBorders>
              <w:top w:val="single" w:sz="4" w:space="0" w:color="auto"/>
              <w:left w:val="nil"/>
              <w:bottom w:val="single" w:sz="4" w:space="0" w:color="auto"/>
              <w:right w:val="single" w:sz="4" w:space="0" w:color="auto"/>
            </w:tcBorders>
            <w:vAlign w:val="center"/>
          </w:tcPr>
          <w:p w14:paraId="771EC655"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2ABA94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A19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0053E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0BFE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EEF7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89A543" w14:textId="77777777" w:rsidR="00BC6D5A" w:rsidRPr="00CA0DAD" w:rsidRDefault="00BC6D5A" w:rsidP="0015779D">
            <w:pPr>
              <w:pStyle w:val="TAC"/>
            </w:pPr>
          </w:p>
        </w:tc>
      </w:tr>
      <w:tr w:rsidR="00BC6D5A" w:rsidRPr="00CA0DAD" w14:paraId="40A14A70" w14:textId="77777777" w:rsidTr="0015779D">
        <w:trPr>
          <w:trHeight w:val="188"/>
          <w:jc w:val="center"/>
        </w:trPr>
        <w:tc>
          <w:tcPr>
            <w:tcW w:w="1632" w:type="dxa"/>
            <w:vMerge/>
            <w:tcBorders>
              <w:left w:val="single" w:sz="4" w:space="0" w:color="auto"/>
              <w:right w:val="single" w:sz="4" w:space="0" w:color="auto"/>
            </w:tcBorders>
            <w:vAlign w:val="center"/>
          </w:tcPr>
          <w:p w14:paraId="5D537E1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719D66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544272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29E0FC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4D029A0"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0D99AEC"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719184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8C45FF0" w14:textId="77777777" w:rsidR="00BC6D5A" w:rsidRPr="00CA0DAD" w:rsidRDefault="00BC6D5A" w:rsidP="0015779D">
            <w:pPr>
              <w:pStyle w:val="TAC"/>
            </w:pPr>
            <w:r w:rsidRPr="00CA0DAD">
              <w:t>3</w:t>
            </w:r>
          </w:p>
        </w:tc>
      </w:tr>
      <w:tr w:rsidR="00BC6D5A" w:rsidRPr="00CA0DAD" w14:paraId="4D0CE5E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6B172C6" w14:textId="77777777" w:rsidR="00BC6D5A" w:rsidRPr="00CA0DAD" w:rsidRDefault="00BC6D5A" w:rsidP="0015779D">
            <w:pPr>
              <w:pStyle w:val="TAH"/>
            </w:pPr>
            <w:r w:rsidRPr="00CA0DAD">
              <w:t>DC_3_n78</w:t>
            </w:r>
          </w:p>
          <w:p w14:paraId="608CBF5D" w14:textId="77777777" w:rsidR="00BC6D5A" w:rsidRPr="00CA0DAD" w:rsidRDefault="00BC6D5A" w:rsidP="0015779D">
            <w:pPr>
              <w:pStyle w:val="TAH"/>
            </w:pPr>
            <w:r w:rsidRPr="00CA0DAD">
              <w:t>DC_3_n80_ULSUP-TDM_n78</w:t>
            </w:r>
          </w:p>
        </w:tc>
        <w:tc>
          <w:tcPr>
            <w:tcW w:w="2864" w:type="dxa"/>
            <w:tcBorders>
              <w:top w:val="single" w:sz="4" w:space="0" w:color="auto"/>
              <w:left w:val="nil"/>
              <w:bottom w:val="single" w:sz="4" w:space="0" w:color="auto"/>
              <w:right w:val="single" w:sz="4" w:space="0" w:color="auto"/>
            </w:tcBorders>
            <w:vAlign w:val="center"/>
          </w:tcPr>
          <w:p w14:paraId="12963DC9" w14:textId="77777777" w:rsidR="00BC6D5A" w:rsidRPr="00CA0DAD" w:rsidRDefault="00BC6D5A" w:rsidP="0015779D">
            <w:pPr>
              <w:pStyle w:val="TAL"/>
            </w:pPr>
            <w:r w:rsidRPr="00CA0DAD">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8CD0A2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0C6F7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11CD92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C4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629EB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96F473E" w14:textId="77777777" w:rsidR="00BC6D5A" w:rsidRPr="00CA0DAD" w:rsidRDefault="00BC6D5A" w:rsidP="0015779D">
            <w:pPr>
              <w:pStyle w:val="TAC"/>
            </w:pPr>
          </w:p>
        </w:tc>
      </w:tr>
      <w:tr w:rsidR="00BC6D5A" w:rsidRPr="00CA0DAD" w14:paraId="533E27A3" w14:textId="77777777" w:rsidTr="0015779D">
        <w:trPr>
          <w:trHeight w:val="188"/>
          <w:jc w:val="center"/>
        </w:trPr>
        <w:tc>
          <w:tcPr>
            <w:tcW w:w="1632" w:type="dxa"/>
            <w:vMerge/>
            <w:tcBorders>
              <w:left w:val="single" w:sz="4" w:space="0" w:color="auto"/>
              <w:right w:val="single" w:sz="4" w:space="0" w:color="auto"/>
            </w:tcBorders>
            <w:vAlign w:val="center"/>
          </w:tcPr>
          <w:p w14:paraId="02DD64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26F07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88616D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4B283B21"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171365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F3E3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FD56FE4"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A323593" w14:textId="77777777" w:rsidR="00BC6D5A" w:rsidRPr="00CA0DAD" w:rsidRDefault="00BC6D5A" w:rsidP="0015779D">
            <w:pPr>
              <w:pStyle w:val="TAC"/>
            </w:pPr>
            <w:r w:rsidRPr="00CA0DAD">
              <w:t>3</w:t>
            </w:r>
          </w:p>
        </w:tc>
      </w:tr>
      <w:tr w:rsidR="00BC6D5A" w:rsidRPr="00CA0DAD" w14:paraId="2C2D88FD"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2836CE3" w14:textId="77777777" w:rsidR="00BC6D5A" w:rsidRPr="00CA0DAD" w:rsidRDefault="00BC6D5A" w:rsidP="0015779D">
            <w:pPr>
              <w:pStyle w:val="TAH"/>
            </w:pPr>
            <w:r w:rsidRPr="00CA0DAD">
              <w:t>DC_3_n79</w:t>
            </w:r>
          </w:p>
          <w:p w14:paraId="56F4FDAE" w14:textId="77777777" w:rsidR="00BC6D5A" w:rsidRPr="00CA0DAD" w:rsidRDefault="00BC6D5A" w:rsidP="0015779D">
            <w:pPr>
              <w:pStyle w:val="TAH"/>
            </w:pPr>
            <w:r w:rsidRPr="00CA0DAD">
              <w:t>DC_3_n80_ULSUP-TDM_n79</w:t>
            </w:r>
          </w:p>
        </w:tc>
        <w:tc>
          <w:tcPr>
            <w:tcW w:w="2864" w:type="dxa"/>
            <w:tcBorders>
              <w:top w:val="single" w:sz="4" w:space="0" w:color="auto"/>
              <w:left w:val="nil"/>
              <w:bottom w:val="single" w:sz="4" w:space="0" w:color="auto"/>
              <w:right w:val="single" w:sz="4" w:space="0" w:color="auto"/>
            </w:tcBorders>
            <w:vAlign w:val="center"/>
          </w:tcPr>
          <w:p w14:paraId="0FB4E56A" w14:textId="77777777" w:rsidR="00BC6D5A" w:rsidRPr="00CA0DAD" w:rsidRDefault="00BC6D5A" w:rsidP="0015779D">
            <w:pPr>
              <w:pStyle w:val="TAL"/>
            </w:pPr>
            <w:r w:rsidRPr="00CA0DAD">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9D1C7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EE01A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C2CB6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2C1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8B41EB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0BC912" w14:textId="77777777" w:rsidR="00BC6D5A" w:rsidRPr="00CA0DAD" w:rsidRDefault="00BC6D5A" w:rsidP="0015779D">
            <w:pPr>
              <w:pStyle w:val="TAC"/>
            </w:pPr>
          </w:p>
        </w:tc>
      </w:tr>
      <w:tr w:rsidR="00BC6D5A" w:rsidRPr="00CA0DAD" w14:paraId="6DBABDA0" w14:textId="77777777" w:rsidTr="0015779D">
        <w:trPr>
          <w:trHeight w:val="188"/>
          <w:jc w:val="center"/>
        </w:trPr>
        <w:tc>
          <w:tcPr>
            <w:tcW w:w="1632" w:type="dxa"/>
            <w:vMerge/>
            <w:tcBorders>
              <w:left w:val="single" w:sz="4" w:space="0" w:color="auto"/>
              <w:right w:val="single" w:sz="4" w:space="0" w:color="auto"/>
            </w:tcBorders>
            <w:vAlign w:val="center"/>
          </w:tcPr>
          <w:p w14:paraId="69ED166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780FB48"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3A34C3C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47CC9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7F82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B5F96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2E620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A746104" w14:textId="77777777" w:rsidR="00BC6D5A" w:rsidRPr="00CA0DAD" w:rsidRDefault="00BC6D5A" w:rsidP="0015779D">
            <w:pPr>
              <w:pStyle w:val="TAC"/>
            </w:pPr>
            <w:r w:rsidRPr="00CA0DAD">
              <w:t>2</w:t>
            </w:r>
          </w:p>
        </w:tc>
      </w:tr>
      <w:tr w:rsidR="00BC6D5A" w:rsidRPr="00CA0DAD" w14:paraId="1FAD7B1B" w14:textId="77777777" w:rsidTr="0015779D">
        <w:trPr>
          <w:trHeight w:val="188"/>
          <w:jc w:val="center"/>
        </w:trPr>
        <w:tc>
          <w:tcPr>
            <w:tcW w:w="1632" w:type="dxa"/>
            <w:vMerge/>
            <w:tcBorders>
              <w:left w:val="single" w:sz="4" w:space="0" w:color="auto"/>
              <w:right w:val="single" w:sz="4" w:space="0" w:color="auto"/>
            </w:tcBorders>
            <w:vAlign w:val="center"/>
          </w:tcPr>
          <w:p w14:paraId="3009A7E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7AF74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16E0928"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256228C3"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1C2839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E3F7EB7"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ED0F2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56BB28C" w14:textId="77777777" w:rsidR="00BC6D5A" w:rsidRPr="00CA0DAD" w:rsidRDefault="00BC6D5A" w:rsidP="0015779D">
            <w:pPr>
              <w:pStyle w:val="TAC"/>
            </w:pPr>
            <w:r w:rsidRPr="00CA0DAD">
              <w:t>3</w:t>
            </w:r>
          </w:p>
        </w:tc>
      </w:tr>
      <w:tr w:rsidR="00BC6D5A" w:rsidRPr="00CA0DAD" w14:paraId="42CA235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D5870E8" w14:textId="77777777" w:rsidR="00BC6D5A" w:rsidRPr="00CA0DAD" w:rsidRDefault="00BC6D5A" w:rsidP="0015779D">
            <w:pPr>
              <w:pStyle w:val="TAH"/>
              <w:rPr>
                <w:kern w:val="2"/>
              </w:rPr>
            </w:pPr>
            <w:r w:rsidRPr="00CA0DAD">
              <w:t>DC_3_n82</w:t>
            </w:r>
          </w:p>
        </w:tc>
        <w:tc>
          <w:tcPr>
            <w:tcW w:w="2864" w:type="dxa"/>
            <w:tcBorders>
              <w:top w:val="single" w:sz="4" w:space="0" w:color="auto"/>
              <w:left w:val="nil"/>
              <w:bottom w:val="single" w:sz="4" w:space="0" w:color="auto"/>
              <w:right w:val="single" w:sz="4" w:space="0" w:color="auto"/>
            </w:tcBorders>
            <w:vAlign w:val="center"/>
          </w:tcPr>
          <w:p w14:paraId="24F053AB" w14:textId="77777777" w:rsidR="00BC6D5A" w:rsidRPr="00CA0DAD" w:rsidRDefault="00BC6D5A" w:rsidP="0015779D">
            <w:pPr>
              <w:pStyle w:val="TAL"/>
            </w:pPr>
            <w:r w:rsidRPr="00CA0DAD">
              <w:t>E-UTRA Band 1, 3 7, 8, 20</w:t>
            </w:r>
            <w:r w:rsidRPr="00CA0DAD">
              <w:rPr>
                <w:rFonts w:ascii="MS Gothic" w:eastAsia="MS Gothic" w:hAnsi="MS Gothic" w:cs="MS Gothic"/>
              </w:rPr>
              <w:t>，</w:t>
            </w:r>
            <w:r w:rsidRPr="00CA0DAD">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2C6835D"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AA622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832937"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0D051"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D462C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DE64B3" w14:textId="77777777" w:rsidR="00BC6D5A" w:rsidRPr="00CA0DAD" w:rsidRDefault="00BC6D5A" w:rsidP="0015779D">
            <w:pPr>
              <w:pStyle w:val="TAC"/>
            </w:pPr>
          </w:p>
        </w:tc>
      </w:tr>
      <w:tr w:rsidR="00BC6D5A" w:rsidRPr="00CA0DAD" w14:paraId="0282A2F5" w14:textId="77777777" w:rsidTr="0015779D">
        <w:trPr>
          <w:trHeight w:val="188"/>
          <w:jc w:val="center"/>
        </w:trPr>
        <w:tc>
          <w:tcPr>
            <w:tcW w:w="1632" w:type="dxa"/>
            <w:vMerge/>
            <w:tcBorders>
              <w:left w:val="single" w:sz="4" w:space="0" w:color="auto"/>
              <w:right w:val="single" w:sz="4" w:space="0" w:color="auto"/>
            </w:tcBorders>
            <w:vAlign w:val="center"/>
          </w:tcPr>
          <w:p w14:paraId="5FBA5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3B66E3"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0E6CD3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5B53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7A6037F"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E0D07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AAB66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240938" w14:textId="77777777" w:rsidR="00BC6D5A" w:rsidRPr="00CA0DAD" w:rsidRDefault="00BC6D5A" w:rsidP="0015779D">
            <w:pPr>
              <w:pStyle w:val="TAC"/>
            </w:pPr>
            <w:r w:rsidRPr="00CA0DAD">
              <w:t>2</w:t>
            </w:r>
          </w:p>
        </w:tc>
      </w:tr>
      <w:tr w:rsidR="00BC6D5A" w:rsidRPr="00CA0DAD" w14:paraId="794B49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8B23CFC" w14:textId="77777777" w:rsidR="00BC6D5A" w:rsidRPr="00CA0DAD" w:rsidRDefault="00BC6D5A" w:rsidP="0015779D">
            <w:pPr>
              <w:pStyle w:val="TAH"/>
            </w:pPr>
            <w:r w:rsidRPr="00CA0DAD">
              <w:lastRenderedPageBreak/>
              <w:t>DC_5_n40</w:t>
            </w:r>
          </w:p>
        </w:tc>
        <w:tc>
          <w:tcPr>
            <w:tcW w:w="2864" w:type="dxa"/>
            <w:tcBorders>
              <w:top w:val="single" w:sz="4" w:space="0" w:color="auto"/>
              <w:left w:val="nil"/>
              <w:bottom w:val="single" w:sz="4" w:space="0" w:color="auto"/>
              <w:right w:val="single" w:sz="4" w:space="0" w:color="auto"/>
            </w:tcBorders>
            <w:vAlign w:val="bottom"/>
          </w:tcPr>
          <w:p w14:paraId="18DA814B" w14:textId="77777777" w:rsidR="00BC6D5A" w:rsidRPr="00CA0DAD" w:rsidRDefault="00BC6D5A" w:rsidP="0015779D">
            <w:pPr>
              <w:pStyle w:val="TAL"/>
            </w:pPr>
            <w:r w:rsidRPr="00CA0DAD">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19EDA6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CCE0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E88FA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BBA7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8DDF1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B47076" w14:textId="77777777" w:rsidR="00BC6D5A" w:rsidRPr="00CA0DAD" w:rsidRDefault="00BC6D5A" w:rsidP="0015779D">
            <w:pPr>
              <w:pStyle w:val="TAC"/>
            </w:pPr>
          </w:p>
        </w:tc>
      </w:tr>
      <w:tr w:rsidR="00BC6D5A" w:rsidRPr="00CA0DAD" w14:paraId="50748E46" w14:textId="77777777" w:rsidTr="0015779D">
        <w:trPr>
          <w:trHeight w:val="188"/>
          <w:jc w:val="center"/>
        </w:trPr>
        <w:tc>
          <w:tcPr>
            <w:tcW w:w="1632" w:type="dxa"/>
            <w:vMerge/>
            <w:tcBorders>
              <w:left w:val="single" w:sz="4" w:space="0" w:color="auto"/>
              <w:right w:val="single" w:sz="4" w:space="0" w:color="auto"/>
            </w:tcBorders>
          </w:tcPr>
          <w:p w14:paraId="584C4C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22F1AF"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119E7C3A"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081072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A0B0FE9"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156E5409"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449A907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A44193" w14:textId="77777777" w:rsidR="00BC6D5A" w:rsidRPr="00CA0DAD" w:rsidRDefault="00BC6D5A" w:rsidP="0015779D">
            <w:pPr>
              <w:pStyle w:val="TAC"/>
            </w:pPr>
          </w:p>
        </w:tc>
      </w:tr>
      <w:tr w:rsidR="00BC6D5A" w:rsidRPr="00CA0DAD" w14:paraId="0ECB56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28306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A0D607" w14:textId="77777777" w:rsidR="00BC6D5A" w:rsidRPr="00CA0DAD" w:rsidRDefault="00BC6D5A" w:rsidP="0015779D">
            <w:pPr>
              <w:pStyle w:val="TAL"/>
            </w:pPr>
            <w:r w:rsidRPr="00CA0DAD">
              <w:t>E-UTRA Band 41, 52</w:t>
            </w:r>
          </w:p>
        </w:tc>
        <w:tc>
          <w:tcPr>
            <w:tcW w:w="934" w:type="dxa"/>
            <w:tcBorders>
              <w:top w:val="single" w:sz="4" w:space="0" w:color="auto"/>
              <w:left w:val="nil"/>
              <w:bottom w:val="single" w:sz="4" w:space="0" w:color="auto"/>
              <w:right w:val="single" w:sz="4" w:space="0" w:color="auto"/>
            </w:tcBorders>
            <w:vAlign w:val="center"/>
          </w:tcPr>
          <w:p w14:paraId="103F981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BAAA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E2B21B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BAA05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DA5D82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188D6" w14:textId="77777777" w:rsidR="00BC6D5A" w:rsidRPr="00CA0DAD" w:rsidRDefault="00BC6D5A" w:rsidP="0015779D">
            <w:pPr>
              <w:pStyle w:val="TAC"/>
            </w:pPr>
          </w:p>
        </w:tc>
      </w:tr>
      <w:tr w:rsidR="00BC6D5A" w:rsidRPr="00CA0DAD" w14:paraId="2F858F7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C547A1" w14:textId="77777777" w:rsidR="00BC6D5A" w:rsidRPr="00CA0DAD" w:rsidRDefault="00BC6D5A" w:rsidP="0015779D">
            <w:pPr>
              <w:pStyle w:val="TAH"/>
            </w:pPr>
            <w:r w:rsidRPr="00CA0DAD">
              <w:t>DC_5_n66</w:t>
            </w:r>
          </w:p>
        </w:tc>
        <w:tc>
          <w:tcPr>
            <w:tcW w:w="2864" w:type="dxa"/>
            <w:tcBorders>
              <w:top w:val="single" w:sz="4" w:space="0" w:color="auto"/>
              <w:left w:val="nil"/>
              <w:bottom w:val="single" w:sz="4" w:space="0" w:color="auto"/>
              <w:right w:val="single" w:sz="4" w:space="0" w:color="auto"/>
            </w:tcBorders>
            <w:vAlign w:val="bottom"/>
          </w:tcPr>
          <w:p w14:paraId="1059B97E" w14:textId="77777777" w:rsidR="00BC6D5A" w:rsidRPr="00CA0DAD" w:rsidRDefault="00BC6D5A" w:rsidP="0015779D">
            <w:pPr>
              <w:pStyle w:val="TAL"/>
            </w:pPr>
            <w:r w:rsidRPr="00CA0DAD">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D2DCD9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3625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53A363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3E47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5C08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2C0F50C" w14:textId="77777777" w:rsidR="00BC6D5A" w:rsidRPr="00CA0DAD" w:rsidRDefault="00BC6D5A" w:rsidP="0015779D">
            <w:pPr>
              <w:pStyle w:val="TAC"/>
            </w:pPr>
          </w:p>
        </w:tc>
      </w:tr>
      <w:tr w:rsidR="00BC6D5A" w:rsidRPr="00CA0DAD" w14:paraId="2814BE0C" w14:textId="77777777" w:rsidTr="0015779D">
        <w:trPr>
          <w:trHeight w:val="188"/>
          <w:jc w:val="center"/>
        </w:trPr>
        <w:tc>
          <w:tcPr>
            <w:tcW w:w="1632" w:type="dxa"/>
            <w:vMerge/>
            <w:tcBorders>
              <w:left w:val="single" w:sz="4" w:space="0" w:color="auto"/>
              <w:right w:val="single" w:sz="4" w:space="0" w:color="auto"/>
            </w:tcBorders>
          </w:tcPr>
          <w:p w14:paraId="31DCEA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3115B95"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BF30752" w14:textId="77777777" w:rsidR="00BC6D5A" w:rsidRPr="00CA0DAD" w:rsidRDefault="00BC6D5A" w:rsidP="0015779D">
            <w:pPr>
              <w:pStyle w:val="TAC"/>
            </w:pPr>
            <w:r w:rsidRPr="00CA0DAD">
              <w:t>859</w:t>
            </w:r>
          </w:p>
        </w:tc>
        <w:tc>
          <w:tcPr>
            <w:tcW w:w="310" w:type="dxa"/>
            <w:tcBorders>
              <w:top w:val="single" w:sz="4" w:space="0" w:color="auto"/>
              <w:left w:val="nil"/>
              <w:bottom w:val="single" w:sz="4" w:space="0" w:color="auto"/>
              <w:right w:val="single" w:sz="4" w:space="0" w:color="auto"/>
            </w:tcBorders>
            <w:vAlign w:val="center"/>
          </w:tcPr>
          <w:p w14:paraId="456CA45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EA70E1" w14:textId="77777777" w:rsidR="00BC6D5A" w:rsidRPr="00CA0DAD" w:rsidRDefault="00BC6D5A" w:rsidP="0015779D">
            <w:pPr>
              <w:pStyle w:val="TAC"/>
            </w:pPr>
            <w:r w:rsidRPr="00CA0DAD">
              <w:t>869</w:t>
            </w:r>
          </w:p>
        </w:tc>
        <w:tc>
          <w:tcPr>
            <w:tcW w:w="1172" w:type="dxa"/>
            <w:tcBorders>
              <w:top w:val="single" w:sz="4" w:space="0" w:color="auto"/>
              <w:left w:val="nil"/>
              <w:bottom w:val="single" w:sz="4" w:space="0" w:color="auto"/>
              <w:right w:val="single" w:sz="4" w:space="0" w:color="auto"/>
            </w:tcBorders>
            <w:vAlign w:val="center"/>
          </w:tcPr>
          <w:p w14:paraId="03F95390" w14:textId="77777777" w:rsidR="00BC6D5A" w:rsidRPr="00CA0DAD" w:rsidRDefault="00BC6D5A" w:rsidP="0015779D">
            <w:pPr>
              <w:pStyle w:val="TAC"/>
            </w:pPr>
            <w:r w:rsidRPr="00CA0DAD">
              <w:t>-27</w:t>
            </w:r>
          </w:p>
        </w:tc>
        <w:tc>
          <w:tcPr>
            <w:tcW w:w="749" w:type="dxa"/>
            <w:tcBorders>
              <w:top w:val="single" w:sz="4" w:space="0" w:color="auto"/>
              <w:left w:val="nil"/>
              <w:bottom w:val="single" w:sz="4" w:space="0" w:color="auto"/>
              <w:right w:val="single" w:sz="4" w:space="0" w:color="auto"/>
            </w:tcBorders>
            <w:noWrap/>
            <w:vAlign w:val="center"/>
          </w:tcPr>
          <w:p w14:paraId="0F077D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573B5" w14:textId="77777777" w:rsidR="00BC6D5A" w:rsidRPr="00CA0DAD" w:rsidRDefault="00BC6D5A" w:rsidP="0015779D">
            <w:pPr>
              <w:pStyle w:val="TAC"/>
            </w:pPr>
          </w:p>
        </w:tc>
      </w:tr>
      <w:tr w:rsidR="00BC6D5A" w:rsidRPr="00CA0DAD" w14:paraId="5FF176B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ECB9D4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5DEBF0"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42311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618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7BCFE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BD1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FDEA7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199EE4" w14:textId="77777777" w:rsidR="00BC6D5A" w:rsidRPr="00CA0DAD" w:rsidRDefault="00BC6D5A" w:rsidP="0015779D">
            <w:pPr>
              <w:pStyle w:val="TAC"/>
            </w:pPr>
            <w:r w:rsidRPr="00CA0DAD">
              <w:t>2</w:t>
            </w:r>
          </w:p>
        </w:tc>
      </w:tr>
      <w:tr w:rsidR="00BC6D5A" w:rsidRPr="00CA0DAD" w14:paraId="05BC44C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D64BEF9" w14:textId="77777777" w:rsidR="00BC6D5A" w:rsidRPr="00CA0DAD" w:rsidRDefault="00BC6D5A" w:rsidP="0015779D">
            <w:pPr>
              <w:pStyle w:val="TAH"/>
            </w:pPr>
            <w:r w:rsidRPr="00CA0DAD">
              <w:t>DC_5</w:t>
            </w:r>
            <w:r w:rsidRPr="00CA0DAD">
              <w:rPr>
                <w:rFonts w:eastAsia="Malgun Gothic"/>
              </w:rPr>
              <w:t>_</w:t>
            </w:r>
            <w:r w:rsidRPr="00CA0DAD">
              <w:t>n78</w:t>
            </w:r>
          </w:p>
        </w:tc>
        <w:tc>
          <w:tcPr>
            <w:tcW w:w="2864" w:type="dxa"/>
            <w:tcBorders>
              <w:top w:val="single" w:sz="4" w:space="0" w:color="auto"/>
              <w:left w:val="nil"/>
              <w:bottom w:val="single" w:sz="4" w:space="0" w:color="auto"/>
              <w:right w:val="single" w:sz="4" w:space="0" w:color="auto"/>
            </w:tcBorders>
            <w:vAlign w:val="center"/>
          </w:tcPr>
          <w:p w14:paraId="2CFF2489" w14:textId="77777777" w:rsidR="00BC6D5A" w:rsidRPr="00CA0DAD" w:rsidRDefault="00BC6D5A" w:rsidP="0015779D">
            <w:pPr>
              <w:pStyle w:val="TAL"/>
            </w:pPr>
            <w:r w:rsidRPr="00CA0DAD">
              <w:t>E-UTRA Band 1, 2, 3, 4, 5, 7, 8, 10,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32959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EA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DBB5D3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53BE3"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607530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207F12F" w14:textId="77777777" w:rsidR="00BC6D5A" w:rsidRPr="00CA0DAD" w:rsidRDefault="00BC6D5A" w:rsidP="0015779D">
            <w:pPr>
              <w:pStyle w:val="TAC"/>
            </w:pPr>
          </w:p>
        </w:tc>
      </w:tr>
      <w:tr w:rsidR="00BC6D5A" w:rsidRPr="00CA0DAD" w14:paraId="57973AF5" w14:textId="77777777" w:rsidTr="0015779D">
        <w:trPr>
          <w:trHeight w:val="188"/>
          <w:jc w:val="center"/>
        </w:trPr>
        <w:tc>
          <w:tcPr>
            <w:tcW w:w="1632" w:type="dxa"/>
            <w:vMerge/>
            <w:tcBorders>
              <w:left w:val="single" w:sz="4" w:space="0" w:color="auto"/>
              <w:right w:val="single" w:sz="4" w:space="0" w:color="auto"/>
            </w:tcBorders>
          </w:tcPr>
          <w:p w14:paraId="22A87D8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E4D46A" w14:textId="77777777" w:rsidR="00BC6D5A" w:rsidRPr="00CA0DAD" w:rsidRDefault="00BC6D5A" w:rsidP="0015779D">
            <w:pPr>
              <w:pStyle w:val="TAL"/>
            </w:pPr>
            <w:r w:rsidRPr="00CA0DAD">
              <w:t>E-UTRA Band 26</w:t>
            </w:r>
          </w:p>
        </w:tc>
        <w:tc>
          <w:tcPr>
            <w:tcW w:w="934" w:type="dxa"/>
            <w:tcBorders>
              <w:top w:val="single" w:sz="4" w:space="0" w:color="auto"/>
              <w:left w:val="nil"/>
              <w:bottom w:val="single" w:sz="4" w:space="0" w:color="auto"/>
              <w:right w:val="single" w:sz="4" w:space="0" w:color="auto"/>
            </w:tcBorders>
            <w:vAlign w:val="center"/>
          </w:tcPr>
          <w:p w14:paraId="49B5C76D" w14:textId="77777777" w:rsidR="00BC6D5A" w:rsidRPr="00CA0DAD" w:rsidRDefault="00BC6D5A" w:rsidP="0015779D">
            <w:pPr>
              <w:pStyle w:val="TAC"/>
            </w:pPr>
            <w:r w:rsidRPr="00CA0DAD">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5DB08BC8" w14:textId="77777777" w:rsidR="00BC6D5A" w:rsidRPr="00CA0DAD" w:rsidRDefault="00BC6D5A" w:rsidP="0015779D">
            <w:pPr>
              <w:pStyle w:val="TAC"/>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8EF5E75" w14:textId="77777777" w:rsidR="00BC6D5A" w:rsidRPr="00CA0DAD" w:rsidRDefault="00BC6D5A" w:rsidP="0015779D">
            <w:pPr>
              <w:pStyle w:val="TAC"/>
            </w:pPr>
            <w:r w:rsidRPr="00CA0DAD">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207906F" w14:textId="77777777" w:rsidR="00BC6D5A" w:rsidRPr="00CA0DAD" w:rsidRDefault="00BC6D5A" w:rsidP="0015779D">
            <w:pPr>
              <w:pStyle w:val="TAC"/>
              <w:rPr>
                <w:rFonts w:eastAsia="Malgun Gothic"/>
              </w:rPr>
            </w:pPr>
            <w:r w:rsidRPr="00CA0DAD">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73CD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4C43E4F" w14:textId="77777777" w:rsidR="00BC6D5A" w:rsidRPr="00CA0DAD" w:rsidRDefault="00BC6D5A" w:rsidP="0015779D">
            <w:pPr>
              <w:pStyle w:val="TAC"/>
            </w:pPr>
          </w:p>
        </w:tc>
      </w:tr>
      <w:tr w:rsidR="00BC6D5A" w:rsidRPr="00CA0DAD" w14:paraId="786C061B" w14:textId="77777777" w:rsidTr="0015779D">
        <w:trPr>
          <w:trHeight w:val="188"/>
          <w:jc w:val="center"/>
        </w:trPr>
        <w:tc>
          <w:tcPr>
            <w:tcW w:w="1632" w:type="dxa"/>
            <w:vMerge/>
            <w:tcBorders>
              <w:left w:val="single" w:sz="4" w:space="0" w:color="auto"/>
              <w:right w:val="single" w:sz="4" w:space="0" w:color="auto"/>
            </w:tcBorders>
          </w:tcPr>
          <w:p w14:paraId="5FBDB62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02A8C7"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5D11984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AFE2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C4363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61C4D6"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C9173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38B7749" w14:textId="77777777" w:rsidR="00BC6D5A" w:rsidRPr="00CA0DAD" w:rsidRDefault="00BC6D5A" w:rsidP="0015779D">
            <w:pPr>
              <w:pStyle w:val="TAC"/>
            </w:pPr>
            <w:r w:rsidRPr="00CA0DAD">
              <w:rPr>
                <w:rFonts w:eastAsia="Malgun Gothic"/>
              </w:rPr>
              <w:t>7</w:t>
            </w:r>
          </w:p>
        </w:tc>
      </w:tr>
      <w:tr w:rsidR="00BC6D5A" w:rsidRPr="00CA0DAD" w14:paraId="4AA8DF0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332ACC" w14:textId="77777777" w:rsidR="00BC6D5A" w:rsidRPr="00CA0DAD" w:rsidRDefault="00BC6D5A" w:rsidP="0015779D">
            <w:pPr>
              <w:pStyle w:val="TAH"/>
            </w:pPr>
            <w:r w:rsidRPr="00CA0DAD">
              <w:t>DC_7_n28</w:t>
            </w:r>
          </w:p>
        </w:tc>
        <w:tc>
          <w:tcPr>
            <w:tcW w:w="2864" w:type="dxa"/>
            <w:tcBorders>
              <w:top w:val="single" w:sz="4" w:space="0" w:color="auto"/>
              <w:left w:val="nil"/>
              <w:bottom w:val="single" w:sz="4" w:space="0" w:color="auto"/>
              <w:right w:val="single" w:sz="4" w:space="0" w:color="auto"/>
            </w:tcBorders>
            <w:vAlign w:val="bottom"/>
          </w:tcPr>
          <w:p w14:paraId="3CFDD104" w14:textId="77777777" w:rsidR="00BC6D5A" w:rsidRPr="00CA0DAD" w:rsidRDefault="00BC6D5A" w:rsidP="0015779D">
            <w:pPr>
              <w:pStyle w:val="TAL"/>
            </w:pPr>
            <w:r w:rsidRPr="00CA0DAD">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048586C"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51C80"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1D31852"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58AFA6"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572D13"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692478" w14:textId="77777777" w:rsidR="00BC6D5A" w:rsidRPr="00CA0DAD" w:rsidRDefault="00BC6D5A" w:rsidP="0015779D">
            <w:pPr>
              <w:pStyle w:val="TAC"/>
              <w:rPr>
                <w:rFonts w:eastAsia="Malgun Gothic"/>
              </w:rPr>
            </w:pPr>
          </w:p>
        </w:tc>
      </w:tr>
      <w:tr w:rsidR="00BC6D5A" w:rsidRPr="00CA0DAD" w14:paraId="7B861282" w14:textId="77777777" w:rsidTr="0015779D">
        <w:trPr>
          <w:trHeight w:val="188"/>
          <w:jc w:val="center"/>
        </w:trPr>
        <w:tc>
          <w:tcPr>
            <w:tcW w:w="1632" w:type="dxa"/>
            <w:vMerge/>
            <w:tcBorders>
              <w:left w:val="single" w:sz="4" w:space="0" w:color="auto"/>
              <w:right w:val="single" w:sz="4" w:space="0" w:color="auto"/>
            </w:tcBorders>
          </w:tcPr>
          <w:p w14:paraId="4B808A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60493A" w14:textId="77777777" w:rsidR="00BC6D5A" w:rsidRPr="00BC6D5A" w:rsidRDefault="00BC6D5A" w:rsidP="0015779D">
            <w:pPr>
              <w:pStyle w:val="TAL"/>
            </w:pPr>
            <w:r w:rsidRPr="00BC6D5A">
              <w:t>E-UTRA Band 1, 4, 10, 42, 43, 50, 51, 65, 66, 74, 75, 76</w:t>
            </w:r>
          </w:p>
          <w:p w14:paraId="11E5F696" w14:textId="77777777" w:rsidR="00BC6D5A" w:rsidRPr="00BC6D5A" w:rsidRDefault="00BC6D5A" w:rsidP="0015779D">
            <w:pPr>
              <w:pStyle w:val="TAL"/>
            </w:pPr>
            <w:r w:rsidRPr="00BC6D5A">
              <w:t>NR band n78</w:t>
            </w:r>
          </w:p>
        </w:tc>
        <w:tc>
          <w:tcPr>
            <w:tcW w:w="934" w:type="dxa"/>
            <w:tcBorders>
              <w:top w:val="single" w:sz="4" w:space="0" w:color="auto"/>
              <w:left w:val="nil"/>
              <w:bottom w:val="single" w:sz="4" w:space="0" w:color="auto"/>
              <w:right w:val="single" w:sz="4" w:space="0" w:color="auto"/>
            </w:tcBorders>
            <w:vAlign w:val="center"/>
          </w:tcPr>
          <w:p w14:paraId="3E319B07"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540C6"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A62AE9E"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D1B033"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617556"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6DF31CB" w14:textId="77777777" w:rsidR="00BC6D5A" w:rsidRPr="00CA0DAD" w:rsidRDefault="00BC6D5A" w:rsidP="0015779D">
            <w:pPr>
              <w:pStyle w:val="TAC"/>
              <w:rPr>
                <w:rFonts w:eastAsia="Malgun Gothic"/>
                <w:kern w:val="2"/>
              </w:rPr>
            </w:pPr>
            <w:r w:rsidRPr="00CA0DAD">
              <w:t>2</w:t>
            </w:r>
          </w:p>
        </w:tc>
      </w:tr>
      <w:tr w:rsidR="00BC6D5A" w:rsidRPr="00CA0DAD" w14:paraId="6A5CF8C5" w14:textId="77777777" w:rsidTr="0015779D">
        <w:trPr>
          <w:trHeight w:val="188"/>
          <w:jc w:val="center"/>
        </w:trPr>
        <w:tc>
          <w:tcPr>
            <w:tcW w:w="1632" w:type="dxa"/>
            <w:vMerge/>
            <w:tcBorders>
              <w:left w:val="single" w:sz="4" w:space="0" w:color="auto"/>
              <w:right w:val="single" w:sz="4" w:space="0" w:color="auto"/>
            </w:tcBorders>
          </w:tcPr>
          <w:p w14:paraId="6180F6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B7578D5"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54A95832"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A967A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20FB5F2C"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ED042"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A08537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75B2E7" w14:textId="77777777" w:rsidR="00BC6D5A" w:rsidRPr="00CA0DAD" w:rsidRDefault="00BC6D5A" w:rsidP="0015779D">
            <w:pPr>
              <w:pStyle w:val="TAC"/>
              <w:rPr>
                <w:rFonts w:eastAsia="Malgun Gothic"/>
                <w:kern w:val="2"/>
              </w:rPr>
            </w:pPr>
            <w:r w:rsidRPr="00CA0DAD">
              <w:t>9, 10</w:t>
            </w:r>
          </w:p>
        </w:tc>
      </w:tr>
      <w:tr w:rsidR="00BC6D5A" w:rsidRPr="00CA0DAD" w14:paraId="0A395B43" w14:textId="77777777" w:rsidTr="0015779D">
        <w:trPr>
          <w:trHeight w:val="188"/>
          <w:jc w:val="center"/>
        </w:trPr>
        <w:tc>
          <w:tcPr>
            <w:tcW w:w="1632" w:type="dxa"/>
            <w:vMerge/>
            <w:tcBorders>
              <w:left w:val="single" w:sz="4" w:space="0" w:color="auto"/>
              <w:right w:val="single" w:sz="4" w:space="0" w:color="auto"/>
            </w:tcBorders>
          </w:tcPr>
          <w:p w14:paraId="0BC087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42A06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35157B" w14:textId="77777777" w:rsidR="00BC6D5A" w:rsidRPr="00CA0DAD" w:rsidRDefault="00BC6D5A" w:rsidP="0015779D">
            <w:pPr>
              <w:pStyle w:val="TAC"/>
              <w:rPr>
                <w:kern w:val="2"/>
              </w:rPr>
            </w:pPr>
            <w:r w:rsidRPr="00CA0DAD">
              <w:t>758</w:t>
            </w:r>
          </w:p>
        </w:tc>
        <w:tc>
          <w:tcPr>
            <w:tcW w:w="310" w:type="dxa"/>
            <w:tcBorders>
              <w:top w:val="single" w:sz="4" w:space="0" w:color="auto"/>
              <w:left w:val="nil"/>
              <w:bottom w:val="single" w:sz="4" w:space="0" w:color="auto"/>
              <w:right w:val="single" w:sz="4" w:space="0" w:color="auto"/>
            </w:tcBorders>
            <w:vAlign w:val="center"/>
          </w:tcPr>
          <w:p w14:paraId="0E85BD51"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BBC97A8" w14:textId="77777777" w:rsidR="00BC6D5A" w:rsidRPr="00CA0DAD" w:rsidRDefault="00BC6D5A" w:rsidP="0015779D">
            <w:pPr>
              <w:pStyle w:val="TAC"/>
              <w:rPr>
                <w:kern w:val="2"/>
              </w:rPr>
            </w:pPr>
            <w:r w:rsidRPr="00CA0DAD">
              <w:t>773</w:t>
            </w:r>
          </w:p>
        </w:tc>
        <w:tc>
          <w:tcPr>
            <w:tcW w:w="1172" w:type="dxa"/>
            <w:tcBorders>
              <w:top w:val="single" w:sz="4" w:space="0" w:color="auto"/>
              <w:left w:val="nil"/>
              <w:bottom w:val="single" w:sz="4" w:space="0" w:color="auto"/>
              <w:right w:val="single" w:sz="4" w:space="0" w:color="auto"/>
            </w:tcBorders>
            <w:vAlign w:val="center"/>
          </w:tcPr>
          <w:p w14:paraId="4D12C998" w14:textId="77777777" w:rsidR="00BC6D5A" w:rsidRPr="00CA0DAD" w:rsidRDefault="00BC6D5A" w:rsidP="0015779D">
            <w:pPr>
              <w:pStyle w:val="TAC"/>
              <w:rPr>
                <w:rFonts w:eastAsia="Malgun Gothic"/>
                <w:kern w:val="2"/>
              </w:rPr>
            </w:pPr>
            <w:r w:rsidRPr="00CA0DAD">
              <w:t>-32</w:t>
            </w:r>
          </w:p>
        </w:tc>
        <w:tc>
          <w:tcPr>
            <w:tcW w:w="749" w:type="dxa"/>
            <w:tcBorders>
              <w:top w:val="single" w:sz="4" w:space="0" w:color="auto"/>
              <w:left w:val="nil"/>
              <w:bottom w:val="single" w:sz="4" w:space="0" w:color="auto"/>
              <w:right w:val="single" w:sz="4" w:space="0" w:color="auto"/>
            </w:tcBorders>
            <w:noWrap/>
            <w:vAlign w:val="center"/>
          </w:tcPr>
          <w:p w14:paraId="64CCA39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C8364" w14:textId="77777777" w:rsidR="00BC6D5A" w:rsidRPr="00CA0DAD" w:rsidRDefault="00BC6D5A" w:rsidP="0015779D">
            <w:pPr>
              <w:pStyle w:val="TAC"/>
              <w:rPr>
                <w:rFonts w:eastAsia="Malgun Gothic"/>
                <w:kern w:val="2"/>
              </w:rPr>
            </w:pPr>
            <w:r w:rsidRPr="00CA0DAD">
              <w:t>5</w:t>
            </w:r>
          </w:p>
        </w:tc>
      </w:tr>
      <w:tr w:rsidR="00BC6D5A" w:rsidRPr="00CA0DAD" w14:paraId="6EDF450C" w14:textId="77777777" w:rsidTr="0015779D">
        <w:trPr>
          <w:trHeight w:val="188"/>
          <w:jc w:val="center"/>
        </w:trPr>
        <w:tc>
          <w:tcPr>
            <w:tcW w:w="1632" w:type="dxa"/>
            <w:vMerge/>
            <w:tcBorders>
              <w:left w:val="single" w:sz="4" w:space="0" w:color="auto"/>
              <w:right w:val="single" w:sz="4" w:space="0" w:color="auto"/>
            </w:tcBorders>
          </w:tcPr>
          <w:p w14:paraId="556EDB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8DC26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C814FA" w14:textId="77777777" w:rsidR="00BC6D5A" w:rsidRPr="00CA0DAD" w:rsidRDefault="00BC6D5A" w:rsidP="0015779D">
            <w:pPr>
              <w:pStyle w:val="TAC"/>
              <w:rPr>
                <w:kern w:val="2"/>
              </w:rPr>
            </w:pPr>
            <w:r w:rsidRPr="00CA0DAD">
              <w:t>773</w:t>
            </w:r>
          </w:p>
        </w:tc>
        <w:tc>
          <w:tcPr>
            <w:tcW w:w="310" w:type="dxa"/>
            <w:tcBorders>
              <w:top w:val="single" w:sz="4" w:space="0" w:color="auto"/>
              <w:left w:val="nil"/>
              <w:bottom w:val="single" w:sz="4" w:space="0" w:color="auto"/>
              <w:right w:val="single" w:sz="4" w:space="0" w:color="auto"/>
            </w:tcBorders>
            <w:vAlign w:val="center"/>
          </w:tcPr>
          <w:p w14:paraId="26D9AA9D"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0773232D" w14:textId="77777777" w:rsidR="00BC6D5A" w:rsidRPr="00CA0DAD" w:rsidRDefault="00BC6D5A" w:rsidP="0015779D">
            <w:pPr>
              <w:pStyle w:val="TAC"/>
              <w:rPr>
                <w:kern w:val="2"/>
              </w:rPr>
            </w:pPr>
            <w:r w:rsidRPr="00CA0DAD">
              <w:t>803</w:t>
            </w:r>
          </w:p>
        </w:tc>
        <w:tc>
          <w:tcPr>
            <w:tcW w:w="1172" w:type="dxa"/>
            <w:tcBorders>
              <w:top w:val="single" w:sz="4" w:space="0" w:color="auto"/>
              <w:left w:val="nil"/>
              <w:bottom w:val="single" w:sz="4" w:space="0" w:color="auto"/>
              <w:right w:val="single" w:sz="4" w:space="0" w:color="auto"/>
            </w:tcBorders>
            <w:vAlign w:val="center"/>
          </w:tcPr>
          <w:p w14:paraId="67193C87"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33F650"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7D2AC9" w14:textId="77777777" w:rsidR="00BC6D5A" w:rsidRPr="00CA0DAD" w:rsidRDefault="00BC6D5A" w:rsidP="0015779D">
            <w:pPr>
              <w:pStyle w:val="TAC"/>
              <w:rPr>
                <w:rFonts w:eastAsia="Malgun Gothic"/>
              </w:rPr>
            </w:pPr>
          </w:p>
        </w:tc>
      </w:tr>
      <w:tr w:rsidR="00BC6D5A" w:rsidRPr="00CA0DAD" w14:paraId="3ED609C8" w14:textId="77777777" w:rsidTr="0015779D">
        <w:trPr>
          <w:trHeight w:val="188"/>
          <w:jc w:val="center"/>
        </w:trPr>
        <w:tc>
          <w:tcPr>
            <w:tcW w:w="1632" w:type="dxa"/>
            <w:vMerge/>
            <w:tcBorders>
              <w:left w:val="single" w:sz="4" w:space="0" w:color="auto"/>
              <w:right w:val="single" w:sz="4" w:space="0" w:color="auto"/>
            </w:tcBorders>
          </w:tcPr>
          <w:p w14:paraId="0668CA0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1A70E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A699D36"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40C11E6C" w14:textId="77777777" w:rsidR="00BC6D5A" w:rsidRPr="00CA0DAD" w:rsidRDefault="00BC6D5A" w:rsidP="0015779D">
            <w:pPr>
              <w:pStyle w:val="TAC"/>
              <w:rPr>
                <w:kern w:val="2"/>
              </w:rPr>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BB8EE2D"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1095FF21"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6569531A"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14A5FC8A" w14:textId="77777777" w:rsidR="00BC6D5A" w:rsidRPr="00CA0DAD" w:rsidRDefault="00BC6D5A" w:rsidP="0015779D">
            <w:pPr>
              <w:pStyle w:val="TAC"/>
              <w:rPr>
                <w:rFonts w:eastAsia="Malgun Gothic"/>
                <w:kern w:val="2"/>
              </w:rPr>
            </w:pPr>
            <w:r w:rsidRPr="00CA0DAD">
              <w:t>5, 6, 7</w:t>
            </w:r>
          </w:p>
        </w:tc>
      </w:tr>
      <w:tr w:rsidR="00BC6D5A" w:rsidRPr="00CA0DAD" w14:paraId="33304C9A" w14:textId="77777777" w:rsidTr="0015779D">
        <w:trPr>
          <w:trHeight w:val="188"/>
          <w:jc w:val="center"/>
        </w:trPr>
        <w:tc>
          <w:tcPr>
            <w:tcW w:w="1632" w:type="dxa"/>
            <w:vMerge/>
            <w:tcBorders>
              <w:left w:val="single" w:sz="4" w:space="0" w:color="auto"/>
              <w:right w:val="single" w:sz="4" w:space="0" w:color="auto"/>
            </w:tcBorders>
          </w:tcPr>
          <w:p w14:paraId="34421A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07CF3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31A68BE3"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5D5161CC"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1621C340"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284C368F"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0ED5CA4B" w14:textId="77777777" w:rsidR="00BC6D5A" w:rsidRPr="00CA0DAD" w:rsidRDefault="00BC6D5A" w:rsidP="0015779D">
            <w:pPr>
              <w:pStyle w:val="TAC"/>
              <w:rPr>
                <w:rFonts w:eastAsia="Malgun Gothic"/>
                <w:kern w:val="2"/>
              </w:rPr>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ABE5785" w14:textId="77777777" w:rsidR="00BC6D5A" w:rsidRPr="00CA0DAD" w:rsidRDefault="00BC6D5A" w:rsidP="0015779D">
            <w:pPr>
              <w:pStyle w:val="TAC"/>
              <w:rPr>
                <w:rFonts w:eastAsia="Malgun Gothic"/>
                <w:kern w:val="2"/>
              </w:rPr>
            </w:pPr>
            <w:r w:rsidRPr="00CA0DAD">
              <w:t>5, 6, 7</w:t>
            </w:r>
          </w:p>
        </w:tc>
      </w:tr>
      <w:tr w:rsidR="00BC6D5A" w:rsidRPr="00CA0DAD" w14:paraId="46E7141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EF78E2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146E3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5CD41E59"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9D2049"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6EC7633"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287F48A9"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361355D5"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D0AF70" w14:textId="77777777" w:rsidR="00BC6D5A" w:rsidRPr="00CA0DAD" w:rsidRDefault="00BC6D5A" w:rsidP="0015779D">
            <w:pPr>
              <w:pStyle w:val="TAC"/>
              <w:rPr>
                <w:rFonts w:eastAsia="Malgun Gothic"/>
                <w:kern w:val="2"/>
              </w:rPr>
            </w:pPr>
            <w:r w:rsidRPr="00CA0DAD">
              <w:t>5, 6</w:t>
            </w:r>
          </w:p>
        </w:tc>
      </w:tr>
      <w:tr w:rsidR="00BC6D5A" w:rsidRPr="00CA0DAD" w14:paraId="1CEA6390"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FB4765" w14:textId="77777777" w:rsidR="00BC6D5A" w:rsidRPr="00CA0DAD" w:rsidRDefault="00BC6D5A" w:rsidP="0015779D">
            <w:pPr>
              <w:pStyle w:val="TAH"/>
            </w:pPr>
            <w:r w:rsidRPr="00CA0DAD">
              <w:t>DC_7_n51</w:t>
            </w:r>
          </w:p>
        </w:tc>
        <w:tc>
          <w:tcPr>
            <w:tcW w:w="2864" w:type="dxa"/>
            <w:tcBorders>
              <w:top w:val="single" w:sz="4" w:space="0" w:color="auto"/>
              <w:left w:val="nil"/>
              <w:bottom w:val="single" w:sz="4" w:space="0" w:color="auto"/>
              <w:right w:val="single" w:sz="4" w:space="0" w:color="auto"/>
            </w:tcBorders>
          </w:tcPr>
          <w:p w14:paraId="27EEC3A3" w14:textId="77777777" w:rsidR="00BC6D5A" w:rsidRPr="00CA0DAD" w:rsidRDefault="00BC6D5A" w:rsidP="0015779D">
            <w:pPr>
              <w:pStyle w:val="TAL"/>
            </w:pPr>
            <w:r w:rsidRPr="00CA0DAD">
              <w:t>E-UTRA Band 2, 3, 5, 8, 26, 30, 31, 32, 33, 34, 40, 48, 72</w:t>
            </w:r>
          </w:p>
        </w:tc>
        <w:tc>
          <w:tcPr>
            <w:tcW w:w="934" w:type="dxa"/>
            <w:tcBorders>
              <w:top w:val="single" w:sz="4" w:space="0" w:color="auto"/>
              <w:left w:val="nil"/>
              <w:bottom w:val="single" w:sz="4" w:space="0" w:color="auto"/>
              <w:right w:val="single" w:sz="4" w:space="0" w:color="auto"/>
            </w:tcBorders>
          </w:tcPr>
          <w:p w14:paraId="0DD404C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C91C5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5116B6"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8E12D8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19CF6C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DB3FC7F" w14:textId="77777777" w:rsidR="00BC6D5A" w:rsidRPr="00CA0DAD" w:rsidRDefault="00BC6D5A" w:rsidP="0015779D">
            <w:pPr>
              <w:pStyle w:val="TAC"/>
            </w:pPr>
          </w:p>
        </w:tc>
      </w:tr>
      <w:tr w:rsidR="00BC6D5A" w:rsidRPr="00CA0DAD" w14:paraId="64CB51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6FA53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C60F95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F4B254D" w14:textId="77777777" w:rsidR="00BC6D5A" w:rsidRPr="00CA0DAD" w:rsidRDefault="00BC6D5A" w:rsidP="0015779D">
            <w:pPr>
              <w:pStyle w:val="TAC"/>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20E2BD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8D0975" w14:textId="77777777" w:rsidR="00BC6D5A" w:rsidRPr="00CA0DAD" w:rsidRDefault="00BC6D5A" w:rsidP="0015779D">
            <w:pPr>
              <w:pStyle w:val="TAC"/>
              <w:rPr>
                <w:rFonts w:cs="Arial"/>
                <w:sz w:val="16"/>
                <w:szCs w:val="16"/>
              </w:rPr>
            </w:pPr>
            <w:r w:rsidRPr="00CA0DAD">
              <w:t>2575</w:t>
            </w:r>
          </w:p>
        </w:tc>
        <w:tc>
          <w:tcPr>
            <w:tcW w:w="1172" w:type="dxa"/>
            <w:tcBorders>
              <w:top w:val="single" w:sz="4" w:space="0" w:color="auto"/>
              <w:left w:val="nil"/>
              <w:bottom w:val="single" w:sz="4" w:space="0" w:color="auto"/>
              <w:right w:val="single" w:sz="4" w:space="0" w:color="auto"/>
            </w:tcBorders>
          </w:tcPr>
          <w:p w14:paraId="7EB09030" w14:textId="77777777" w:rsidR="00BC6D5A" w:rsidRPr="00CA0DAD" w:rsidRDefault="00BC6D5A" w:rsidP="0015779D">
            <w:pPr>
              <w:pStyle w:val="TAC"/>
            </w:pPr>
            <w:r w:rsidRPr="00CA0DAD">
              <w:t>+1.6</w:t>
            </w:r>
          </w:p>
        </w:tc>
        <w:tc>
          <w:tcPr>
            <w:tcW w:w="749" w:type="dxa"/>
            <w:tcBorders>
              <w:top w:val="single" w:sz="4" w:space="0" w:color="auto"/>
              <w:left w:val="nil"/>
              <w:bottom w:val="single" w:sz="4" w:space="0" w:color="auto"/>
              <w:right w:val="single" w:sz="4" w:space="0" w:color="auto"/>
            </w:tcBorders>
            <w:noWrap/>
          </w:tcPr>
          <w:p w14:paraId="5698749A"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31BE18D4" w14:textId="77777777" w:rsidR="00BC6D5A" w:rsidRPr="00CA0DAD" w:rsidRDefault="00BC6D5A" w:rsidP="0015779D">
            <w:pPr>
              <w:pStyle w:val="TAC"/>
            </w:pPr>
            <w:r w:rsidRPr="00CA0DAD">
              <w:t>5, 7, 16</w:t>
            </w:r>
          </w:p>
        </w:tc>
      </w:tr>
      <w:tr w:rsidR="00BC6D5A" w:rsidRPr="00CA0DAD" w14:paraId="51AD0FD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3CA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7790F9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A57C77C" w14:textId="77777777" w:rsidR="00BC6D5A" w:rsidRPr="00CA0DAD" w:rsidRDefault="00BC6D5A" w:rsidP="0015779D">
            <w:pPr>
              <w:pStyle w:val="TAC"/>
            </w:pPr>
            <w:r w:rsidRPr="00CA0DAD">
              <w:t>2575</w:t>
            </w:r>
          </w:p>
        </w:tc>
        <w:tc>
          <w:tcPr>
            <w:tcW w:w="310" w:type="dxa"/>
            <w:tcBorders>
              <w:top w:val="single" w:sz="4" w:space="0" w:color="auto"/>
              <w:left w:val="nil"/>
              <w:bottom w:val="single" w:sz="4" w:space="0" w:color="auto"/>
              <w:right w:val="single" w:sz="4" w:space="0" w:color="auto"/>
            </w:tcBorders>
            <w:vAlign w:val="center"/>
          </w:tcPr>
          <w:p w14:paraId="348C994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0E1A366" w14:textId="77777777" w:rsidR="00BC6D5A" w:rsidRPr="00CA0DAD" w:rsidRDefault="00BC6D5A" w:rsidP="0015779D">
            <w:pPr>
              <w:pStyle w:val="TAC"/>
              <w:rPr>
                <w:rFonts w:cs="Arial"/>
                <w:sz w:val="16"/>
                <w:szCs w:val="16"/>
              </w:rPr>
            </w:pPr>
            <w:r w:rsidRPr="00CA0DAD">
              <w:t>2595</w:t>
            </w:r>
          </w:p>
        </w:tc>
        <w:tc>
          <w:tcPr>
            <w:tcW w:w="1172" w:type="dxa"/>
            <w:tcBorders>
              <w:top w:val="single" w:sz="4" w:space="0" w:color="auto"/>
              <w:left w:val="nil"/>
              <w:bottom w:val="single" w:sz="4" w:space="0" w:color="auto"/>
              <w:right w:val="single" w:sz="4" w:space="0" w:color="auto"/>
            </w:tcBorders>
          </w:tcPr>
          <w:p w14:paraId="3B4628AB"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tcPr>
          <w:p w14:paraId="0D92ECD5"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tcPr>
          <w:p w14:paraId="58947082" w14:textId="77777777" w:rsidR="00BC6D5A" w:rsidRPr="00CA0DAD" w:rsidRDefault="00BC6D5A" w:rsidP="0015779D">
            <w:pPr>
              <w:pStyle w:val="TAC"/>
            </w:pPr>
            <w:r w:rsidRPr="00CA0DAD">
              <w:t>5, 7, 16</w:t>
            </w:r>
          </w:p>
        </w:tc>
      </w:tr>
      <w:tr w:rsidR="00BC6D5A" w:rsidRPr="00CA0DAD" w14:paraId="1B5B7E8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7461C3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7B5A47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6E73BA3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8BB4D9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C2E28" w14:textId="77777777" w:rsidR="00BC6D5A" w:rsidRPr="00CA0DAD" w:rsidRDefault="00BC6D5A" w:rsidP="0015779D">
            <w:pPr>
              <w:pStyle w:val="TAC"/>
              <w:rPr>
                <w:rFonts w:cs="Arial"/>
                <w:sz w:val="16"/>
                <w:szCs w:val="16"/>
              </w:rPr>
            </w:pPr>
            <w:r w:rsidRPr="00CA0DAD">
              <w:t>2620</w:t>
            </w:r>
          </w:p>
        </w:tc>
        <w:tc>
          <w:tcPr>
            <w:tcW w:w="1172" w:type="dxa"/>
            <w:tcBorders>
              <w:top w:val="single" w:sz="4" w:space="0" w:color="auto"/>
              <w:left w:val="nil"/>
              <w:bottom w:val="single" w:sz="4" w:space="0" w:color="auto"/>
              <w:right w:val="single" w:sz="4" w:space="0" w:color="auto"/>
            </w:tcBorders>
          </w:tcPr>
          <w:p w14:paraId="26A3BD5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tcPr>
          <w:p w14:paraId="72A3F33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6B791A7" w14:textId="77777777" w:rsidR="00BC6D5A" w:rsidRPr="00CA0DAD" w:rsidRDefault="00BC6D5A" w:rsidP="0015779D">
            <w:pPr>
              <w:pStyle w:val="TAC"/>
            </w:pPr>
            <w:r w:rsidRPr="00CA0DAD">
              <w:t>5, 21</w:t>
            </w:r>
          </w:p>
        </w:tc>
      </w:tr>
      <w:tr w:rsidR="00BC6D5A" w:rsidRPr="00CA0DAD" w14:paraId="4F9531E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0119FC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F2AE7CF" w14:textId="77777777" w:rsidR="00BC6D5A" w:rsidRPr="00BC6D5A" w:rsidRDefault="00BC6D5A" w:rsidP="0015779D">
            <w:pPr>
              <w:pStyle w:val="TAL"/>
            </w:pPr>
            <w:r w:rsidRPr="00BC6D5A">
              <w:t>E-UTRA Band 1, 4, 10, 12, 13, 14, 17, 20, 22, 23, 27, 28, 29, 42, 43, 44, 46, 65, 66, 67, 68</w:t>
            </w:r>
          </w:p>
          <w:p w14:paraId="0C0BE697" w14:textId="77777777" w:rsidR="00BC6D5A" w:rsidRPr="00BC6D5A" w:rsidRDefault="00BC6D5A" w:rsidP="0015779D">
            <w:pPr>
              <w:pStyle w:val="TAL"/>
            </w:pPr>
            <w:r w:rsidRPr="00BC6D5A">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F99E20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812912"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115B0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DECE73"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49A2EB9E"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0A35DE13" w14:textId="77777777" w:rsidR="00BC6D5A" w:rsidRPr="00CA0DAD" w:rsidRDefault="00BC6D5A" w:rsidP="0015779D">
            <w:pPr>
              <w:pStyle w:val="TAC"/>
            </w:pPr>
            <w:r w:rsidRPr="00CA0DAD">
              <w:rPr>
                <w:rFonts w:eastAsia="Yu Mincho"/>
              </w:rPr>
              <w:t>2</w:t>
            </w:r>
          </w:p>
        </w:tc>
      </w:tr>
      <w:tr w:rsidR="00BC6D5A" w:rsidRPr="00CA0DAD" w14:paraId="5B46928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9A945B0" w14:textId="77777777" w:rsidR="00BC6D5A" w:rsidRPr="00CA0DAD" w:rsidRDefault="00BC6D5A" w:rsidP="0015779D">
            <w:pPr>
              <w:pStyle w:val="TAH"/>
            </w:pPr>
            <w:r w:rsidRPr="00CA0DAD">
              <w:t>DC_7_n78</w:t>
            </w:r>
          </w:p>
        </w:tc>
        <w:tc>
          <w:tcPr>
            <w:tcW w:w="2864" w:type="dxa"/>
            <w:tcBorders>
              <w:top w:val="single" w:sz="4" w:space="0" w:color="auto"/>
              <w:left w:val="nil"/>
              <w:bottom w:val="single" w:sz="4" w:space="0" w:color="auto"/>
              <w:right w:val="single" w:sz="4" w:space="0" w:color="auto"/>
            </w:tcBorders>
            <w:vAlign w:val="center"/>
          </w:tcPr>
          <w:p w14:paraId="5DE33CB0" w14:textId="77777777" w:rsidR="00BC6D5A" w:rsidRPr="00CA0DAD" w:rsidRDefault="00BC6D5A" w:rsidP="0015779D">
            <w:pPr>
              <w:pStyle w:val="TAL"/>
            </w:pPr>
            <w:r w:rsidRPr="00CA0DAD">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719C1E46" w14:textId="77777777" w:rsidR="00BC6D5A" w:rsidRPr="00CA0DAD" w:rsidRDefault="00BC6D5A" w:rsidP="0015779D">
            <w:pPr>
              <w:pStyle w:val="TAC"/>
              <w:rPr>
                <w:kern w:val="2"/>
              </w:rPr>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26AAE"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8034371" w14:textId="77777777" w:rsidR="00BC6D5A" w:rsidRPr="00CA0DAD" w:rsidRDefault="00BC6D5A" w:rsidP="0015779D">
            <w:pPr>
              <w:pStyle w:val="TAC"/>
              <w:rPr>
                <w:kern w:val="2"/>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F22AA" w14:textId="77777777" w:rsidR="00BC6D5A" w:rsidRPr="00CA0DAD" w:rsidRDefault="00BC6D5A" w:rsidP="0015779D">
            <w:pPr>
              <w:pStyle w:val="TAC"/>
              <w:rPr>
                <w:rFonts w:eastAsia="Malgun Gothic"/>
                <w:kern w:val="2"/>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1219AB7" w14:textId="77777777" w:rsidR="00BC6D5A" w:rsidRPr="00CA0DAD" w:rsidRDefault="00BC6D5A" w:rsidP="0015779D">
            <w:pPr>
              <w:pStyle w:val="TAC"/>
              <w:rPr>
                <w:rFonts w:eastAsia="Malgun Gothic"/>
                <w:kern w:val="2"/>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3938D9" w14:textId="77777777" w:rsidR="00BC6D5A" w:rsidRPr="00CA0DAD" w:rsidRDefault="00BC6D5A" w:rsidP="0015779D">
            <w:pPr>
              <w:pStyle w:val="TAC"/>
              <w:rPr>
                <w:rFonts w:eastAsia="Malgun Gothic"/>
              </w:rPr>
            </w:pPr>
          </w:p>
        </w:tc>
      </w:tr>
      <w:tr w:rsidR="00BC6D5A" w:rsidRPr="00CA0DAD" w14:paraId="5EA8A983" w14:textId="77777777" w:rsidTr="0015779D">
        <w:trPr>
          <w:trHeight w:val="188"/>
          <w:jc w:val="center"/>
        </w:trPr>
        <w:tc>
          <w:tcPr>
            <w:tcW w:w="1632" w:type="dxa"/>
            <w:vMerge/>
            <w:tcBorders>
              <w:left w:val="single" w:sz="4" w:space="0" w:color="auto"/>
              <w:right w:val="single" w:sz="4" w:space="0" w:color="auto"/>
            </w:tcBorders>
          </w:tcPr>
          <w:p w14:paraId="3D71347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AF796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75A2B3A" w14:textId="77777777" w:rsidR="00BC6D5A" w:rsidRPr="00CA0DAD" w:rsidRDefault="00BC6D5A" w:rsidP="0015779D">
            <w:pPr>
              <w:pStyle w:val="TAC"/>
              <w:rPr>
                <w:kern w:val="2"/>
              </w:rPr>
            </w:pPr>
            <w:r w:rsidRPr="00CA0DAD">
              <w:t xml:space="preserve">2570 </w:t>
            </w:r>
          </w:p>
        </w:tc>
        <w:tc>
          <w:tcPr>
            <w:tcW w:w="310" w:type="dxa"/>
            <w:tcBorders>
              <w:top w:val="single" w:sz="4" w:space="0" w:color="auto"/>
              <w:left w:val="nil"/>
              <w:bottom w:val="single" w:sz="4" w:space="0" w:color="auto"/>
              <w:right w:val="single" w:sz="4" w:space="0" w:color="auto"/>
            </w:tcBorders>
            <w:vAlign w:val="center"/>
          </w:tcPr>
          <w:p w14:paraId="69392543"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50576955" w14:textId="77777777" w:rsidR="00BC6D5A" w:rsidRPr="00CA0DAD" w:rsidRDefault="00BC6D5A" w:rsidP="0015779D">
            <w:pPr>
              <w:pStyle w:val="TAC"/>
              <w:rPr>
                <w:kern w:val="2"/>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470D498" w14:textId="77777777" w:rsidR="00BC6D5A" w:rsidRPr="00CA0DAD" w:rsidRDefault="00BC6D5A" w:rsidP="0015779D">
            <w:pPr>
              <w:pStyle w:val="TAC"/>
              <w:rPr>
                <w:rFonts w:eastAsia="Malgun Gothic"/>
                <w:kern w:val="2"/>
              </w:rPr>
            </w:pPr>
            <w:r w:rsidRPr="00CA0DAD">
              <w:t>+1.6</w:t>
            </w:r>
          </w:p>
        </w:tc>
        <w:tc>
          <w:tcPr>
            <w:tcW w:w="749" w:type="dxa"/>
            <w:tcBorders>
              <w:top w:val="single" w:sz="4" w:space="0" w:color="auto"/>
              <w:left w:val="nil"/>
              <w:bottom w:val="single" w:sz="4" w:space="0" w:color="auto"/>
              <w:right w:val="single" w:sz="4" w:space="0" w:color="auto"/>
            </w:tcBorders>
            <w:noWrap/>
            <w:vAlign w:val="center"/>
          </w:tcPr>
          <w:p w14:paraId="3798A895"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6881C0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20E1D9A3" w14:textId="77777777" w:rsidTr="0015779D">
        <w:trPr>
          <w:trHeight w:val="188"/>
          <w:jc w:val="center"/>
        </w:trPr>
        <w:tc>
          <w:tcPr>
            <w:tcW w:w="1632" w:type="dxa"/>
            <w:vMerge/>
            <w:tcBorders>
              <w:left w:val="single" w:sz="4" w:space="0" w:color="auto"/>
              <w:right w:val="single" w:sz="4" w:space="0" w:color="auto"/>
            </w:tcBorders>
          </w:tcPr>
          <w:p w14:paraId="077BE66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743A34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DC107F" w14:textId="77777777" w:rsidR="00BC6D5A" w:rsidRPr="00CA0DAD" w:rsidRDefault="00BC6D5A" w:rsidP="0015779D">
            <w:pPr>
              <w:pStyle w:val="TAC"/>
              <w:rPr>
                <w:kern w:val="2"/>
              </w:rPr>
            </w:pPr>
            <w:r w:rsidRPr="00CA0DAD">
              <w:t>2575</w:t>
            </w:r>
          </w:p>
        </w:tc>
        <w:tc>
          <w:tcPr>
            <w:tcW w:w="310" w:type="dxa"/>
            <w:tcBorders>
              <w:top w:val="single" w:sz="4" w:space="0" w:color="auto"/>
              <w:left w:val="nil"/>
              <w:bottom w:val="single" w:sz="4" w:space="0" w:color="auto"/>
              <w:right w:val="single" w:sz="4" w:space="0" w:color="auto"/>
            </w:tcBorders>
            <w:vAlign w:val="center"/>
          </w:tcPr>
          <w:p w14:paraId="6D719DF8"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3AC61806" w14:textId="77777777" w:rsidR="00BC6D5A" w:rsidRPr="00CA0DAD" w:rsidRDefault="00BC6D5A" w:rsidP="0015779D">
            <w:pPr>
              <w:pStyle w:val="TAC"/>
              <w:rPr>
                <w:kern w:val="2"/>
              </w:rPr>
            </w:pPr>
            <w:r w:rsidRPr="00CA0DAD">
              <w:t>2595</w:t>
            </w:r>
          </w:p>
        </w:tc>
        <w:tc>
          <w:tcPr>
            <w:tcW w:w="1172" w:type="dxa"/>
            <w:tcBorders>
              <w:top w:val="single" w:sz="4" w:space="0" w:color="auto"/>
              <w:left w:val="nil"/>
              <w:bottom w:val="single" w:sz="4" w:space="0" w:color="auto"/>
              <w:right w:val="single" w:sz="4" w:space="0" w:color="auto"/>
            </w:tcBorders>
            <w:vAlign w:val="center"/>
          </w:tcPr>
          <w:p w14:paraId="5C946B6E" w14:textId="77777777" w:rsidR="00BC6D5A" w:rsidRPr="00CA0DAD" w:rsidRDefault="00BC6D5A" w:rsidP="0015779D">
            <w:pPr>
              <w:pStyle w:val="TAC"/>
              <w:rPr>
                <w:rFonts w:eastAsia="Malgun Gothic"/>
                <w:kern w:val="2"/>
              </w:rPr>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44EA3F37" w14:textId="77777777" w:rsidR="00BC6D5A" w:rsidRPr="00CA0DAD" w:rsidRDefault="00BC6D5A" w:rsidP="0015779D">
            <w:pPr>
              <w:pStyle w:val="TAC"/>
              <w:rPr>
                <w:rFonts w:eastAsia="Malgun Gothic"/>
                <w:kern w:val="2"/>
              </w:rPr>
            </w:pPr>
            <w:r w:rsidRPr="00CA0DAD">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87FC2A"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4D3105FC" w14:textId="77777777" w:rsidTr="0015779D">
        <w:trPr>
          <w:trHeight w:val="188"/>
          <w:jc w:val="center"/>
        </w:trPr>
        <w:tc>
          <w:tcPr>
            <w:tcW w:w="1632" w:type="dxa"/>
            <w:vMerge/>
            <w:tcBorders>
              <w:left w:val="single" w:sz="4" w:space="0" w:color="auto"/>
              <w:right w:val="single" w:sz="4" w:space="0" w:color="auto"/>
            </w:tcBorders>
          </w:tcPr>
          <w:p w14:paraId="1366F7C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3CD55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8D1B6C8" w14:textId="77777777" w:rsidR="00BC6D5A" w:rsidRPr="00CA0DAD" w:rsidRDefault="00BC6D5A" w:rsidP="0015779D">
            <w:pPr>
              <w:pStyle w:val="TAC"/>
              <w:rPr>
                <w:kern w:val="2"/>
              </w:rPr>
            </w:pPr>
            <w:r w:rsidRPr="00CA0DAD">
              <w:t>2595</w:t>
            </w:r>
          </w:p>
        </w:tc>
        <w:tc>
          <w:tcPr>
            <w:tcW w:w="310" w:type="dxa"/>
            <w:tcBorders>
              <w:top w:val="single" w:sz="4" w:space="0" w:color="auto"/>
              <w:left w:val="nil"/>
              <w:bottom w:val="single" w:sz="4" w:space="0" w:color="auto"/>
              <w:right w:val="single" w:sz="4" w:space="0" w:color="auto"/>
            </w:tcBorders>
            <w:vAlign w:val="center"/>
          </w:tcPr>
          <w:p w14:paraId="505E15CF" w14:textId="77777777" w:rsidR="00BC6D5A" w:rsidRPr="00CA0DAD" w:rsidRDefault="00BC6D5A" w:rsidP="0015779D">
            <w:pPr>
              <w:pStyle w:val="TAC"/>
              <w:rPr>
                <w:kern w:val="2"/>
              </w:rPr>
            </w:pPr>
            <w:r w:rsidRPr="00CA0DAD">
              <w:t>-</w:t>
            </w:r>
          </w:p>
        </w:tc>
        <w:tc>
          <w:tcPr>
            <w:tcW w:w="937" w:type="dxa"/>
            <w:tcBorders>
              <w:top w:val="single" w:sz="4" w:space="0" w:color="auto"/>
              <w:left w:val="nil"/>
              <w:bottom w:val="single" w:sz="4" w:space="0" w:color="auto"/>
              <w:right w:val="single" w:sz="4" w:space="0" w:color="auto"/>
            </w:tcBorders>
            <w:vAlign w:val="center"/>
          </w:tcPr>
          <w:p w14:paraId="44778968" w14:textId="77777777" w:rsidR="00BC6D5A" w:rsidRPr="00CA0DAD" w:rsidRDefault="00BC6D5A" w:rsidP="0015779D">
            <w:pPr>
              <w:pStyle w:val="TAC"/>
              <w:rPr>
                <w:kern w:val="2"/>
              </w:rPr>
            </w:pPr>
            <w:r w:rsidRPr="00CA0DAD">
              <w:t>2620</w:t>
            </w:r>
          </w:p>
        </w:tc>
        <w:tc>
          <w:tcPr>
            <w:tcW w:w="1172" w:type="dxa"/>
            <w:tcBorders>
              <w:top w:val="single" w:sz="4" w:space="0" w:color="auto"/>
              <w:left w:val="nil"/>
              <w:bottom w:val="single" w:sz="4" w:space="0" w:color="auto"/>
              <w:right w:val="single" w:sz="4" w:space="0" w:color="auto"/>
            </w:tcBorders>
            <w:vAlign w:val="center"/>
          </w:tcPr>
          <w:p w14:paraId="38DF2124" w14:textId="77777777" w:rsidR="00BC6D5A" w:rsidRPr="00CA0DAD" w:rsidRDefault="00BC6D5A" w:rsidP="0015779D">
            <w:pPr>
              <w:pStyle w:val="TAC"/>
              <w:rPr>
                <w:rFonts w:eastAsia="Malgun Gothic"/>
                <w:kern w:val="2"/>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3072B0E" w14:textId="77777777" w:rsidR="00BC6D5A" w:rsidRPr="00CA0DAD" w:rsidRDefault="00BC6D5A" w:rsidP="0015779D">
            <w:pPr>
              <w:pStyle w:val="TAC"/>
              <w:rPr>
                <w:rFonts w:eastAsia="Malgun Gothic"/>
                <w:kern w:val="2"/>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50BB525"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B595572"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CBF8191" w14:textId="77777777" w:rsidR="00BC6D5A" w:rsidRPr="00CA0DAD" w:rsidRDefault="00BC6D5A" w:rsidP="0015779D">
            <w:pPr>
              <w:pStyle w:val="TAH"/>
            </w:pPr>
            <w:r w:rsidRPr="00CA0DAD">
              <w:t>DC_8_n40</w:t>
            </w:r>
          </w:p>
        </w:tc>
        <w:tc>
          <w:tcPr>
            <w:tcW w:w="2864" w:type="dxa"/>
            <w:tcBorders>
              <w:top w:val="single" w:sz="4" w:space="0" w:color="auto"/>
              <w:left w:val="nil"/>
              <w:bottom w:val="single" w:sz="4" w:space="0" w:color="auto"/>
              <w:right w:val="single" w:sz="4" w:space="0" w:color="auto"/>
            </w:tcBorders>
            <w:vAlign w:val="bottom"/>
          </w:tcPr>
          <w:p w14:paraId="09DA7C88" w14:textId="77777777" w:rsidR="00BC6D5A" w:rsidRPr="00CA0DAD" w:rsidRDefault="00BC6D5A" w:rsidP="0015779D">
            <w:pPr>
              <w:pStyle w:val="TAL"/>
            </w:pPr>
            <w:r w:rsidRPr="00CA0DAD">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DE833C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016AF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14B74C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B63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8F61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F4A48B" w14:textId="77777777" w:rsidR="00BC6D5A" w:rsidRPr="00CA0DAD" w:rsidRDefault="00BC6D5A" w:rsidP="0015779D">
            <w:pPr>
              <w:pStyle w:val="TAC"/>
            </w:pPr>
          </w:p>
        </w:tc>
      </w:tr>
      <w:tr w:rsidR="00BC6D5A" w:rsidRPr="00CA0DAD" w14:paraId="5A691201" w14:textId="77777777" w:rsidTr="0015779D">
        <w:trPr>
          <w:trHeight w:val="188"/>
          <w:jc w:val="center"/>
        </w:trPr>
        <w:tc>
          <w:tcPr>
            <w:tcW w:w="1632" w:type="dxa"/>
            <w:vMerge/>
            <w:tcBorders>
              <w:left w:val="single" w:sz="4" w:space="0" w:color="auto"/>
              <w:right w:val="single" w:sz="4" w:space="0" w:color="auto"/>
            </w:tcBorders>
          </w:tcPr>
          <w:p w14:paraId="7D2FAE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365A42" w14:textId="77777777" w:rsidR="00BC6D5A" w:rsidRPr="00CA0DAD" w:rsidRDefault="00BC6D5A" w:rsidP="0015779D">
            <w:pPr>
              <w:pStyle w:val="TAL"/>
            </w:pPr>
            <w:r w:rsidRPr="00CA0DAD">
              <w:t>E-UTRA Band 3, 7, 22, 41, 42, 43, 52</w:t>
            </w:r>
          </w:p>
        </w:tc>
        <w:tc>
          <w:tcPr>
            <w:tcW w:w="934" w:type="dxa"/>
            <w:tcBorders>
              <w:top w:val="single" w:sz="4" w:space="0" w:color="auto"/>
              <w:left w:val="nil"/>
              <w:bottom w:val="single" w:sz="4" w:space="0" w:color="auto"/>
              <w:right w:val="single" w:sz="4" w:space="0" w:color="auto"/>
            </w:tcBorders>
            <w:vAlign w:val="center"/>
          </w:tcPr>
          <w:p w14:paraId="25316E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78F82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D4AE4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2EF0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CC676C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4C73C82" w14:textId="77777777" w:rsidR="00BC6D5A" w:rsidRPr="00CA0DAD" w:rsidRDefault="00BC6D5A" w:rsidP="0015779D">
            <w:pPr>
              <w:pStyle w:val="TAC"/>
            </w:pPr>
            <w:r w:rsidRPr="00CA0DAD">
              <w:t>2</w:t>
            </w:r>
          </w:p>
        </w:tc>
      </w:tr>
      <w:tr w:rsidR="00BC6D5A" w:rsidRPr="00CA0DAD" w14:paraId="18FD11E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E494D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B2EEC32"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32283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4ACD0B6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73B858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7F33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F55D4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077AC0" w14:textId="77777777" w:rsidR="00BC6D5A" w:rsidRPr="00CA0DAD" w:rsidRDefault="00BC6D5A" w:rsidP="0015779D">
            <w:pPr>
              <w:pStyle w:val="TAC"/>
            </w:pPr>
            <w:r w:rsidRPr="00CA0DAD">
              <w:t>5</w:t>
            </w:r>
          </w:p>
        </w:tc>
      </w:tr>
      <w:tr w:rsidR="00BC6D5A" w:rsidRPr="00CA0DAD" w14:paraId="18557365"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FA557D6" w14:textId="77777777" w:rsidR="00BC6D5A" w:rsidRPr="00CA0DAD" w:rsidRDefault="00BC6D5A" w:rsidP="0015779D">
            <w:pPr>
              <w:pStyle w:val="TAH"/>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4527830F"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17DBB9E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6C8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EE38A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57970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D48B05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8A1F58A" w14:textId="77777777" w:rsidR="00BC6D5A" w:rsidRPr="00CA0DAD" w:rsidRDefault="00BC6D5A" w:rsidP="0015779D">
            <w:pPr>
              <w:pStyle w:val="TAC"/>
            </w:pPr>
          </w:p>
        </w:tc>
      </w:tr>
      <w:tr w:rsidR="00BC6D5A" w:rsidRPr="00CA0DAD" w14:paraId="1703DCB6"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138AF6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6ACCCDF" w14:textId="77777777" w:rsidR="00BC6D5A" w:rsidRPr="00CA0DAD" w:rsidRDefault="00BC6D5A" w:rsidP="0015779D">
            <w:pPr>
              <w:pStyle w:val="TAL"/>
            </w:pPr>
            <w:r w:rsidRPr="00CA0DAD">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E3C361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30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555A8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7F6BF3"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5D20DF"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7C2CB73" w14:textId="77777777" w:rsidR="00BC6D5A" w:rsidRPr="00CA0DAD" w:rsidRDefault="00BC6D5A" w:rsidP="0015779D">
            <w:pPr>
              <w:pStyle w:val="TAC"/>
            </w:pPr>
            <w:r w:rsidRPr="00CA0DAD">
              <w:t>2</w:t>
            </w:r>
          </w:p>
        </w:tc>
      </w:tr>
      <w:tr w:rsidR="00BC6D5A" w:rsidRPr="00CA0DAD" w14:paraId="1FD7D99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A36F51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965CF1E" w14:textId="77777777" w:rsidR="00BC6D5A" w:rsidRPr="00CA0DAD" w:rsidRDefault="00BC6D5A" w:rsidP="0015779D">
            <w:pPr>
              <w:pStyle w:val="TAL"/>
            </w:pPr>
            <w:r w:rsidRPr="00CA0DAD">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1C7A89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B518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8940D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CA3C81"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8013CE"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538491BD" w14:textId="77777777" w:rsidR="00BC6D5A" w:rsidRPr="00CA0DAD" w:rsidRDefault="00BC6D5A" w:rsidP="0015779D">
            <w:pPr>
              <w:pStyle w:val="TAC"/>
            </w:pPr>
            <w:r w:rsidRPr="00CA0DAD">
              <w:t>5</w:t>
            </w:r>
          </w:p>
        </w:tc>
      </w:tr>
      <w:tr w:rsidR="00BC6D5A" w:rsidRPr="00CA0DAD" w14:paraId="71960EB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36C2B5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6A83C43" w14:textId="77777777" w:rsidR="00BC6D5A" w:rsidRPr="00CA0DAD" w:rsidRDefault="00BC6D5A" w:rsidP="0015779D">
            <w:pPr>
              <w:pStyle w:val="TAL"/>
            </w:pPr>
            <w:r w:rsidRPr="00CA0DAD">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F1CCB4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037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5093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3405F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D611C7"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874BD7C" w14:textId="77777777" w:rsidR="00BC6D5A" w:rsidRPr="00CA0DAD" w:rsidRDefault="00BC6D5A" w:rsidP="0015779D">
            <w:pPr>
              <w:pStyle w:val="TAC"/>
            </w:pPr>
            <w:r w:rsidRPr="00CA0DAD">
              <w:t>12</w:t>
            </w:r>
          </w:p>
        </w:tc>
      </w:tr>
      <w:tr w:rsidR="00BC6D5A" w:rsidRPr="00CA0DAD" w14:paraId="27D8548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24C080E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81E6E72"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27FD24D" w14:textId="77777777" w:rsidR="00BC6D5A" w:rsidRPr="00CA0DAD" w:rsidRDefault="00BC6D5A" w:rsidP="0015779D">
            <w:pPr>
              <w:pStyle w:val="TAC"/>
            </w:pPr>
            <w:r w:rsidRPr="00CA0DAD">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4CB3810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D68E393" w14:textId="77777777" w:rsidR="00BC6D5A" w:rsidRPr="00CA0DAD" w:rsidRDefault="00BC6D5A" w:rsidP="0015779D">
            <w:pPr>
              <w:pStyle w:val="TAC"/>
            </w:pPr>
            <w:r w:rsidRPr="00CA0DAD">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BEF3A92" w14:textId="77777777" w:rsidR="00BC6D5A" w:rsidRPr="00CA0DAD" w:rsidRDefault="00BC6D5A" w:rsidP="0015779D">
            <w:pPr>
              <w:pStyle w:val="TAC"/>
            </w:pPr>
            <w:r w:rsidRPr="00CA0DAD">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03A6C76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03CCEDA" w14:textId="77777777" w:rsidR="00BC6D5A" w:rsidRPr="00CA0DAD" w:rsidRDefault="00BC6D5A" w:rsidP="0015779D">
            <w:pPr>
              <w:pStyle w:val="TAC"/>
            </w:pPr>
            <w:r w:rsidRPr="00CA0DAD">
              <w:rPr>
                <w:rFonts w:eastAsia="MS Mincho"/>
              </w:rPr>
              <w:t>5, 12</w:t>
            </w:r>
          </w:p>
        </w:tc>
      </w:tr>
      <w:tr w:rsidR="00BC6D5A" w:rsidRPr="00CA0DAD" w14:paraId="694A9CDB" w14:textId="77777777" w:rsidTr="0015779D">
        <w:trPr>
          <w:trHeight w:val="188"/>
          <w:jc w:val="center"/>
        </w:trPr>
        <w:tc>
          <w:tcPr>
            <w:tcW w:w="1632" w:type="dxa"/>
            <w:vMerge/>
            <w:tcBorders>
              <w:left w:val="single" w:sz="4" w:space="0" w:color="auto"/>
              <w:right w:val="single" w:sz="4" w:space="0" w:color="auto"/>
            </w:tcBorders>
          </w:tcPr>
          <w:p w14:paraId="312F2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B2AF73"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A01C922" w14:textId="77777777" w:rsidR="00BC6D5A" w:rsidRPr="00CA0DAD" w:rsidRDefault="00BC6D5A" w:rsidP="0015779D">
            <w:pPr>
              <w:pStyle w:val="TAC"/>
            </w:pPr>
            <w:r w:rsidRPr="00CA0DAD">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18E0F05"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1E2FB6C" w14:textId="77777777" w:rsidR="00BC6D5A" w:rsidRPr="00CA0DAD" w:rsidRDefault="00BC6D5A" w:rsidP="0015779D">
            <w:pPr>
              <w:pStyle w:val="TAC"/>
            </w:pPr>
            <w:r w:rsidRPr="00CA0DAD">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6BD43872"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78661ED"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967AC53" w14:textId="77777777" w:rsidR="00BC6D5A" w:rsidRPr="00CA0DAD" w:rsidRDefault="00BC6D5A" w:rsidP="0015779D">
            <w:pPr>
              <w:pStyle w:val="TAC"/>
            </w:pPr>
            <w:r w:rsidRPr="00CA0DAD">
              <w:rPr>
                <w:rFonts w:eastAsia="MS Mincho"/>
              </w:rPr>
              <w:t>3, 12</w:t>
            </w:r>
          </w:p>
        </w:tc>
      </w:tr>
      <w:tr w:rsidR="00BC6D5A" w:rsidRPr="00CA0DAD" w14:paraId="15F0B9A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7059F1" w14:textId="77777777" w:rsidR="00BC6D5A" w:rsidRPr="00CA0DAD" w:rsidRDefault="00BC6D5A" w:rsidP="0015779D">
            <w:pPr>
              <w:pStyle w:val="TAH"/>
            </w:pPr>
            <w:r w:rsidRPr="00CA0DAD">
              <w:t>DC_8_n78</w:t>
            </w:r>
          </w:p>
          <w:p w14:paraId="67377154" w14:textId="77777777" w:rsidR="00BC6D5A" w:rsidRPr="00CA0DAD" w:rsidRDefault="00BC6D5A" w:rsidP="0015779D">
            <w:pPr>
              <w:pStyle w:val="TAH"/>
            </w:pPr>
            <w:r w:rsidRPr="00CA0DAD">
              <w:t>DC_8_n81_ULSUP-TDM_n78</w:t>
            </w:r>
          </w:p>
        </w:tc>
        <w:tc>
          <w:tcPr>
            <w:tcW w:w="2864" w:type="dxa"/>
            <w:tcBorders>
              <w:top w:val="single" w:sz="4" w:space="0" w:color="auto"/>
              <w:left w:val="nil"/>
              <w:bottom w:val="single" w:sz="4" w:space="0" w:color="auto"/>
              <w:right w:val="single" w:sz="4" w:space="0" w:color="auto"/>
            </w:tcBorders>
            <w:vAlign w:val="bottom"/>
          </w:tcPr>
          <w:p w14:paraId="55038A3E" w14:textId="77777777" w:rsidR="00BC6D5A" w:rsidRPr="00CA0DAD" w:rsidRDefault="00BC6D5A" w:rsidP="0015779D">
            <w:pPr>
              <w:pStyle w:val="TAL"/>
            </w:pPr>
            <w:r w:rsidRPr="00CA0DAD">
              <w:t>E-UTRA Band 1, 20, 28, 34, 39, 40, 65</w:t>
            </w:r>
          </w:p>
        </w:tc>
        <w:tc>
          <w:tcPr>
            <w:tcW w:w="934" w:type="dxa"/>
            <w:tcBorders>
              <w:top w:val="single" w:sz="4" w:space="0" w:color="auto"/>
              <w:left w:val="nil"/>
              <w:bottom w:val="single" w:sz="4" w:space="0" w:color="auto"/>
              <w:right w:val="single" w:sz="4" w:space="0" w:color="auto"/>
            </w:tcBorders>
            <w:vAlign w:val="center"/>
          </w:tcPr>
          <w:p w14:paraId="03DB477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524D8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4A94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8DF67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4CA2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3C50B3" w14:textId="77777777" w:rsidR="00BC6D5A" w:rsidRPr="00CA0DAD" w:rsidRDefault="00BC6D5A" w:rsidP="0015779D">
            <w:pPr>
              <w:pStyle w:val="TAC"/>
            </w:pPr>
          </w:p>
        </w:tc>
      </w:tr>
      <w:tr w:rsidR="00BC6D5A" w:rsidRPr="00CA0DAD" w14:paraId="00ED04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F0EC7E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516F3E2" w14:textId="77777777" w:rsidR="00BC6D5A" w:rsidRPr="00CA0DAD" w:rsidRDefault="00BC6D5A" w:rsidP="0015779D">
            <w:pPr>
              <w:pStyle w:val="TAL"/>
            </w:pPr>
            <w:r w:rsidRPr="00CA0DAD">
              <w:t>E-UTRA Band 3, 7,41</w:t>
            </w:r>
          </w:p>
        </w:tc>
        <w:tc>
          <w:tcPr>
            <w:tcW w:w="934" w:type="dxa"/>
            <w:tcBorders>
              <w:top w:val="single" w:sz="4" w:space="0" w:color="auto"/>
              <w:left w:val="nil"/>
              <w:bottom w:val="single" w:sz="4" w:space="0" w:color="auto"/>
              <w:right w:val="single" w:sz="4" w:space="0" w:color="auto"/>
            </w:tcBorders>
            <w:vAlign w:val="center"/>
          </w:tcPr>
          <w:p w14:paraId="5C96E33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7A51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A4998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3934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5621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042BC" w14:textId="77777777" w:rsidR="00BC6D5A" w:rsidRPr="00CA0DAD" w:rsidRDefault="00BC6D5A" w:rsidP="0015779D">
            <w:pPr>
              <w:pStyle w:val="TAC"/>
            </w:pPr>
            <w:r w:rsidRPr="00CA0DAD">
              <w:t>2</w:t>
            </w:r>
          </w:p>
        </w:tc>
      </w:tr>
      <w:tr w:rsidR="00BC6D5A" w:rsidRPr="00CA0DAD" w14:paraId="2C4586F2"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FD78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AA150CC" w14:textId="77777777" w:rsidR="00BC6D5A" w:rsidRPr="00CA0DAD" w:rsidRDefault="00BC6D5A" w:rsidP="0015779D">
            <w:pPr>
              <w:pStyle w:val="TAL"/>
            </w:pPr>
            <w:r w:rsidRPr="00CA0DAD">
              <w:t>E-UTRA Band 8</w:t>
            </w:r>
          </w:p>
        </w:tc>
        <w:tc>
          <w:tcPr>
            <w:tcW w:w="934" w:type="dxa"/>
            <w:tcBorders>
              <w:top w:val="single" w:sz="4" w:space="0" w:color="auto"/>
              <w:left w:val="nil"/>
              <w:bottom w:val="single" w:sz="4" w:space="0" w:color="auto"/>
              <w:right w:val="single" w:sz="4" w:space="0" w:color="auto"/>
            </w:tcBorders>
            <w:vAlign w:val="center"/>
          </w:tcPr>
          <w:p w14:paraId="09A56B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B369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6D8F60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29C0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E09A7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378CC61" w14:textId="77777777" w:rsidR="00BC6D5A" w:rsidRPr="00CA0DAD" w:rsidRDefault="00BC6D5A" w:rsidP="0015779D">
            <w:pPr>
              <w:pStyle w:val="TAC"/>
            </w:pPr>
            <w:r w:rsidRPr="00CA0DAD">
              <w:rPr>
                <w:lang w:eastAsia="zh-CN"/>
              </w:rPr>
              <w:t>5</w:t>
            </w:r>
          </w:p>
        </w:tc>
      </w:tr>
      <w:tr w:rsidR="00BC6D5A" w:rsidRPr="00CA0DAD" w14:paraId="50265BA3"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256C65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6048618"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6993C4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A86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C0133F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347DD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CCE13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E9170E" w14:textId="77777777" w:rsidR="00BC6D5A" w:rsidRPr="00CA0DAD" w:rsidRDefault="00BC6D5A" w:rsidP="0015779D">
            <w:pPr>
              <w:pStyle w:val="TAC"/>
            </w:pPr>
            <w:r w:rsidRPr="00CA0DAD">
              <w:t>12</w:t>
            </w:r>
          </w:p>
        </w:tc>
      </w:tr>
      <w:tr w:rsidR="00BC6D5A" w:rsidRPr="00CA0DAD" w14:paraId="71DF0FFE"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6A96574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49E26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23F121D"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28A6DD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47DA809"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03A41679"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8FED21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2CE5D52" w14:textId="77777777" w:rsidR="00BC6D5A" w:rsidRPr="00CA0DAD" w:rsidRDefault="00BC6D5A" w:rsidP="0015779D">
            <w:pPr>
              <w:pStyle w:val="TAC"/>
            </w:pPr>
            <w:r w:rsidRPr="00CA0DAD">
              <w:t>5, 12</w:t>
            </w:r>
          </w:p>
        </w:tc>
      </w:tr>
      <w:tr w:rsidR="00BC6D5A" w:rsidRPr="00CA0DAD" w14:paraId="21D00A68"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157571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8450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015CC36"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F48156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69C578"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63C9572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E211C61"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74A8B55" w14:textId="77777777" w:rsidR="00BC6D5A" w:rsidRPr="00CA0DAD" w:rsidRDefault="00BC6D5A" w:rsidP="0015779D">
            <w:pPr>
              <w:pStyle w:val="TAC"/>
            </w:pPr>
            <w:r w:rsidRPr="00CA0DAD">
              <w:t>3, 12</w:t>
            </w:r>
          </w:p>
        </w:tc>
      </w:tr>
      <w:tr w:rsidR="00BC6D5A" w:rsidRPr="00CA0DAD" w14:paraId="0D905B62" w14:textId="77777777" w:rsidTr="0015779D">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2BF90B" w14:textId="77777777" w:rsidR="00BC6D5A" w:rsidRPr="00CA0DAD" w:rsidRDefault="00BC6D5A" w:rsidP="0015779D">
            <w:pPr>
              <w:pStyle w:val="TAH"/>
            </w:pPr>
            <w:r w:rsidRPr="00CA0DAD">
              <w:lastRenderedPageBreak/>
              <w:t>DC_8_n79</w:t>
            </w:r>
          </w:p>
          <w:p w14:paraId="42FDFCDA" w14:textId="77777777" w:rsidR="00BC6D5A" w:rsidRPr="00CA0DAD" w:rsidRDefault="00BC6D5A" w:rsidP="0015779D">
            <w:pPr>
              <w:pStyle w:val="TAH"/>
            </w:pPr>
            <w:r w:rsidRPr="00CA0DAD">
              <w:t>DC_8_n81_ULSUP-TDM_n79</w:t>
            </w:r>
          </w:p>
        </w:tc>
        <w:tc>
          <w:tcPr>
            <w:tcW w:w="2864" w:type="dxa"/>
            <w:tcBorders>
              <w:top w:val="single" w:sz="4" w:space="0" w:color="auto"/>
              <w:left w:val="nil"/>
              <w:bottom w:val="single" w:sz="4" w:space="0" w:color="auto"/>
              <w:right w:val="single" w:sz="4" w:space="0" w:color="auto"/>
            </w:tcBorders>
            <w:vAlign w:val="bottom"/>
          </w:tcPr>
          <w:p w14:paraId="24DA1994" w14:textId="77777777" w:rsidR="00BC6D5A" w:rsidRPr="00CA0DAD" w:rsidRDefault="00BC6D5A" w:rsidP="0015779D">
            <w:pPr>
              <w:pStyle w:val="TAL"/>
            </w:pPr>
            <w:r w:rsidRPr="00CA0DAD">
              <w:t>E-UTRA Band 1, 8, 28, 34, 39, 40, 65, 74</w:t>
            </w:r>
          </w:p>
        </w:tc>
        <w:tc>
          <w:tcPr>
            <w:tcW w:w="934" w:type="dxa"/>
            <w:tcBorders>
              <w:top w:val="single" w:sz="4" w:space="0" w:color="auto"/>
              <w:left w:val="nil"/>
              <w:bottom w:val="single" w:sz="4" w:space="0" w:color="auto"/>
              <w:right w:val="single" w:sz="4" w:space="0" w:color="auto"/>
            </w:tcBorders>
            <w:vAlign w:val="center"/>
          </w:tcPr>
          <w:p w14:paraId="5E14093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1B9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254F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76BE1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6821A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7E093BB" w14:textId="77777777" w:rsidR="00BC6D5A" w:rsidRPr="00CA0DAD" w:rsidRDefault="00BC6D5A" w:rsidP="0015779D">
            <w:pPr>
              <w:pStyle w:val="TAC"/>
            </w:pPr>
          </w:p>
        </w:tc>
      </w:tr>
      <w:tr w:rsidR="00BC6D5A" w:rsidRPr="00CA0DAD" w14:paraId="3EF9A8B4" w14:textId="77777777" w:rsidTr="0015779D">
        <w:trPr>
          <w:trHeight w:val="188"/>
          <w:jc w:val="center"/>
        </w:trPr>
        <w:tc>
          <w:tcPr>
            <w:tcW w:w="1632" w:type="dxa"/>
            <w:vMerge/>
            <w:tcBorders>
              <w:left w:val="single" w:sz="4" w:space="0" w:color="auto"/>
              <w:right w:val="single" w:sz="4" w:space="0" w:color="auto"/>
            </w:tcBorders>
            <w:shd w:val="clear" w:color="auto" w:fill="auto"/>
          </w:tcPr>
          <w:p w14:paraId="760E68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1BA0C45" w14:textId="77777777" w:rsidR="00BC6D5A" w:rsidRPr="00CA0DAD" w:rsidRDefault="00BC6D5A" w:rsidP="0015779D">
            <w:pPr>
              <w:pStyle w:val="TAL"/>
            </w:pPr>
            <w:r w:rsidRPr="00CA0DAD">
              <w:t xml:space="preserve">E-UTRA Band 3,41,42 </w:t>
            </w:r>
          </w:p>
        </w:tc>
        <w:tc>
          <w:tcPr>
            <w:tcW w:w="934" w:type="dxa"/>
            <w:tcBorders>
              <w:top w:val="single" w:sz="4" w:space="0" w:color="auto"/>
              <w:left w:val="nil"/>
              <w:bottom w:val="single" w:sz="4" w:space="0" w:color="auto"/>
              <w:right w:val="single" w:sz="4" w:space="0" w:color="auto"/>
            </w:tcBorders>
            <w:vAlign w:val="center"/>
          </w:tcPr>
          <w:p w14:paraId="7975753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1F1A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54C1B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98FBC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00AB4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8B7D1D4" w14:textId="77777777" w:rsidR="00BC6D5A" w:rsidRPr="00CA0DAD" w:rsidRDefault="00BC6D5A" w:rsidP="0015779D">
            <w:pPr>
              <w:pStyle w:val="TAC"/>
            </w:pPr>
            <w:r w:rsidRPr="00CA0DAD">
              <w:t>2</w:t>
            </w:r>
          </w:p>
        </w:tc>
      </w:tr>
      <w:tr w:rsidR="00BC6D5A" w:rsidRPr="00CA0DAD" w14:paraId="66E5D696" w14:textId="77777777" w:rsidTr="0015779D">
        <w:trPr>
          <w:trHeight w:val="188"/>
          <w:jc w:val="center"/>
        </w:trPr>
        <w:tc>
          <w:tcPr>
            <w:tcW w:w="1632" w:type="dxa"/>
            <w:vMerge/>
            <w:tcBorders>
              <w:left w:val="single" w:sz="4" w:space="0" w:color="auto"/>
              <w:right w:val="single" w:sz="4" w:space="0" w:color="auto"/>
            </w:tcBorders>
            <w:shd w:val="clear" w:color="auto" w:fill="auto"/>
          </w:tcPr>
          <w:p w14:paraId="0AC9D0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B4E4AB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0595ACF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187EA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8BEC19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1605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CF09B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78D08E" w14:textId="77777777" w:rsidR="00BC6D5A" w:rsidRPr="00CA0DAD" w:rsidRDefault="00BC6D5A" w:rsidP="0015779D">
            <w:pPr>
              <w:pStyle w:val="TAC"/>
            </w:pPr>
            <w:r w:rsidRPr="00CA0DAD">
              <w:t>12</w:t>
            </w:r>
          </w:p>
        </w:tc>
      </w:tr>
      <w:tr w:rsidR="00BC6D5A" w:rsidRPr="00CA0DAD" w14:paraId="44827B1C" w14:textId="77777777" w:rsidTr="0015779D">
        <w:trPr>
          <w:trHeight w:val="188"/>
          <w:jc w:val="center"/>
        </w:trPr>
        <w:tc>
          <w:tcPr>
            <w:tcW w:w="1632" w:type="dxa"/>
            <w:vMerge/>
            <w:tcBorders>
              <w:left w:val="single" w:sz="4" w:space="0" w:color="auto"/>
              <w:right w:val="single" w:sz="4" w:space="0" w:color="auto"/>
            </w:tcBorders>
            <w:shd w:val="clear" w:color="auto" w:fill="auto"/>
          </w:tcPr>
          <w:p w14:paraId="1A66342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DEA7E3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7F93F4E" w14:textId="77777777" w:rsidR="00BC6D5A" w:rsidRPr="00CA0DAD" w:rsidRDefault="00BC6D5A" w:rsidP="0015779D">
            <w:pPr>
              <w:pStyle w:val="TAC"/>
            </w:pPr>
            <w:r w:rsidRPr="00CA0DAD">
              <w:t>860</w:t>
            </w:r>
          </w:p>
        </w:tc>
        <w:tc>
          <w:tcPr>
            <w:tcW w:w="310" w:type="dxa"/>
            <w:tcBorders>
              <w:top w:val="single" w:sz="4" w:space="0" w:color="auto"/>
              <w:left w:val="nil"/>
              <w:bottom w:val="single" w:sz="4" w:space="0" w:color="auto"/>
              <w:right w:val="single" w:sz="4" w:space="0" w:color="auto"/>
            </w:tcBorders>
            <w:vAlign w:val="center"/>
          </w:tcPr>
          <w:p w14:paraId="7FFE4AB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84E482" w14:textId="77777777" w:rsidR="00BC6D5A" w:rsidRPr="00CA0DAD" w:rsidRDefault="00BC6D5A" w:rsidP="0015779D">
            <w:pPr>
              <w:pStyle w:val="TAC"/>
            </w:pPr>
            <w:r w:rsidRPr="00CA0DAD">
              <w:t>890</w:t>
            </w:r>
          </w:p>
        </w:tc>
        <w:tc>
          <w:tcPr>
            <w:tcW w:w="1172" w:type="dxa"/>
            <w:tcBorders>
              <w:top w:val="single" w:sz="4" w:space="0" w:color="auto"/>
              <w:left w:val="nil"/>
              <w:bottom w:val="single" w:sz="4" w:space="0" w:color="auto"/>
              <w:right w:val="single" w:sz="4" w:space="0" w:color="auto"/>
            </w:tcBorders>
            <w:vAlign w:val="center"/>
          </w:tcPr>
          <w:p w14:paraId="5A3F38A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466D27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A2617A" w14:textId="77777777" w:rsidR="00BC6D5A" w:rsidRPr="00CA0DAD" w:rsidRDefault="00BC6D5A" w:rsidP="0015779D">
            <w:pPr>
              <w:pStyle w:val="TAC"/>
            </w:pPr>
            <w:r w:rsidRPr="00CA0DAD">
              <w:t>5, 12</w:t>
            </w:r>
          </w:p>
        </w:tc>
      </w:tr>
      <w:tr w:rsidR="00BC6D5A" w:rsidRPr="00CA0DAD" w14:paraId="63576139" w14:textId="77777777" w:rsidTr="0015779D">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5CB9A95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A1D24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00CFB09"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7D074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BCDA611"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B689CF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75976F5"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E3571B0" w14:textId="77777777" w:rsidR="00BC6D5A" w:rsidRPr="00CA0DAD" w:rsidRDefault="00BC6D5A" w:rsidP="0015779D">
            <w:pPr>
              <w:pStyle w:val="TAC"/>
            </w:pPr>
            <w:r w:rsidRPr="00CA0DAD">
              <w:t>3</w:t>
            </w:r>
          </w:p>
        </w:tc>
      </w:tr>
      <w:tr w:rsidR="00BC6D5A" w:rsidRPr="00CA0DAD" w14:paraId="62A3FFA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A39C450" w14:textId="77777777" w:rsidR="00BC6D5A" w:rsidRPr="00CA0DAD" w:rsidRDefault="00BC6D5A" w:rsidP="0015779D">
            <w:pPr>
              <w:pStyle w:val="TAH"/>
            </w:pPr>
            <w:r w:rsidRPr="00CA0DAD">
              <w:t>DC_11_n77</w:t>
            </w:r>
          </w:p>
        </w:tc>
        <w:tc>
          <w:tcPr>
            <w:tcW w:w="2864" w:type="dxa"/>
            <w:tcBorders>
              <w:top w:val="single" w:sz="4" w:space="0" w:color="auto"/>
              <w:left w:val="nil"/>
              <w:bottom w:val="single" w:sz="4" w:space="0" w:color="auto"/>
              <w:right w:val="single" w:sz="4" w:space="0" w:color="auto"/>
            </w:tcBorders>
            <w:vAlign w:val="bottom"/>
          </w:tcPr>
          <w:p w14:paraId="052D0D87"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2C6CAD1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3821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466E13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DA983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DD69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7EE0E36" w14:textId="77777777" w:rsidR="00BC6D5A" w:rsidRPr="00CA0DAD" w:rsidRDefault="00BC6D5A" w:rsidP="0015779D">
            <w:pPr>
              <w:pStyle w:val="TAC"/>
            </w:pPr>
          </w:p>
        </w:tc>
      </w:tr>
      <w:tr w:rsidR="00BC6D5A" w:rsidRPr="00CA0DAD" w14:paraId="2591D7A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893F2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ECFC41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3A333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706F9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1AB9A0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F41C29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8D3A5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6DE909" w14:textId="77777777" w:rsidR="00BC6D5A" w:rsidRPr="00CA0DAD" w:rsidRDefault="00BC6D5A" w:rsidP="0015779D">
            <w:pPr>
              <w:pStyle w:val="TAC"/>
            </w:pPr>
          </w:p>
        </w:tc>
      </w:tr>
      <w:tr w:rsidR="00BC6D5A" w:rsidRPr="00CA0DAD" w14:paraId="61B2AF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0B3C9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5216B8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E2672E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413F55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CB8057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AB762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8397E2A"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0A9EB40" w14:textId="77777777" w:rsidR="00BC6D5A" w:rsidRPr="00CA0DAD" w:rsidRDefault="00BC6D5A" w:rsidP="0015779D">
            <w:pPr>
              <w:pStyle w:val="TAC"/>
            </w:pPr>
            <w:r w:rsidRPr="00CA0DAD">
              <w:t>3</w:t>
            </w:r>
          </w:p>
        </w:tc>
      </w:tr>
      <w:tr w:rsidR="00BC6D5A" w:rsidRPr="00CA0DAD" w14:paraId="40BC251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F036C4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15DFB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85FBD8"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81B7C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95CDFF"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B0C874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AF82B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3790D5" w14:textId="77777777" w:rsidR="00BC6D5A" w:rsidRPr="00CA0DAD" w:rsidRDefault="00BC6D5A" w:rsidP="0015779D">
            <w:pPr>
              <w:pStyle w:val="TAC"/>
            </w:pPr>
          </w:p>
        </w:tc>
      </w:tr>
      <w:tr w:rsidR="00BC6D5A" w:rsidRPr="00CA0DAD" w14:paraId="0C582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CE83BA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4461E8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10E3A9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9E9D3D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A70F963"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2B1BFE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A26D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B156B4" w14:textId="77777777" w:rsidR="00BC6D5A" w:rsidRPr="00CA0DAD" w:rsidRDefault="00BC6D5A" w:rsidP="0015779D">
            <w:pPr>
              <w:pStyle w:val="TAC"/>
            </w:pPr>
          </w:p>
        </w:tc>
      </w:tr>
      <w:tr w:rsidR="00BC6D5A" w:rsidRPr="00CA0DAD" w14:paraId="32BBB38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D8DA8A9" w14:textId="77777777" w:rsidR="00BC6D5A" w:rsidRPr="00CA0DAD" w:rsidRDefault="00BC6D5A" w:rsidP="0015779D">
            <w:pPr>
              <w:pStyle w:val="TAH"/>
            </w:pPr>
            <w:r w:rsidRPr="00CA0DAD">
              <w:t>DC_11_n78</w:t>
            </w:r>
          </w:p>
        </w:tc>
        <w:tc>
          <w:tcPr>
            <w:tcW w:w="2864" w:type="dxa"/>
            <w:tcBorders>
              <w:top w:val="single" w:sz="4" w:space="0" w:color="auto"/>
              <w:left w:val="nil"/>
              <w:bottom w:val="single" w:sz="4" w:space="0" w:color="auto"/>
              <w:right w:val="single" w:sz="4" w:space="0" w:color="auto"/>
            </w:tcBorders>
            <w:vAlign w:val="bottom"/>
          </w:tcPr>
          <w:p w14:paraId="2E8C1C95" w14:textId="77777777" w:rsidR="00BC6D5A" w:rsidRPr="00CA0DAD" w:rsidRDefault="00BC6D5A" w:rsidP="0015779D">
            <w:pPr>
              <w:pStyle w:val="TAL"/>
            </w:pPr>
            <w:r w:rsidRPr="00CA0DAD">
              <w:t>E-UTRA Band 1, 3, 18, 19, 28, 34, 65</w:t>
            </w:r>
          </w:p>
        </w:tc>
        <w:tc>
          <w:tcPr>
            <w:tcW w:w="934" w:type="dxa"/>
            <w:tcBorders>
              <w:top w:val="single" w:sz="4" w:space="0" w:color="auto"/>
              <w:left w:val="nil"/>
              <w:bottom w:val="single" w:sz="4" w:space="0" w:color="auto"/>
              <w:right w:val="single" w:sz="4" w:space="0" w:color="auto"/>
            </w:tcBorders>
            <w:vAlign w:val="center"/>
          </w:tcPr>
          <w:p w14:paraId="50315B0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7D8EF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E2131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02204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9D515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46085C" w14:textId="77777777" w:rsidR="00BC6D5A" w:rsidRPr="00CA0DAD" w:rsidRDefault="00BC6D5A" w:rsidP="0015779D">
            <w:pPr>
              <w:pStyle w:val="TAC"/>
            </w:pPr>
          </w:p>
        </w:tc>
      </w:tr>
      <w:tr w:rsidR="00BC6D5A" w:rsidRPr="00CA0DAD" w14:paraId="5F94E78E" w14:textId="77777777" w:rsidTr="0015779D">
        <w:trPr>
          <w:trHeight w:val="188"/>
          <w:jc w:val="center"/>
        </w:trPr>
        <w:tc>
          <w:tcPr>
            <w:tcW w:w="1632" w:type="dxa"/>
            <w:vMerge/>
            <w:tcBorders>
              <w:left w:val="single" w:sz="4" w:space="0" w:color="auto"/>
              <w:right w:val="single" w:sz="4" w:space="0" w:color="auto"/>
            </w:tcBorders>
          </w:tcPr>
          <w:p w14:paraId="65E1F59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8967AC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FF088C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9BCBA8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4D6ECB"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DA024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3AE02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A6EB12" w14:textId="77777777" w:rsidR="00BC6D5A" w:rsidRPr="00CA0DAD" w:rsidRDefault="00BC6D5A" w:rsidP="0015779D">
            <w:pPr>
              <w:pStyle w:val="TAC"/>
            </w:pPr>
          </w:p>
        </w:tc>
      </w:tr>
      <w:tr w:rsidR="00BC6D5A" w:rsidRPr="00CA0DAD" w14:paraId="666F9E0A" w14:textId="77777777" w:rsidTr="0015779D">
        <w:trPr>
          <w:trHeight w:val="188"/>
          <w:jc w:val="center"/>
        </w:trPr>
        <w:tc>
          <w:tcPr>
            <w:tcW w:w="1632" w:type="dxa"/>
            <w:vMerge/>
            <w:tcBorders>
              <w:left w:val="single" w:sz="4" w:space="0" w:color="auto"/>
              <w:right w:val="single" w:sz="4" w:space="0" w:color="auto"/>
            </w:tcBorders>
          </w:tcPr>
          <w:p w14:paraId="6E84208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DFE0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0B8A24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63757C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4309982"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77DED1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4FC5A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02F6CD8" w14:textId="77777777" w:rsidR="00BC6D5A" w:rsidRPr="00CA0DAD" w:rsidRDefault="00BC6D5A" w:rsidP="0015779D">
            <w:pPr>
              <w:pStyle w:val="TAC"/>
            </w:pPr>
            <w:r w:rsidRPr="00CA0DAD">
              <w:t>3</w:t>
            </w:r>
          </w:p>
        </w:tc>
      </w:tr>
      <w:tr w:rsidR="00BC6D5A" w:rsidRPr="00CA0DAD" w14:paraId="3679EC0E" w14:textId="77777777" w:rsidTr="0015779D">
        <w:trPr>
          <w:trHeight w:val="188"/>
          <w:jc w:val="center"/>
        </w:trPr>
        <w:tc>
          <w:tcPr>
            <w:tcW w:w="1632" w:type="dxa"/>
            <w:vMerge/>
            <w:tcBorders>
              <w:left w:val="single" w:sz="4" w:space="0" w:color="auto"/>
              <w:right w:val="single" w:sz="4" w:space="0" w:color="auto"/>
            </w:tcBorders>
          </w:tcPr>
          <w:p w14:paraId="630EE45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D5A97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75FBA16"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E72A4B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63908"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866A9F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594570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6DC8F7F" w14:textId="77777777" w:rsidR="00BC6D5A" w:rsidRPr="00CA0DAD" w:rsidRDefault="00BC6D5A" w:rsidP="0015779D">
            <w:pPr>
              <w:pStyle w:val="TAC"/>
            </w:pPr>
          </w:p>
        </w:tc>
      </w:tr>
      <w:tr w:rsidR="00BC6D5A" w:rsidRPr="00CA0DAD" w14:paraId="3CB6CB9C"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E61A4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2F6BD7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ED03302"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2441C2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9C8B88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745BECB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95AC0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F59089" w14:textId="77777777" w:rsidR="00BC6D5A" w:rsidRPr="00CA0DAD" w:rsidRDefault="00BC6D5A" w:rsidP="0015779D">
            <w:pPr>
              <w:pStyle w:val="TAC"/>
            </w:pPr>
          </w:p>
        </w:tc>
      </w:tr>
      <w:tr w:rsidR="00BC6D5A" w:rsidRPr="00CA0DAD" w14:paraId="4970F1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BADF278" w14:textId="77777777" w:rsidR="00BC6D5A" w:rsidRPr="00CA0DAD" w:rsidRDefault="00BC6D5A" w:rsidP="0015779D">
            <w:pPr>
              <w:pStyle w:val="TAH"/>
            </w:pPr>
            <w:r w:rsidRPr="00CA0DAD">
              <w:t>DC_11_n79</w:t>
            </w:r>
          </w:p>
        </w:tc>
        <w:tc>
          <w:tcPr>
            <w:tcW w:w="2864" w:type="dxa"/>
            <w:tcBorders>
              <w:top w:val="single" w:sz="4" w:space="0" w:color="auto"/>
              <w:left w:val="nil"/>
              <w:bottom w:val="single" w:sz="4" w:space="0" w:color="auto"/>
              <w:right w:val="single" w:sz="4" w:space="0" w:color="auto"/>
            </w:tcBorders>
            <w:vAlign w:val="bottom"/>
          </w:tcPr>
          <w:p w14:paraId="6B3BB46A" w14:textId="77777777" w:rsidR="00BC6D5A" w:rsidRPr="00CA0DAD" w:rsidRDefault="00BC6D5A" w:rsidP="0015779D">
            <w:pPr>
              <w:pStyle w:val="TAL"/>
            </w:pPr>
            <w:r w:rsidRPr="00CA0DAD">
              <w:t>E-UTRA Band 1, 3, 18, 19, 28, 34, 42, 65</w:t>
            </w:r>
          </w:p>
        </w:tc>
        <w:tc>
          <w:tcPr>
            <w:tcW w:w="934" w:type="dxa"/>
            <w:tcBorders>
              <w:top w:val="single" w:sz="4" w:space="0" w:color="auto"/>
              <w:left w:val="nil"/>
              <w:bottom w:val="single" w:sz="4" w:space="0" w:color="auto"/>
              <w:right w:val="single" w:sz="4" w:space="0" w:color="auto"/>
            </w:tcBorders>
            <w:vAlign w:val="center"/>
          </w:tcPr>
          <w:p w14:paraId="6C854A0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75002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39482E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ED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F8E019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5E0BAF3" w14:textId="77777777" w:rsidR="00BC6D5A" w:rsidRPr="00CA0DAD" w:rsidRDefault="00BC6D5A" w:rsidP="0015779D">
            <w:pPr>
              <w:pStyle w:val="TAC"/>
            </w:pPr>
          </w:p>
        </w:tc>
      </w:tr>
      <w:tr w:rsidR="00BC6D5A" w:rsidRPr="00CA0DAD" w14:paraId="09E3727A" w14:textId="77777777" w:rsidTr="0015779D">
        <w:trPr>
          <w:trHeight w:val="188"/>
          <w:jc w:val="center"/>
        </w:trPr>
        <w:tc>
          <w:tcPr>
            <w:tcW w:w="1632" w:type="dxa"/>
            <w:vMerge/>
            <w:tcBorders>
              <w:left w:val="single" w:sz="4" w:space="0" w:color="auto"/>
              <w:right w:val="single" w:sz="4" w:space="0" w:color="auto"/>
            </w:tcBorders>
          </w:tcPr>
          <w:p w14:paraId="0CDDE0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6EA98F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0FA0D12"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3D45C3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3247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8FACBC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CC3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111FB52" w14:textId="77777777" w:rsidR="00BC6D5A" w:rsidRPr="00CA0DAD" w:rsidRDefault="00BC6D5A" w:rsidP="0015779D">
            <w:pPr>
              <w:pStyle w:val="TAC"/>
            </w:pPr>
          </w:p>
        </w:tc>
      </w:tr>
      <w:tr w:rsidR="00BC6D5A" w:rsidRPr="00CA0DAD" w14:paraId="57EB1B84" w14:textId="77777777" w:rsidTr="0015779D">
        <w:trPr>
          <w:trHeight w:val="188"/>
          <w:jc w:val="center"/>
        </w:trPr>
        <w:tc>
          <w:tcPr>
            <w:tcW w:w="1632" w:type="dxa"/>
            <w:vMerge/>
            <w:tcBorders>
              <w:left w:val="single" w:sz="4" w:space="0" w:color="auto"/>
              <w:right w:val="single" w:sz="4" w:space="0" w:color="auto"/>
            </w:tcBorders>
          </w:tcPr>
          <w:p w14:paraId="75AB65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B5615D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08FC712"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4D6B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E3D971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BD98C0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13DD66A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B899A5" w14:textId="77777777" w:rsidR="00BC6D5A" w:rsidRPr="00CA0DAD" w:rsidRDefault="00BC6D5A" w:rsidP="0015779D">
            <w:pPr>
              <w:pStyle w:val="TAC"/>
            </w:pPr>
            <w:r w:rsidRPr="00CA0DAD">
              <w:t>3</w:t>
            </w:r>
          </w:p>
        </w:tc>
      </w:tr>
      <w:tr w:rsidR="00BC6D5A" w:rsidRPr="00CA0DAD" w14:paraId="5D094CEC" w14:textId="77777777" w:rsidTr="0015779D">
        <w:trPr>
          <w:trHeight w:val="188"/>
          <w:jc w:val="center"/>
        </w:trPr>
        <w:tc>
          <w:tcPr>
            <w:tcW w:w="1632" w:type="dxa"/>
            <w:vMerge/>
            <w:tcBorders>
              <w:left w:val="single" w:sz="4" w:space="0" w:color="auto"/>
              <w:right w:val="single" w:sz="4" w:space="0" w:color="auto"/>
            </w:tcBorders>
          </w:tcPr>
          <w:p w14:paraId="718B893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1C034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AB5D3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2C8429A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53F53DE"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4981682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486823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E865" w14:textId="77777777" w:rsidR="00BC6D5A" w:rsidRPr="00CA0DAD" w:rsidRDefault="00BC6D5A" w:rsidP="0015779D">
            <w:pPr>
              <w:pStyle w:val="TAC"/>
            </w:pPr>
          </w:p>
        </w:tc>
      </w:tr>
      <w:tr w:rsidR="00BC6D5A" w:rsidRPr="00CA0DAD" w14:paraId="6C570053" w14:textId="77777777" w:rsidTr="0015779D">
        <w:trPr>
          <w:trHeight w:val="188"/>
          <w:jc w:val="center"/>
        </w:trPr>
        <w:tc>
          <w:tcPr>
            <w:tcW w:w="1632" w:type="dxa"/>
            <w:vMerge/>
            <w:tcBorders>
              <w:left w:val="single" w:sz="4" w:space="0" w:color="auto"/>
              <w:right w:val="single" w:sz="4" w:space="0" w:color="auto"/>
            </w:tcBorders>
          </w:tcPr>
          <w:p w14:paraId="48D8D89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1FA176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260E8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AD633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18C6F"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D254A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B46BF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9E2750" w14:textId="77777777" w:rsidR="00BC6D5A" w:rsidRPr="00CA0DAD" w:rsidRDefault="00BC6D5A" w:rsidP="0015779D">
            <w:pPr>
              <w:pStyle w:val="TAC"/>
            </w:pPr>
          </w:p>
        </w:tc>
      </w:tr>
      <w:tr w:rsidR="00BC6D5A" w:rsidRPr="00CA0DAD" w14:paraId="08F0516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B46F4E" w14:textId="77777777" w:rsidR="00BC6D5A" w:rsidRPr="00CA0DAD" w:rsidRDefault="00BC6D5A" w:rsidP="0015779D">
            <w:pPr>
              <w:pStyle w:val="TAH"/>
            </w:pPr>
            <w:r w:rsidRPr="00CA0DAD">
              <w:t>DC_12_n5</w:t>
            </w:r>
          </w:p>
        </w:tc>
        <w:tc>
          <w:tcPr>
            <w:tcW w:w="2864" w:type="dxa"/>
            <w:tcBorders>
              <w:top w:val="single" w:sz="4" w:space="0" w:color="auto"/>
              <w:left w:val="nil"/>
              <w:bottom w:val="single" w:sz="4" w:space="0" w:color="auto"/>
              <w:right w:val="single" w:sz="4" w:space="0" w:color="auto"/>
            </w:tcBorders>
            <w:vAlign w:val="bottom"/>
          </w:tcPr>
          <w:p w14:paraId="051EE69F" w14:textId="77777777" w:rsidR="00BC6D5A" w:rsidRPr="00CA0DAD" w:rsidRDefault="00BC6D5A" w:rsidP="0015779D">
            <w:pPr>
              <w:pStyle w:val="TAL"/>
            </w:pPr>
            <w:r w:rsidRPr="00CA0DAD">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0D8208B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958C6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4392F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CDFBE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946B1E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22C51B" w14:textId="77777777" w:rsidR="00BC6D5A" w:rsidRPr="00CA0DAD" w:rsidRDefault="00BC6D5A" w:rsidP="0015779D">
            <w:pPr>
              <w:pStyle w:val="TAC"/>
            </w:pPr>
          </w:p>
        </w:tc>
      </w:tr>
      <w:tr w:rsidR="00BC6D5A" w:rsidRPr="00CA0DAD" w14:paraId="3FE4DB9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66FF04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60AF8E" w14:textId="77777777" w:rsidR="00BC6D5A" w:rsidRPr="00CA0DAD" w:rsidRDefault="00BC6D5A" w:rsidP="0015779D">
            <w:pPr>
              <w:pStyle w:val="TAL"/>
            </w:pPr>
            <w:r w:rsidRPr="00CA0DAD">
              <w:t>E-UTRA Band 4, 10, 41, 48, 66, 70</w:t>
            </w:r>
          </w:p>
        </w:tc>
        <w:tc>
          <w:tcPr>
            <w:tcW w:w="934" w:type="dxa"/>
            <w:tcBorders>
              <w:top w:val="single" w:sz="4" w:space="0" w:color="auto"/>
              <w:left w:val="nil"/>
              <w:bottom w:val="single" w:sz="4" w:space="0" w:color="auto"/>
              <w:right w:val="single" w:sz="4" w:space="0" w:color="auto"/>
            </w:tcBorders>
            <w:vAlign w:val="center"/>
          </w:tcPr>
          <w:p w14:paraId="0B3B881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DFD7D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767D02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A71B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D86C3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BD514C" w14:textId="77777777" w:rsidR="00BC6D5A" w:rsidRPr="00CA0DAD" w:rsidRDefault="00BC6D5A" w:rsidP="0015779D">
            <w:pPr>
              <w:pStyle w:val="TAC"/>
            </w:pPr>
            <w:r w:rsidRPr="00CA0DAD">
              <w:rPr>
                <w:rFonts w:eastAsia="Yu Mincho"/>
              </w:rPr>
              <w:t>2</w:t>
            </w:r>
          </w:p>
        </w:tc>
      </w:tr>
      <w:tr w:rsidR="00BC6D5A" w:rsidRPr="00CA0DAD" w14:paraId="65C3B47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C97AB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1748050"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D6B56C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EBEDD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B107F7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C5B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0B838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4C2870B" w14:textId="77777777" w:rsidR="00BC6D5A" w:rsidRPr="00CA0DAD" w:rsidRDefault="00BC6D5A" w:rsidP="0015779D">
            <w:pPr>
              <w:pStyle w:val="TAC"/>
            </w:pPr>
          </w:p>
        </w:tc>
      </w:tr>
      <w:tr w:rsidR="00BC6D5A" w:rsidRPr="00CA0DAD" w14:paraId="30772D4C"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F03D96" w14:textId="77777777" w:rsidR="00BC6D5A" w:rsidRPr="00CA0DAD" w:rsidRDefault="00BC6D5A" w:rsidP="0015779D">
            <w:pPr>
              <w:pStyle w:val="TAH"/>
            </w:pPr>
            <w:r w:rsidRPr="00CA0DAD">
              <w:t>DC_12_n66</w:t>
            </w:r>
          </w:p>
        </w:tc>
        <w:tc>
          <w:tcPr>
            <w:tcW w:w="2864" w:type="dxa"/>
            <w:tcBorders>
              <w:top w:val="single" w:sz="4" w:space="0" w:color="auto"/>
              <w:left w:val="nil"/>
              <w:bottom w:val="single" w:sz="4" w:space="0" w:color="auto"/>
              <w:right w:val="single" w:sz="4" w:space="0" w:color="auto"/>
            </w:tcBorders>
            <w:vAlign w:val="bottom"/>
          </w:tcPr>
          <w:p w14:paraId="5E7767FA" w14:textId="77777777" w:rsidR="00BC6D5A" w:rsidRPr="00CA0DAD" w:rsidRDefault="00BC6D5A" w:rsidP="0015779D">
            <w:pPr>
              <w:pStyle w:val="TAL"/>
            </w:pPr>
            <w:r w:rsidRPr="00CA0DAD">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25DCBC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4D2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586CC7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FE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CF2EC5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626987" w14:textId="77777777" w:rsidR="00BC6D5A" w:rsidRPr="00CA0DAD" w:rsidRDefault="00BC6D5A" w:rsidP="0015779D">
            <w:pPr>
              <w:pStyle w:val="TAC"/>
            </w:pPr>
          </w:p>
        </w:tc>
      </w:tr>
      <w:tr w:rsidR="00BC6D5A" w:rsidRPr="00CA0DAD" w14:paraId="5464D46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7117A8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955BB1" w14:textId="77777777" w:rsidR="00BC6D5A" w:rsidRPr="00CA0DAD" w:rsidRDefault="00BC6D5A" w:rsidP="0015779D">
            <w:pPr>
              <w:pStyle w:val="TAL"/>
            </w:pPr>
            <w:r w:rsidRPr="00CA0DAD">
              <w:t>E-UTRA Bands 4, 10, 48, 50, 51, 66, 70</w:t>
            </w:r>
          </w:p>
        </w:tc>
        <w:tc>
          <w:tcPr>
            <w:tcW w:w="934" w:type="dxa"/>
            <w:tcBorders>
              <w:top w:val="single" w:sz="4" w:space="0" w:color="auto"/>
              <w:left w:val="nil"/>
              <w:bottom w:val="single" w:sz="4" w:space="0" w:color="auto"/>
              <w:right w:val="single" w:sz="4" w:space="0" w:color="auto"/>
            </w:tcBorders>
            <w:vAlign w:val="center"/>
          </w:tcPr>
          <w:p w14:paraId="10EB4AF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7283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0BE9AF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B355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F4B2FD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2781907" w14:textId="77777777" w:rsidR="00BC6D5A" w:rsidRPr="00CA0DAD" w:rsidRDefault="00BC6D5A" w:rsidP="0015779D">
            <w:pPr>
              <w:pStyle w:val="TAC"/>
            </w:pPr>
            <w:r w:rsidRPr="00CA0DAD">
              <w:t>2</w:t>
            </w:r>
          </w:p>
        </w:tc>
      </w:tr>
      <w:tr w:rsidR="00BC6D5A" w:rsidRPr="00CA0DAD" w14:paraId="3BFBFA7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B35F38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FCC46AE" w14:textId="77777777" w:rsidR="00BC6D5A" w:rsidRPr="00CA0DAD" w:rsidRDefault="00BC6D5A" w:rsidP="0015779D">
            <w:pPr>
              <w:pStyle w:val="TAL"/>
            </w:pPr>
            <w:r w:rsidRPr="00CA0DAD">
              <w:t>E-UTRA Band 12, 85</w:t>
            </w:r>
          </w:p>
        </w:tc>
        <w:tc>
          <w:tcPr>
            <w:tcW w:w="934" w:type="dxa"/>
            <w:tcBorders>
              <w:top w:val="single" w:sz="4" w:space="0" w:color="auto"/>
              <w:left w:val="nil"/>
              <w:bottom w:val="single" w:sz="4" w:space="0" w:color="auto"/>
              <w:right w:val="single" w:sz="4" w:space="0" w:color="auto"/>
            </w:tcBorders>
            <w:vAlign w:val="center"/>
          </w:tcPr>
          <w:p w14:paraId="7AC0435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E57C4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ADCEDC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AEA8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23DA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C81D603" w14:textId="77777777" w:rsidR="00BC6D5A" w:rsidRPr="00CA0DAD" w:rsidRDefault="00BC6D5A" w:rsidP="0015779D">
            <w:pPr>
              <w:pStyle w:val="TAC"/>
            </w:pPr>
            <w:r w:rsidRPr="00CA0DAD">
              <w:t>5</w:t>
            </w:r>
          </w:p>
        </w:tc>
      </w:tr>
      <w:tr w:rsidR="00BC6D5A" w:rsidRPr="00CA0DAD" w14:paraId="7D1BE2B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CC3BA9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BD9D7CC"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3F3875A4"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7405E7D2"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19B5BE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02257A8"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089A997"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C3BCC5D" w14:textId="77777777" w:rsidR="00BC6D5A" w:rsidRPr="00CA0DAD" w:rsidRDefault="00BC6D5A" w:rsidP="0015779D">
            <w:pPr>
              <w:pStyle w:val="TAC"/>
            </w:pPr>
          </w:p>
        </w:tc>
      </w:tr>
      <w:tr w:rsidR="00BC6D5A" w:rsidRPr="00CA0DAD" w14:paraId="5F87FA2F" w14:textId="77777777" w:rsidTr="0015779D">
        <w:trPr>
          <w:trHeight w:val="188"/>
          <w:jc w:val="center"/>
        </w:trPr>
        <w:tc>
          <w:tcPr>
            <w:tcW w:w="1632" w:type="dxa"/>
            <w:vMerge w:val="restart"/>
            <w:tcBorders>
              <w:left w:val="single" w:sz="4" w:space="0" w:color="auto"/>
              <w:right w:val="single" w:sz="4" w:space="0" w:color="auto"/>
            </w:tcBorders>
          </w:tcPr>
          <w:p w14:paraId="31D4E1D7" w14:textId="77777777" w:rsidR="00BC6D5A" w:rsidRPr="00CA0DAD" w:rsidRDefault="00BC6D5A" w:rsidP="0015779D">
            <w:pPr>
              <w:pStyle w:val="TAH"/>
            </w:pPr>
            <w:r w:rsidRPr="00CA0DAD">
              <w:t>DC_18_n77</w:t>
            </w:r>
          </w:p>
        </w:tc>
        <w:tc>
          <w:tcPr>
            <w:tcW w:w="2864" w:type="dxa"/>
            <w:tcBorders>
              <w:top w:val="single" w:sz="4" w:space="0" w:color="auto"/>
              <w:left w:val="nil"/>
              <w:bottom w:val="single" w:sz="4" w:space="0" w:color="auto"/>
              <w:right w:val="single" w:sz="4" w:space="0" w:color="auto"/>
            </w:tcBorders>
            <w:vAlign w:val="bottom"/>
          </w:tcPr>
          <w:p w14:paraId="4EE8D5D6"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55605FB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3C0D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B4928F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B60638"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2194E71"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FE2EC17" w14:textId="77777777" w:rsidR="00BC6D5A" w:rsidRPr="00CA0DAD" w:rsidRDefault="00BC6D5A" w:rsidP="0015779D">
            <w:pPr>
              <w:pStyle w:val="TAC"/>
            </w:pPr>
          </w:p>
        </w:tc>
      </w:tr>
      <w:tr w:rsidR="00BC6D5A" w:rsidRPr="00CA0DAD" w14:paraId="1788D00F" w14:textId="77777777" w:rsidTr="0015779D">
        <w:trPr>
          <w:trHeight w:val="188"/>
          <w:jc w:val="center"/>
        </w:trPr>
        <w:tc>
          <w:tcPr>
            <w:tcW w:w="1632" w:type="dxa"/>
            <w:vMerge/>
            <w:tcBorders>
              <w:left w:val="single" w:sz="4" w:space="0" w:color="auto"/>
              <w:right w:val="single" w:sz="4" w:space="0" w:color="auto"/>
            </w:tcBorders>
          </w:tcPr>
          <w:p w14:paraId="7E95C70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30104E0"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6924DB2A" w14:textId="77777777" w:rsidR="00BC6D5A" w:rsidRPr="00CA0DAD" w:rsidRDefault="00BC6D5A" w:rsidP="0015779D">
            <w:pPr>
              <w:pStyle w:val="TAC"/>
            </w:pPr>
            <w:r w:rsidRPr="00CA0DAD">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F8D9A3"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6C213F5" w14:textId="77777777" w:rsidR="00BC6D5A" w:rsidRPr="00CA0DAD" w:rsidRDefault="00BC6D5A" w:rsidP="0015779D">
            <w:pPr>
              <w:pStyle w:val="TAC"/>
            </w:pPr>
            <w:r w:rsidRPr="00CA0DAD">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0E84A4BA"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1B03DD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140A1B8" w14:textId="77777777" w:rsidR="00BC6D5A" w:rsidRPr="00CA0DAD" w:rsidRDefault="00BC6D5A" w:rsidP="0015779D">
            <w:pPr>
              <w:pStyle w:val="TAC"/>
            </w:pPr>
          </w:p>
        </w:tc>
      </w:tr>
      <w:tr w:rsidR="00BC6D5A" w:rsidRPr="00CA0DAD" w14:paraId="4EEEECB0" w14:textId="77777777" w:rsidTr="0015779D">
        <w:trPr>
          <w:trHeight w:val="188"/>
          <w:jc w:val="center"/>
        </w:trPr>
        <w:tc>
          <w:tcPr>
            <w:tcW w:w="1632" w:type="dxa"/>
            <w:vMerge/>
            <w:tcBorders>
              <w:left w:val="single" w:sz="4" w:space="0" w:color="auto"/>
              <w:right w:val="single" w:sz="4" w:space="0" w:color="auto"/>
            </w:tcBorders>
          </w:tcPr>
          <w:p w14:paraId="76A29C7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759C3AB"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tcPr>
          <w:p w14:paraId="29B45EC0" w14:textId="77777777" w:rsidR="00BC6D5A" w:rsidRPr="00CA0DAD" w:rsidRDefault="00BC6D5A" w:rsidP="0015779D">
            <w:pPr>
              <w:pStyle w:val="TAC"/>
            </w:pPr>
            <w:r w:rsidRPr="00CA0DAD">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07A3A73F"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2C53D7E8"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78EA5B7"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6782D6E"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B73A788" w14:textId="77777777" w:rsidR="00BC6D5A" w:rsidRPr="00CA0DAD" w:rsidRDefault="00BC6D5A" w:rsidP="0015779D">
            <w:pPr>
              <w:pStyle w:val="TAC"/>
            </w:pPr>
            <w:r w:rsidRPr="00CA0DAD">
              <w:rPr>
                <w:rFonts w:eastAsia="MS Mincho"/>
              </w:rPr>
              <w:t>3</w:t>
            </w:r>
          </w:p>
        </w:tc>
      </w:tr>
      <w:tr w:rsidR="00BC6D5A" w:rsidRPr="00CA0DAD" w14:paraId="50A5A011" w14:textId="77777777" w:rsidTr="0015779D">
        <w:trPr>
          <w:trHeight w:val="188"/>
          <w:jc w:val="center"/>
        </w:trPr>
        <w:tc>
          <w:tcPr>
            <w:tcW w:w="1632" w:type="dxa"/>
            <w:vMerge/>
            <w:tcBorders>
              <w:left w:val="single" w:sz="4" w:space="0" w:color="auto"/>
              <w:right w:val="single" w:sz="4" w:space="0" w:color="auto"/>
            </w:tcBorders>
          </w:tcPr>
          <w:p w14:paraId="3EFB05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F0F49CF"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88F4E29" w14:textId="77777777" w:rsidR="00BC6D5A" w:rsidRPr="00CA0DAD" w:rsidRDefault="00BC6D5A" w:rsidP="0015779D">
            <w:pPr>
              <w:pStyle w:val="TAC"/>
            </w:pPr>
            <w:r w:rsidRPr="00CA0DAD">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CB64B11"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386AB2A7" w14:textId="77777777" w:rsidR="00BC6D5A" w:rsidRPr="00CA0DAD" w:rsidRDefault="00BC6D5A" w:rsidP="0015779D">
            <w:pPr>
              <w:pStyle w:val="TAC"/>
            </w:pPr>
            <w:r w:rsidRPr="00CA0DAD">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054849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56F591D"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BBA99A8" w14:textId="77777777" w:rsidR="00BC6D5A" w:rsidRPr="00CA0DAD" w:rsidRDefault="00BC6D5A" w:rsidP="0015779D">
            <w:pPr>
              <w:pStyle w:val="TAC"/>
            </w:pPr>
          </w:p>
        </w:tc>
      </w:tr>
      <w:tr w:rsidR="00BC6D5A" w:rsidRPr="00CA0DAD" w14:paraId="5413271F"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7CFA847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1B7BBD8" w14:textId="77777777" w:rsidR="00BC6D5A" w:rsidRPr="00CA0DAD" w:rsidRDefault="00BC6D5A" w:rsidP="0015779D">
            <w:pPr>
              <w:pStyle w:val="TAL"/>
            </w:pPr>
            <w:r w:rsidRPr="00CA0DAD">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0AE0A62" w14:textId="77777777" w:rsidR="00BC6D5A" w:rsidRPr="00CA0DAD" w:rsidRDefault="00BC6D5A" w:rsidP="0015779D">
            <w:pPr>
              <w:pStyle w:val="TAC"/>
            </w:pPr>
            <w:r w:rsidRPr="00CA0DAD">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5FD1454A" w14:textId="77777777" w:rsidR="00BC6D5A" w:rsidRPr="00CA0DAD" w:rsidRDefault="00BC6D5A" w:rsidP="0015779D">
            <w:pPr>
              <w:pStyle w:val="TAC"/>
            </w:pPr>
            <w:r w:rsidRPr="00CA0DAD">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A5C131A" w14:textId="77777777" w:rsidR="00BC6D5A" w:rsidRPr="00CA0DAD" w:rsidRDefault="00BC6D5A" w:rsidP="0015779D">
            <w:pPr>
              <w:pStyle w:val="TAC"/>
            </w:pPr>
            <w:r w:rsidRPr="00CA0DAD">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955C9E0"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B2E72E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FFB3AFF" w14:textId="77777777" w:rsidR="00BC6D5A" w:rsidRPr="00CA0DAD" w:rsidRDefault="00BC6D5A" w:rsidP="0015779D">
            <w:pPr>
              <w:pStyle w:val="TAC"/>
            </w:pPr>
          </w:p>
        </w:tc>
      </w:tr>
      <w:tr w:rsidR="00BC6D5A" w:rsidRPr="00CA0DAD" w14:paraId="42FCDFE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D0ABF8" w14:textId="77777777" w:rsidR="00BC6D5A" w:rsidRPr="00CA0DAD" w:rsidRDefault="00BC6D5A" w:rsidP="0015779D">
            <w:pPr>
              <w:pStyle w:val="TAH"/>
            </w:pPr>
            <w:r w:rsidRPr="00CA0DAD">
              <w:t>DC_18_n78</w:t>
            </w:r>
          </w:p>
        </w:tc>
        <w:tc>
          <w:tcPr>
            <w:tcW w:w="2864" w:type="dxa"/>
            <w:tcBorders>
              <w:top w:val="single" w:sz="4" w:space="0" w:color="auto"/>
              <w:left w:val="nil"/>
              <w:bottom w:val="single" w:sz="4" w:space="0" w:color="auto"/>
              <w:right w:val="single" w:sz="4" w:space="0" w:color="auto"/>
            </w:tcBorders>
            <w:vAlign w:val="bottom"/>
          </w:tcPr>
          <w:p w14:paraId="496255E2"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C85A4A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09930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5B160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95FF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2600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47A4D85" w14:textId="77777777" w:rsidR="00BC6D5A" w:rsidRPr="00CA0DAD" w:rsidRDefault="00BC6D5A" w:rsidP="0015779D">
            <w:pPr>
              <w:pStyle w:val="TAC"/>
            </w:pPr>
          </w:p>
        </w:tc>
      </w:tr>
      <w:tr w:rsidR="00BC6D5A" w:rsidRPr="00CA0DAD" w14:paraId="7F4F2EF6" w14:textId="77777777" w:rsidTr="0015779D">
        <w:trPr>
          <w:trHeight w:val="188"/>
          <w:jc w:val="center"/>
        </w:trPr>
        <w:tc>
          <w:tcPr>
            <w:tcW w:w="1632" w:type="dxa"/>
            <w:vMerge/>
            <w:tcBorders>
              <w:left w:val="single" w:sz="4" w:space="0" w:color="auto"/>
              <w:right w:val="single" w:sz="4" w:space="0" w:color="auto"/>
            </w:tcBorders>
          </w:tcPr>
          <w:p w14:paraId="7A25782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A80547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34B496"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900E58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1B8B7"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FC8346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FFB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A8EB14" w14:textId="77777777" w:rsidR="00BC6D5A" w:rsidRPr="00CA0DAD" w:rsidRDefault="00BC6D5A" w:rsidP="0015779D">
            <w:pPr>
              <w:pStyle w:val="TAC"/>
            </w:pPr>
          </w:p>
        </w:tc>
      </w:tr>
      <w:tr w:rsidR="00BC6D5A" w:rsidRPr="00CA0DAD" w14:paraId="4ACC0F9A" w14:textId="77777777" w:rsidTr="0015779D">
        <w:trPr>
          <w:trHeight w:val="188"/>
          <w:jc w:val="center"/>
        </w:trPr>
        <w:tc>
          <w:tcPr>
            <w:tcW w:w="1632" w:type="dxa"/>
            <w:vMerge/>
            <w:tcBorders>
              <w:left w:val="single" w:sz="4" w:space="0" w:color="auto"/>
              <w:right w:val="single" w:sz="4" w:space="0" w:color="auto"/>
            </w:tcBorders>
          </w:tcPr>
          <w:p w14:paraId="1BC985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0A126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671336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FCD56B9"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6384D76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A48E00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8C7B400"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0515239" w14:textId="77777777" w:rsidR="00BC6D5A" w:rsidRPr="00CA0DAD" w:rsidRDefault="00BC6D5A" w:rsidP="0015779D">
            <w:pPr>
              <w:pStyle w:val="TAC"/>
            </w:pPr>
            <w:r w:rsidRPr="00CA0DAD">
              <w:t>3</w:t>
            </w:r>
          </w:p>
        </w:tc>
      </w:tr>
      <w:tr w:rsidR="00BC6D5A" w:rsidRPr="00CA0DAD" w14:paraId="03E2AEAB" w14:textId="77777777" w:rsidTr="0015779D">
        <w:trPr>
          <w:trHeight w:val="188"/>
          <w:jc w:val="center"/>
        </w:trPr>
        <w:tc>
          <w:tcPr>
            <w:tcW w:w="1632" w:type="dxa"/>
            <w:vMerge/>
            <w:tcBorders>
              <w:left w:val="single" w:sz="4" w:space="0" w:color="auto"/>
              <w:right w:val="single" w:sz="4" w:space="0" w:color="auto"/>
            </w:tcBorders>
          </w:tcPr>
          <w:p w14:paraId="117F57F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D5DAE5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F607C2"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12949A9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C1355"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67E9A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023B7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AB02E07" w14:textId="77777777" w:rsidR="00BC6D5A" w:rsidRPr="00CA0DAD" w:rsidRDefault="00BC6D5A" w:rsidP="0015779D">
            <w:pPr>
              <w:pStyle w:val="TAC"/>
            </w:pPr>
          </w:p>
        </w:tc>
      </w:tr>
      <w:tr w:rsidR="00BC6D5A" w:rsidRPr="00CA0DAD" w14:paraId="21D3C48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A538DB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2709D2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5494AF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37CEAEB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F1278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52B513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BA10B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1ED4BB" w14:textId="77777777" w:rsidR="00BC6D5A" w:rsidRPr="00CA0DAD" w:rsidRDefault="00BC6D5A" w:rsidP="0015779D">
            <w:pPr>
              <w:pStyle w:val="TAC"/>
            </w:pPr>
          </w:p>
        </w:tc>
      </w:tr>
      <w:tr w:rsidR="00BC6D5A" w:rsidRPr="00CA0DAD" w14:paraId="2DF4BA4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274A88" w14:textId="77777777" w:rsidR="00BC6D5A" w:rsidRPr="00CA0DAD" w:rsidRDefault="00BC6D5A" w:rsidP="0015779D">
            <w:pPr>
              <w:pStyle w:val="TAH"/>
            </w:pPr>
            <w:r w:rsidRPr="00CA0DAD">
              <w:t>DC_18_n79</w:t>
            </w:r>
          </w:p>
        </w:tc>
        <w:tc>
          <w:tcPr>
            <w:tcW w:w="2864" w:type="dxa"/>
            <w:tcBorders>
              <w:top w:val="single" w:sz="4" w:space="0" w:color="auto"/>
              <w:left w:val="nil"/>
              <w:bottom w:val="single" w:sz="4" w:space="0" w:color="auto"/>
              <w:right w:val="single" w:sz="4" w:space="0" w:color="auto"/>
            </w:tcBorders>
            <w:vAlign w:val="bottom"/>
          </w:tcPr>
          <w:p w14:paraId="026314EF"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2E26B9E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71C7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1CC565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89E7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684463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B86D05F" w14:textId="77777777" w:rsidR="00BC6D5A" w:rsidRPr="00CA0DAD" w:rsidRDefault="00BC6D5A" w:rsidP="0015779D">
            <w:pPr>
              <w:pStyle w:val="TAC"/>
            </w:pPr>
          </w:p>
        </w:tc>
      </w:tr>
      <w:tr w:rsidR="00BC6D5A" w:rsidRPr="00CA0DAD" w14:paraId="77DC9DC8" w14:textId="77777777" w:rsidTr="0015779D">
        <w:trPr>
          <w:trHeight w:val="188"/>
          <w:jc w:val="center"/>
        </w:trPr>
        <w:tc>
          <w:tcPr>
            <w:tcW w:w="1632" w:type="dxa"/>
            <w:vMerge/>
            <w:tcBorders>
              <w:left w:val="single" w:sz="4" w:space="0" w:color="auto"/>
              <w:right w:val="single" w:sz="4" w:space="0" w:color="auto"/>
            </w:tcBorders>
          </w:tcPr>
          <w:p w14:paraId="209B3A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E0E82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DAA8B3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2AA6C9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154AA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EDEBCE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0256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EC49D8B" w14:textId="77777777" w:rsidR="00BC6D5A" w:rsidRPr="00CA0DAD" w:rsidRDefault="00BC6D5A" w:rsidP="0015779D">
            <w:pPr>
              <w:pStyle w:val="TAC"/>
            </w:pPr>
          </w:p>
        </w:tc>
      </w:tr>
      <w:tr w:rsidR="00BC6D5A" w:rsidRPr="00CA0DAD" w14:paraId="3E7FA25E" w14:textId="77777777" w:rsidTr="0015779D">
        <w:trPr>
          <w:trHeight w:val="188"/>
          <w:jc w:val="center"/>
        </w:trPr>
        <w:tc>
          <w:tcPr>
            <w:tcW w:w="1632" w:type="dxa"/>
            <w:vMerge/>
            <w:tcBorders>
              <w:left w:val="single" w:sz="4" w:space="0" w:color="auto"/>
              <w:right w:val="single" w:sz="4" w:space="0" w:color="auto"/>
            </w:tcBorders>
          </w:tcPr>
          <w:p w14:paraId="659DFC0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8D9F0C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BF60B01"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9111EF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0DE08B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1101B259"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923ADA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38CA287A" w14:textId="77777777" w:rsidR="00BC6D5A" w:rsidRPr="00CA0DAD" w:rsidRDefault="00BC6D5A" w:rsidP="0015779D">
            <w:pPr>
              <w:pStyle w:val="TAC"/>
            </w:pPr>
            <w:r w:rsidRPr="00CA0DAD">
              <w:t>3</w:t>
            </w:r>
          </w:p>
        </w:tc>
      </w:tr>
      <w:tr w:rsidR="00BC6D5A" w:rsidRPr="00CA0DAD" w14:paraId="7DB4B140" w14:textId="77777777" w:rsidTr="0015779D">
        <w:trPr>
          <w:trHeight w:val="188"/>
          <w:jc w:val="center"/>
        </w:trPr>
        <w:tc>
          <w:tcPr>
            <w:tcW w:w="1632" w:type="dxa"/>
            <w:vMerge/>
            <w:tcBorders>
              <w:left w:val="single" w:sz="4" w:space="0" w:color="auto"/>
              <w:right w:val="single" w:sz="4" w:space="0" w:color="auto"/>
            </w:tcBorders>
          </w:tcPr>
          <w:p w14:paraId="4184C6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AD677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0660151"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44D3AC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D56A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136AE63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70D89C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D6B053D" w14:textId="77777777" w:rsidR="00BC6D5A" w:rsidRPr="00CA0DAD" w:rsidRDefault="00BC6D5A" w:rsidP="0015779D">
            <w:pPr>
              <w:pStyle w:val="TAC"/>
            </w:pPr>
          </w:p>
        </w:tc>
      </w:tr>
      <w:tr w:rsidR="00BC6D5A" w:rsidRPr="00CA0DAD" w14:paraId="2CC965C1" w14:textId="77777777" w:rsidTr="0015779D">
        <w:trPr>
          <w:trHeight w:val="188"/>
          <w:jc w:val="center"/>
        </w:trPr>
        <w:tc>
          <w:tcPr>
            <w:tcW w:w="1632" w:type="dxa"/>
            <w:vMerge/>
            <w:tcBorders>
              <w:left w:val="single" w:sz="4" w:space="0" w:color="auto"/>
              <w:right w:val="single" w:sz="4" w:space="0" w:color="auto"/>
            </w:tcBorders>
          </w:tcPr>
          <w:p w14:paraId="1800D80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36BDD5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C17C5F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0712BA1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7A265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D1E194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BD4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7035B6" w14:textId="77777777" w:rsidR="00BC6D5A" w:rsidRPr="00CA0DAD" w:rsidRDefault="00BC6D5A" w:rsidP="0015779D">
            <w:pPr>
              <w:pStyle w:val="TAC"/>
            </w:pPr>
          </w:p>
        </w:tc>
      </w:tr>
      <w:tr w:rsidR="00BC6D5A" w:rsidRPr="00CA0DAD" w14:paraId="791D4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5516066" w14:textId="77777777" w:rsidR="00BC6D5A" w:rsidRPr="00CA0DAD" w:rsidRDefault="00BC6D5A" w:rsidP="0015779D">
            <w:pPr>
              <w:pStyle w:val="TAH"/>
            </w:pPr>
            <w:r w:rsidRPr="00CA0DAD">
              <w:t>DC_19_n77</w:t>
            </w:r>
          </w:p>
        </w:tc>
        <w:tc>
          <w:tcPr>
            <w:tcW w:w="2864" w:type="dxa"/>
            <w:tcBorders>
              <w:top w:val="single" w:sz="4" w:space="0" w:color="auto"/>
              <w:left w:val="nil"/>
              <w:bottom w:val="single" w:sz="4" w:space="0" w:color="auto"/>
              <w:right w:val="single" w:sz="4" w:space="0" w:color="auto"/>
            </w:tcBorders>
            <w:vAlign w:val="center"/>
          </w:tcPr>
          <w:p w14:paraId="5DEC073D"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42DE955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14E15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155DD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D9A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6D1B76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6759D38" w14:textId="77777777" w:rsidR="00BC6D5A" w:rsidRPr="00CA0DAD" w:rsidRDefault="00BC6D5A" w:rsidP="0015779D">
            <w:pPr>
              <w:pStyle w:val="TAC"/>
            </w:pPr>
          </w:p>
        </w:tc>
      </w:tr>
      <w:tr w:rsidR="00BC6D5A" w:rsidRPr="00CA0DAD" w14:paraId="1241BA9A" w14:textId="77777777" w:rsidTr="0015779D">
        <w:trPr>
          <w:trHeight w:val="188"/>
          <w:jc w:val="center"/>
        </w:trPr>
        <w:tc>
          <w:tcPr>
            <w:tcW w:w="1632" w:type="dxa"/>
            <w:vMerge/>
            <w:tcBorders>
              <w:left w:val="single" w:sz="4" w:space="0" w:color="auto"/>
              <w:right w:val="single" w:sz="4" w:space="0" w:color="auto"/>
            </w:tcBorders>
            <w:vAlign w:val="center"/>
          </w:tcPr>
          <w:p w14:paraId="7420DDA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BE4674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459C768"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3343D3B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C1E2C42"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3C94C7D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C2E0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281886" w14:textId="77777777" w:rsidR="00BC6D5A" w:rsidRPr="00CA0DAD" w:rsidRDefault="00BC6D5A" w:rsidP="0015779D">
            <w:pPr>
              <w:pStyle w:val="TAC"/>
            </w:pPr>
          </w:p>
        </w:tc>
      </w:tr>
      <w:tr w:rsidR="00BC6D5A" w:rsidRPr="00CA0DAD" w14:paraId="2321F473" w14:textId="77777777" w:rsidTr="0015779D">
        <w:trPr>
          <w:trHeight w:val="188"/>
          <w:jc w:val="center"/>
        </w:trPr>
        <w:tc>
          <w:tcPr>
            <w:tcW w:w="1632" w:type="dxa"/>
            <w:vMerge/>
            <w:tcBorders>
              <w:left w:val="single" w:sz="4" w:space="0" w:color="auto"/>
              <w:right w:val="single" w:sz="4" w:space="0" w:color="auto"/>
            </w:tcBorders>
            <w:vAlign w:val="center"/>
          </w:tcPr>
          <w:p w14:paraId="7EA06B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B4536D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5956C494"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C04B3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C11601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19FD1F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B47678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5C25C7" w14:textId="77777777" w:rsidR="00BC6D5A" w:rsidRPr="00CA0DAD" w:rsidRDefault="00BC6D5A" w:rsidP="0015779D">
            <w:pPr>
              <w:pStyle w:val="TAC"/>
            </w:pPr>
            <w:r w:rsidRPr="00CA0DAD">
              <w:t>3</w:t>
            </w:r>
          </w:p>
        </w:tc>
      </w:tr>
      <w:tr w:rsidR="00BC6D5A" w:rsidRPr="00CA0DAD" w14:paraId="33D4E800" w14:textId="77777777" w:rsidTr="0015779D">
        <w:trPr>
          <w:trHeight w:val="188"/>
          <w:jc w:val="center"/>
        </w:trPr>
        <w:tc>
          <w:tcPr>
            <w:tcW w:w="1632" w:type="dxa"/>
            <w:vMerge/>
            <w:tcBorders>
              <w:left w:val="single" w:sz="4" w:space="0" w:color="auto"/>
              <w:right w:val="single" w:sz="4" w:space="0" w:color="auto"/>
            </w:tcBorders>
            <w:vAlign w:val="center"/>
          </w:tcPr>
          <w:p w14:paraId="68AB993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A22EBF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8C23F29"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EFDF41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F89FB4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B79ECB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F7A45F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0DA5AA9" w14:textId="77777777" w:rsidR="00BC6D5A" w:rsidRPr="00CA0DAD" w:rsidRDefault="00BC6D5A" w:rsidP="0015779D">
            <w:pPr>
              <w:pStyle w:val="TAC"/>
            </w:pPr>
          </w:p>
        </w:tc>
      </w:tr>
      <w:tr w:rsidR="00BC6D5A" w:rsidRPr="00CA0DAD" w14:paraId="25A36899" w14:textId="77777777" w:rsidTr="0015779D">
        <w:trPr>
          <w:trHeight w:val="188"/>
          <w:jc w:val="center"/>
        </w:trPr>
        <w:tc>
          <w:tcPr>
            <w:tcW w:w="1632" w:type="dxa"/>
            <w:vMerge/>
            <w:tcBorders>
              <w:left w:val="single" w:sz="4" w:space="0" w:color="auto"/>
              <w:right w:val="single" w:sz="4" w:space="0" w:color="auto"/>
            </w:tcBorders>
            <w:vAlign w:val="center"/>
          </w:tcPr>
          <w:p w14:paraId="09D5235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9843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111F7E"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3F220D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AE3439B"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3BA5672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74095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6CF82" w14:textId="77777777" w:rsidR="00BC6D5A" w:rsidRPr="00CA0DAD" w:rsidRDefault="00BC6D5A" w:rsidP="0015779D">
            <w:pPr>
              <w:pStyle w:val="TAC"/>
            </w:pPr>
          </w:p>
        </w:tc>
      </w:tr>
      <w:tr w:rsidR="00BC6D5A" w:rsidRPr="00CA0DAD" w14:paraId="01A1655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8F07C2B" w14:textId="77777777" w:rsidR="00BC6D5A" w:rsidRPr="00CA0DAD" w:rsidRDefault="00BC6D5A" w:rsidP="0015779D">
            <w:pPr>
              <w:pStyle w:val="TAH"/>
            </w:pPr>
            <w:r w:rsidRPr="00CA0DAD">
              <w:t>DC_19_n78</w:t>
            </w:r>
          </w:p>
        </w:tc>
        <w:tc>
          <w:tcPr>
            <w:tcW w:w="2864" w:type="dxa"/>
            <w:tcBorders>
              <w:top w:val="single" w:sz="4" w:space="0" w:color="auto"/>
              <w:left w:val="nil"/>
              <w:bottom w:val="single" w:sz="4" w:space="0" w:color="auto"/>
              <w:right w:val="single" w:sz="4" w:space="0" w:color="auto"/>
            </w:tcBorders>
            <w:vAlign w:val="center"/>
          </w:tcPr>
          <w:p w14:paraId="0CD83525" w14:textId="77777777" w:rsidR="00BC6D5A" w:rsidRPr="00CA0DAD" w:rsidRDefault="00BC6D5A" w:rsidP="0015779D">
            <w:pPr>
              <w:pStyle w:val="TAL"/>
            </w:pPr>
            <w:r w:rsidRPr="00CA0DAD">
              <w:t>E-UTRA Band 1, 3, 11, 21, 28, 34, 65, 74</w:t>
            </w:r>
          </w:p>
        </w:tc>
        <w:tc>
          <w:tcPr>
            <w:tcW w:w="934" w:type="dxa"/>
            <w:tcBorders>
              <w:top w:val="single" w:sz="4" w:space="0" w:color="auto"/>
              <w:left w:val="nil"/>
              <w:bottom w:val="single" w:sz="4" w:space="0" w:color="auto"/>
              <w:right w:val="single" w:sz="4" w:space="0" w:color="auto"/>
            </w:tcBorders>
            <w:vAlign w:val="center"/>
          </w:tcPr>
          <w:p w14:paraId="5D7B96C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53E4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275A40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22E10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31FE21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931AC06" w14:textId="77777777" w:rsidR="00BC6D5A" w:rsidRPr="00CA0DAD" w:rsidRDefault="00BC6D5A" w:rsidP="0015779D">
            <w:pPr>
              <w:pStyle w:val="TAC"/>
            </w:pPr>
          </w:p>
        </w:tc>
      </w:tr>
      <w:tr w:rsidR="00BC6D5A" w:rsidRPr="00CA0DAD" w14:paraId="597367E8" w14:textId="77777777" w:rsidTr="0015779D">
        <w:trPr>
          <w:trHeight w:val="188"/>
          <w:jc w:val="center"/>
        </w:trPr>
        <w:tc>
          <w:tcPr>
            <w:tcW w:w="1632" w:type="dxa"/>
            <w:vMerge/>
            <w:tcBorders>
              <w:left w:val="single" w:sz="4" w:space="0" w:color="auto"/>
              <w:right w:val="single" w:sz="4" w:space="0" w:color="auto"/>
            </w:tcBorders>
            <w:vAlign w:val="center"/>
          </w:tcPr>
          <w:p w14:paraId="27B84D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7A9FB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F4E613F"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CF598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4F13EE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7606551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BFB504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42EC63" w14:textId="77777777" w:rsidR="00BC6D5A" w:rsidRPr="00CA0DAD" w:rsidRDefault="00BC6D5A" w:rsidP="0015779D">
            <w:pPr>
              <w:pStyle w:val="TAC"/>
            </w:pPr>
          </w:p>
        </w:tc>
      </w:tr>
      <w:tr w:rsidR="00BC6D5A" w:rsidRPr="00CA0DAD" w14:paraId="7BC96004" w14:textId="77777777" w:rsidTr="0015779D">
        <w:trPr>
          <w:trHeight w:val="188"/>
          <w:jc w:val="center"/>
        </w:trPr>
        <w:tc>
          <w:tcPr>
            <w:tcW w:w="1632" w:type="dxa"/>
            <w:vMerge/>
            <w:tcBorders>
              <w:left w:val="single" w:sz="4" w:space="0" w:color="auto"/>
              <w:right w:val="single" w:sz="4" w:space="0" w:color="auto"/>
            </w:tcBorders>
            <w:vAlign w:val="center"/>
          </w:tcPr>
          <w:p w14:paraId="3B66163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6FC5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8F0FC1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700374B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4FA07394"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97EE77B"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83370B"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68E38745" w14:textId="77777777" w:rsidR="00BC6D5A" w:rsidRPr="00CA0DAD" w:rsidRDefault="00BC6D5A" w:rsidP="0015779D">
            <w:pPr>
              <w:pStyle w:val="TAC"/>
            </w:pPr>
            <w:r w:rsidRPr="00CA0DAD">
              <w:t>3</w:t>
            </w:r>
          </w:p>
        </w:tc>
      </w:tr>
      <w:tr w:rsidR="00BC6D5A" w:rsidRPr="00CA0DAD" w14:paraId="11E00C69" w14:textId="77777777" w:rsidTr="0015779D">
        <w:trPr>
          <w:trHeight w:val="188"/>
          <w:jc w:val="center"/>
        </w:trPr>
        <w:tc>
          <w:tcPr>
            <w:tcW w:w="1632" w:type="dxa"/>
            <w:vMerge/>
            <w:tcBorders>
              <w:left w:val="single" w:sz="4" w:space="0" w:color="auto"/>
              <w:right w:val="single" w:sz="4" w:space="0" w:color="auto"/>
            </w:tcBorders>
            <w:vAlign w:val="center"/>
          </w:tcPr>
          <w:p w14:paraId="7775869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2BA3D5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DCFA8F0"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90EE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2A0D87"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7155C65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2A5D5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094670" w14:textId="77777777" w:rsidR="00BC6D5A" w:rsidRPr="00CA0DAD" w:rsidRDefault="00BC6D5A" w:rsidP="0015779D">
            <w:pPr>
              <w:pStyle w:val="TAC"/>
            </w:pPr>
          </w:p>
        </w:tc>
      </w:tr>
      <w:tr w:rsidR="00BC6D5A" w:rsidRPr="00CA0DAD" w14:paraId="1F923462" w14:textId="77777777" w:rsidTr="0015779D">
        <w:trPr>
          <w:trHeight w:val="188"/>
          <w:jc w:val="center"/>
        </w:trPr>
        <w:tc>
          <w:tcPr>
            <w:tcW w:w="1632" w:type="dxa"/>
            <w:vMerge/>
            <w:tcBorders>
              <w:left w:val="single" w:sz="4" w:space="0" w:color="auto"/>
              <w:right w:val="single" w:sz="4" w:space="0" w:color="auto"/>
            </w:tcBorders>
            <w:vAlign w:val="center"/>
          </w:tcPr>
          <w:p w14:paraId="5B48DAD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4FFEA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C7C785"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33E06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D9A4C69"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3724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6F7A2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AD11D7" w14:textId="77777777" w:rsidR="00BC6D5A" w:rsidRPr="00CA0DAD" w:rsidRDefault="00BC6D5A" w:rsidP="0015779D">
            <w:pPr>
              <w:pStyle w:val="TAC"/>
            </w:pPr>
          </w:p>
        </w:tc>
      </w:tr>
      <w:tr w:rsidR="00BC6D5A" w:rsidRPr="00CA0DAD" w14:paraId="79BD21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F04DD2" w14:textId="77777777" w:rsidR="00BC6D5A" w:rsidRPr="00CA0DAD" w:rsidRDefault="00BC6D5A" w:rsidP="0015779D">
            <w:pPr>
              <w:pStyle w:val="TAH"/>
            </w:pPr>
            <w:r w:rsidRPr="00CA0DAD">
              <w:lastRenderedPageBreak/>
              <w:t>DC_19_n79</w:t>
            </w:r>
          </w:p>
        </w:tc>
        <w:tc>
          <w:tcPr>
            <w:tcW w:w="2864" w:type="dxa"/>
            <w:tcBorders>
              <w:top w:val="single" w:sz="4" w:space="0" w:color="auto"/>
              <w:left w:val="nil"/>
              <w:bottom w:val="single" w:sz="4" w:space="0" w:color="auto"/>
              <w:right w:val="single" w:sz="4" w:space="0" w:color="auto"/>
            </w:tcBorders>
            <w:vAlign w:val="center"/>
          </w:tcPr>
          <w:p w14:paraId="0BE6504D" w14:textId="77777777" w:rsidR="00BC6D5A" w:rsidRPr="00CA0DAD" w:rsidRDefault="00BC6D5A" w:rsidP="0015779D">
            <w:pPr>
              <w:pStyle w:val="TAL"/>
            </w:pPr>
            <w:r w:rsidRPr="00CA0DAD">
              <w:t>E-UTRA Band 1, 3, 11, 21, 28, 34, 42, 65, 74</w:t>
            </w:r>
          </w:p>
        </w:tc>
        <w:tc>
          <w:tcPr>
            <w:tcW w:w="934" w:type="dxa"/>
            <w:tcBorders>
              <w:top w:val="single" w:sz="4" w:space="0" w:color="auto"/>
              <w:left w:val="nil"/>
              <w:bottom w:val="single" w:sz="4" w:space="0" w:color="auto"/>
              <w:right w:val="single" w:sz="4" w:space="0" w:color="auto"/>
            </w:tcBorders>
            <w:vAlign w:val="center"/>
          </w:tcPr>
          <w:p w14:paraId="1DA359B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B6713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823193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BF81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B9C7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7F91F" w14:textId="77777777" w:rsidR="00BC6D5A" w:rsidRPr="00CA0DAD" w:rsidRDefault="00BC6D5A" w:rsidP="0015779D">
            <w:pPr>
              <w:pStyle w:val="TAC"/>
            </w:pPr>
          </w:p>
        </w:tc>
      </w:tr>
      <w:tr w:rsidR="00BC6D5A" w:rsidRPr="00CA0DAD" w14:paraId="3616C4EF" w14:textId="77777777" w:rsidTr="0015779D">
        <w:trPr>
          <w:trHeight w:val="188"/>
          <w:jc w:val="center"/>
        </w:trPr>
        <w:tc>
          <w:tcPr>
            <w:tcW w:w="1632" w:type="dxa"/>
            <w:vMerge/>
            <w:tcBorders>
              <w:left w:val="single" w:sz="4" w:space="0" w:color="auto"/>
              <w:right w:val="single" w:sz="4" w:space="0" w:color="auto"/>
            </w:tcBorders>
            <w:vAlign w:val="center"/>
          </w:tcPr>
          <w:p w14:paraId="67CC8C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D256C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B955F7"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5423A5D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9E2363"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2BC0779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1B8A19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31CE1FE" w14:textId="77777777" w:rsidR="00BC6D5A" w:rsidRPr="00CA0DAD" w:rsidRDefault="00BC6D5A" w:rsidP="0015779D">
            <w:pPr>
              <w:pStyle w:val="TAC"/>
            </w:pPr>
          </w:p>
        </w:tc>
      </w:tr>
      <w:tr w:rsidR="00BC6D5A" w:rsidRPr="00CA0DAD" w14:paraId="5B7DD0B7" w14:textId="77777777" w:rsidTr="0015779D">
        <w:trPr>
          <w:trHeight w:val="188"/>
          <w:jc w:val="center"/>
        </w:trPr>
        <w:tc>
          <w:tcPr>
            <w:tcW w:w="1632" w:type="dxa"/>
            <w:vMerge/>
            <w:tcBorders>
              <w:left w:val="single" w:sz="4" w:space="0" w:color="auto"/>
              <w:right w:val="single" w:sz="4" w:space="0" w:color="auto"/>
            </w:tcBorders>
            <w:vAlign w:val="center"/>
          </w:tcPr>
          <w:p w14:paraId="228DE1D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81CAC0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EFF41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18A8D6F"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B60D2FD"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C8AEA75"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8516D56"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56DC4632" w14:textId="77777777" w:rsidR="00BC6D5A" w:rsidRPr="00CA0DAD" w:rsidRDefault="00BC6D5A" w:rsidP="0015779D">
            <w:pPr>
              <w:pStyle w:val="TAC"/>
            </w:pPr>
            <w:r w:rsidRPr="00CA0DAD">
              <w:t>3</w:t>
            </w:r>
          </w:p>
        </w:tc>
      </w:tr>
      <w:tr w:rsidR="00BC6D5A" w:rsidRPr="00CA0DAD" w14:paraId="5C38D216" w14:textId="77777777" w:rsidTr="0015779D">
        <w:trPr>
          <w:trHeight w:val="188"/>
          <w:jc w:val="center"/>
        </w:trPr>
        <w:tc>
          <w:tcPr>
            <w:tcW w:w="1632" w:type="dxa"/>
            <w:vMerge/>
            <w:tcBorders>
              <w:left w:val="single" w:sz="4" w:space="0" w:color="auto"/>
              <w:right w:val="single" w:sz="4" w:space="0" w:color="auto"/>
            </w:tcBorders>
            <w:vAlign w:val="center"/>
          </w:tcPr>
          <w:p w14:paraId="04BCF38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D7E70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8C6AE9D"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7925AA4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025FB4"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71E443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2D062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518A71" w14:textId="77777777" w:rsidR="00BC6D5A" w:rsidRPr="00CA0DAD" w:rsidRDefault="00BC6D5A" w:rsidP="0015779D">
            <w:pPr>
              <w:pStyle w:val="TAC"/>
            </w:pPr>
          </w:p>
        </w:tc>
      </w:tr>
      <w:tr w:rsidR="00BC6D5A" w:rsidRPr="00CA0DAD" w14:paraId="1C8DCA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0AE0894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300641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210C3EF1"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6DD757B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94C580C"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0DAC5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3D6188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7087F" w14:textId="77777777" w:rsidR="00BC6D5A" w:rsidRPr="00CA0DAD" w:rsidRDefault="00BC6D5A" w:rsidP="0015779D">
            <w:pPr>
              <w:pStyle w:val="TAC"/>
            </w:pPr>
          </w:p>
        </w:tc>
      </w:tr>
      <w:tr w:rsidR="00BC6D5A" w:rsidRPr="00CA0DAD" w14:paraId="0E17C92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92ED1C" w14:textId="77777777" w:rsidR="00BC6D5A" w:rsidRPr="00CA0DAD" w:rsidRDefault="00BC6D5A" w:rsidP="0015779D">
            <w:pPr>
              <w:pStyle w:val="TAH"/>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tcBorders>
              <w:top w:val="single" w:sz="4" w:space="0" w:color="auto"/>
              <w:left w:val="nil"/>
              <w:bottom w:val="single" w:sz="4" w:space="0" w:color="auto"/>
              <w:right w:val="single" w:sz="4" w:space="0" w:color="auto"/>
            </w:tcBorders>
            <w:vAlign w:val="bottom"/>
          </w:tcPr>
          <w:p w14:paraId="4D9EF1D6" w14:textId="77777777" w:rsidR="00BC6D5A" w:rsidRPr="00CA0DAD" w:rsidRDefault="00BC6D5A" w:rsidP="0015779D">
            <w:pPr>
              <w:pStyle w:val="TAL"/>
              <w:rPr>
                <w:rFonts w:eastAsia="MS Mincho"/>
              </w:rPr>
            </w:pPr>
            <w:r w:rsidRPr="00CA0DAD">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65B06E1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7C4FE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812522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72220" w14:textId="77777777" w:rsidR="00BC6D5A" w:rsidRPr="00CA0DAD" w:rsidRDefault="00BC6D5A" w:rsidP="0015779D">
            <w:pPr>
              <w:pStyle w:val="TAC"/>
              <w:rPr>
                <w:rFonts w:eastAsia="MS Mincho"/>
              </w:rPr>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B14EBAE" w14:textId="77777777" w:rsidR="00BC6D5A" w:rsidRPr="00CA0DAD" w:rsidRDefault="00BC6D5A" w:rsidP="0015779D">
            <w:pPr>
              <w:pStyle w:val="TAC"/>
              <w:rPr>
                <w:rFonts w:eastAsia="MS Mincho"/>
              </w:rPr>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4CA26C0B" w14:textId="77777777" w:rsidR="00BC6D5A" w:rsidRPr="00CA0DAD" w:rsidRDefault="00BC6D5A" w:rsidP="0015779D">
            <w:pPr>
              <w:pStyle w:val="TAC"/>
            </w:pPr>
          </w:p>
        </w:tc>
      </w:tr>
      <w:tr w:rsidR="00BC6D5A" w:rsidRPr="00CA0DAD" w14:paraId="6498DB03" w14:textId="77777777" w:rsidTr="0015779D">
        <w:trPr>
          <w:trHeight w:val="188"/>
          <w:jc w:val="center"/>
        </w:trPr>
        <w:tc>
          <w:tcPr>
            <w:tcW w:w="1632" w:type="dxa"/>
            <w:tcBorders>
              <w:left w:val="single" w:sz="4" w:space="0" w:color="auto"/>
              <w:bottom w:val="single" w:sz="4" w:space="0" w:color="auto"/>
              <w:right w:val="single" w:sz="4" w:space="0" w:color="auto"/>
            </w:tcBorders>
          </w:tcPr>
          <w:p w14:paraId="418D7B65"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6BC3A66F" w14:textId="77777777" w:rsidR="00BC6D5A" w:rsidRPr="00CA0DAD" w:rsidRDefault="00BC6D5A" w:rsidP="0015779D">
            <w:pPr>
              <w:pStyle w:val="TAH"/>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tcBorders>
              <w:top w:val="single" w:sz="4" w:space="0" w:color="auto"/>
              <w:left w:val="nil"/>
              <w:bottom w:val="single" w:sz="4" w:space="0" w:color="auto"/>
              <w:right w:val="single" w:sz="4" w:space="0" w:color="auto"/>
            </w:tcBorders>
          </w:tcPr>
          <w:p w14:paraId="4BD4DADF" w14:textId="77777777" w:rsidR="00BC6D5A" w:rsidRPr="00CA0DAD" w:rsidRDefault="00BC6D5A" w:rsidP="0015779D">
            <w:pPr>
              <w:pStyle w:val="TAL"/>
            </w:pPr>
            <w:r w:rsidRPr="00CA0DAD">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FDD823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A473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EAAF6B"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87CAE"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6B3ECC4"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F8ECE9B" w14:textId="77777777" w:rsidR="00BC6D5A" w:rsidRPr="00CA0DAD" w:rsidRDefault="00BC6D5A" w:rsidP="0015779D">
            <w:pPr>
              <w:pStyle w:val="TAC"/>
            </w:pPr>
          </w:p>
        </w:tc>
      </w:tr>
      <w:tr w:rsidR="00BC6D5A" w:rsidRPr="00CA0DAD" w14:paraId="66B572A8"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16DF99" w14:textId="77777777" w:rsidR="00BC6D5A" w:rsidRPr="00CA0DAD" w:rsidRDefault="00BC6D5A" w:rsidP="0015779D">
            <w:pPr>
              <w:pStyle w:val="TAH"/>
            </w:pPr>
            <w:r w:rsidRPr="00CA0DAD">
              <w:t>DC_20_n51</w:t>
            </w:r>
          </w:p>
        </w:tc>
        <w:tc>
          <w:tcPr>
            <w:tcW w:w="2864" w:type="dxa"/>
            <w:tcBorders>
              <w:top w:val="single" w:sz="4" w:space="0" w:color="auto"/>
              <w:left w:val="nil"/>
              <w:bottom w:val="single" w:sz="4" w:space="0" w:color="auto"/>
              <w:right w:val="single" w:sz="4" w:space="0" w:color="auto"/>
            </w:tcBorders>
          </w:tcPr>
          <w:p w14:paraId="238CE4CC" w14:textId="77777777" w:rsidR="00BC6D5A" w:rsidRPr="00CA0DAD" w:rsidRDefault="00BC6D5A" w:rsidP="0015779D">
            <w:pPr>
              <w:pStyle w:val="TAL"/>
            </w:pPr>
            <w:r w:rsidRPr="00CA0DAD">
              <w:t>E-UTRA Band 1, 3, 4, 8, 17, 22, 28, 29, 31, 40, 43, 48, 65, 66, 68, 72</w:t>
            </w:r>
          </w:p>
        </w:tc>
        <w:tc>
          <w:tcPr>
            <w:tcW w:w="934" w:type="dxa"/>
            <w:tcBorders>
              <w:top w:val="single" w:sz="4" w:space="0" w:color="auto"/>
              <w:left w:val="nil"/>
              <w:bottom w:val="single" w:sz="4" w:space="0" w:color="auto"/>
              <w:right w:val="single" w:sz="4" w:space="0" w:color="auto"/>
            </w:tcBorders>
          </w:tcPr>
          <w:p w14:paraId="6F32356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36D12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03D728"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C6206B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7A7F3E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71445D1F" w14:textId="77777777" w:rsidR="00BC6D5A" w:rsidRPr="00CA0DAD" w:rsidRDefault="00BC6D5A" w:rsidP="0015779D">
            <w:pPr>
              <w:pStyle w:val="TAC"/>
            </w:pPr>
          </w:p>
        </w:tc>
      </w:tr>
      <w:tr w:rsidR="00BC6D5A" w:rsidRPr="00CA0DAD" w14:paraId="161A8D3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59FC95B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A092D0E"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tcPr>
          <w:p w14:paraId="5D12512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C0CBB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954174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0ECD6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74EB8A0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0B1A96DF" w14:textId="77777777" w:rsidR="00BC6D5A" w:rsidRPr="00CA0DAD" w:rsidRDefault="00BC6D5A" w:rsidP="0015779D">
            <w:pPr>
              <w:pStyle w:val="TAC"/>
            </w:pPr>
            <w:r w:rsidRPr="00CA0DAD">
              <w:t>5</w:t>
            </w:r>
          </w:p>
        </w:tc>
      </w:tr>
      <w:tr w:rsidR="00BC6D5A" w:rsidRPr="00CA0DAD" w14:paraId="1EFF04B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3A7D37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868525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52B08AD"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1EF8BC7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634FD0" w14:textId="77777777" w:rsidR="00BC6D5A" w:rsidRPr="00CA0DAD" w:rsidRDefault="00BC6D5A" w:rsidP="0015779D">
            <w:pPr>
              <w:pStyle w:val="TAC"/>
            </w:pPr>
            <w:r w:rsidRPr="00CA0DAD">
              <w:t>788</w:t>
            </w:r>
          </w:p>
        </w:tc>
        <w:tc>
          <w:tcPr>
            <w:tcW w:w="1172" w:type="dxa"/>
            <w:tcBorders>
              <w:top w:val="single" w:sz="4" w:space="0" w:color="auto"/>
              <w:left w:val="nil"/>
              <w:bottom w:val="single" w:sz="4" w:space="0" w:color="auto"/>
              <w:right w:val="single" w:sz="4" w:space="0" w:color="auto"/>
            </w:tcBorders>
          </w:tcPr>
          <w:p w14:paraId="47F9C0F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36BCA5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693E8847" w14:textId="77777777" w:rsidR="00BC6D5A" w:rsidRPr="00CA0DAD" w:rsidRDefault="00BC6D5A" w:rsidP="0015779D">
            <w:pPr>
              <w:pStyle w:val="TAC"/>
            </w:pPr>
          </w:p>
        </w:tc>
      </w:tr>
      <w:tr w:rsidR="00BC6D5A" w:rsidRPr="00CA0DAD" w14:paraId="40394112"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86533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D831BB2" w14:textId="77777777" w:rsidR="00BC6D5A" w:rsidRPr="00CA0DAD" w:rsidRDefault="00BC6D5A" w:rsidP="0015779D">
            <w:pPr>
              <w:pStyle w:val="TAL"/>
            </w:pPr>
            <w:r w:rsidRPr="00CA0DAD">
              <w:t>E-UTRA Band 2, 7, 25, 32, 33, 34, 35, 36, 37, 38, 39, 41, 42, 46, 69, 70</w:t>
            </w:r>
          </w:p>
          <w:p w14:paraId="49CA4BE9" w14:textId="77777777" w:rsidR="00BC6D5A" w:rsidRPr="00CA0DAD" w:rsidRDefault="00BC6D5A" w:rsidP="0015779D">
            <w:pPr>
              <w:pStyle w:val="TAL"/>
            </w:pPr>
            <w:r w:rsidRPr="00CA0DAD">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70CF1816"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DBFA27"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918953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234A6" w14:textId="77777777" w:rsidR="00BC6D5A" w:rsidRPr="00CA0DAD" w:rsidRDefault="00BC6D5A" w:rsidP="0015779D">
            <w:pPr>
              <w:pStyle w:val="TAC"/>
            </w:pPr>
            <w:r w:rsidRPr="00CA0DAD">
              <w:rPr>
                <w:rFonts w:eastAsia="Yu Mincho"/>
              </w:rPr>
              <w:t>-50</w:t>
            </w:r>
          </w:p>
        </w:tc>
        <w:tc>
          <w:tcPr>
            <w:tcW w:w="749" w:type="dxa"/>
            <w:tcBorders>
              <w:top w:val="single" w:sz="4" w:space="0" w:color="auto"/>
              <w:left w:val="nil"/>
              <w:bottom w:val="single" w:sz="4" w:space="0" w:color="auto"/>
              <w:right w:val="single" w:sz="4" w:space="0" w:color="auto"/>
            </w:tcBorders>
            <w:noWrap/>
            <w:vAlign w:val="center"/>
          </w:tcPr>
          <w:p w14:paraId="5E4ACF4C" w14:textId="77777777" w:rsidR="00BC6D5A" w:rsidRPr="00CA0DAD" w:rsidRDefault="00BC6D5A" w:rsidP="0015779D">
            <w:pPr>
              <w:pStyle w:val="TAC"/>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FF6E59" w14:textId="77777777" w:rsidR="00BC6D5A" w:rsidRPr="00CA0DAD" w:rsidRDefault="00BC6D5A" w:rsidP="0015779D">
            <w:pPr>
              <w:pStyle w:val="TAC"/>
            </w:pPr>
            <w:r w:rsidRPr="00CA0DAD">
              <w:rPr>
                <w:rFonts w:eastAsia="Yu Mincho"/>
              </w:rPr>
              <w:t>2</w:t>
            </w:r>
          </w:p>
        </w:tc>
      </w:tr>
      <w:tr w:rsidR="00BC6D5A" w:rsidRPr="00CA0DAD" w14:paraId="421965A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F822960" w14:textId="77777777" w:rsidR="00BC6D5A" w:rsidRPr="00CA0DAD" w:rsidRDefault="00BC6D5A" w:rsidP="0015779D">
            <w:pPr>
              <w:pStyle w:val="TAH"/>
            </w:pPr>
            <w:r w:rsidRPr="00CA0DAD">
              <w:t>DC_20_n77</w:t>
            </w:r>
          </w:p>
        </w:tc>
        <w:tc>
          <w:tcPr>
            <w:tcW w:w="2864" w:type="dxa"/>
            <w:tcBorders>
              <w:top w:val="single" w:sz="4" w:space="0" w:color="auto"/>
              <w:left w:val="nil"/>
              <w:bottom w:val="single" w:sz="4" w:space="0" w:color="auto"/>
              <w:right w:val="single" w:sz="4" w:space="0" w:color="auto"/>
            </w:tcBorders>
            <w:vAlign w:val="bottom"/>
          </w:tcPr>
          <w:p w14:paraId="6F7A3FE8"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FF2A72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B04924F"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96DD18A"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50C8A1A"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D1AE1A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B4FDE8B" w14:textId="77777777" w:rsidR="00BC6D5A" w:rsidRPr="00CA0DAD" w:rsidRDefault="00BC6D5A" w:rsidP="0015779D">
            <w:pPr>
              <w:pStyle w:val="TAC"/>
            </w:pPr>
          </w:p>
        </w:tc>
      </w:tr>
      <w:tr w:rsidR="00BC6D5A" w:rsidRPr="00CA0DAD" w14:paraId="10D0E0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35D3B3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AB48EE3"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DA43E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BB98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BA3EC0"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060E2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592C0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CFA13A8" w14:textId="77777777" w:rsidR="00BC6D5A" w:rsidRPr="00CA0DAD" w:rsidRDefault="00BC6D5A" w:rsidP="0015779D">
            <w:pPr>
              <w:pStyle w:val="TAC"/>
            </w:pPr>
            <w:r w:rsidRPr="00CA0DAD">
              <w:t>5</w:t>
            </w:r>
          </w:p>
        </w:tc>
      </w:tr>
      <w:tr w:rsidR="00BC6D5A" w:rsidRPr="00CA0DAD" w14:paraId="7238EB1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8316D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41D815"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080B73A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3A606ED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089D9A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70569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B737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AE65ADE" w14:textId="77777777" w:rsidR="00BC6D5A" w:rsidRPr="00CA0DAD" w:rsidRDefault="00BC6D5A" w:rsidP="0015779D">
            <w:pPr>
              <w:pStyle w:val="TAC"/>
            </w:pPr>
            <w:r w:rsidRPr="00CA0DAD">
              <w:t>2</w:t>
            </w:r>
          </w:p>
        </w:tc>
      </w:tr>
      <w:tr w:rsidR="00BC6D5A" w:rsidRPr="00CA0DAD" w14:paraId="0558610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9F8F53" w14:textId="77777777" w:rsidR="00BC6D5A" w:rsidRPr="00CA0DAD" w:rsidRDefault="00BC6D5A" w:rsidP="0015779D">
            <w:pPr>
              <w:pStyle w:val="TAH"/>
            </w:pPr>
            <w:r w:rsidRPr="00CA0DAD">
              <w:t>DC_20_n78</w:t>
            </w:r>
          </w:p>
          <w:p w14:paraId="604A1F05" w14:textId="77777777" w:rsidR="00BC6D5A" w:rsidRPr="00CA0DAD" w:rsidRDefault="00BC6D5A" w:rsidP="0015779D">
            <w:pPr>
              <w:pStyle w:val="TAH"/>
            </w:pPr>
            <w:r w:rsidRPr="00CA0DAD">
              <w:t>DC_20_n82_ULSUP-TDM_n78</w:t>
            </w:r>
          </w:p>
        </w:tc>
        <w:tc>
          <w:tcPr>
            <w:tcW w:w="2864" w:type="dxa"/>
            <w:tcBorders>
              <w:top w:val="single" w:sz="4" w:space="0" w:color="auto"/>
              <w:left w:val="nil"/>
              <w:bottom w:val="single" w:sz="4" w:space="0" w:color="auto"/>
              <w:right w:val="single" w:sz="4" w:space="0" w:color="auto"/>
            </w:tcBorders>
            <w:vAlign w:val="center"/>
          </w:tcPr>
          <w:p w14:paraId="1694E1AE" w14:textId="77777777" w:rsidR="00BC6D5A" w:rsidRPr="00CA0DAD" w:rsidRDefault="00BC6D5A" w:rsidP="0015779D">
            <w:pPr>
              <w:pStyle w:val="TAL"/>
            </w:pPr>
            <w:r w:rsidRPr="00CA0DAD">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8A28209"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3D638B74"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2EE9C878"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BC6993"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2C2B1F45"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0D5B5F01" w14:textId="77777777" w:rsidR="00BC6D5A" w:rsidRPr="00CA0DAD" w:rsidRDefault="00BC6D5A" w:rsidP="0015779D">
            <w:pPr>
              <w:pStyle w:val="TAC"/>
            </w:pPr>
          </w:p>
        </w:tc>
      </w:tr>
      <w:tr w:rsidR="00BC6D5A" w:rsidRPr="00CA0DAD" w14:paraId="16F50C48" w14:textId="77777777" w:rsidTr="0015779D">
        <w:trPr>
          <w:trHeight w:val="188"/>
          <w:jc w:val="center"/>
        </w:trPr>
        <w:tc>
          <w:tcPr>
            <w:tcW w:w="1632" w:type="dxa"/>
            <w:vMerge/>
            <w:tcBorders>
              <w:left w:val="single" w:sz="4" w:space="0" w:color="auto"/>
              <w:right w:val="single" w:sz="4" w:space="0" w:color="auto"/>
            </w:tcBorders>
          </w:tcPr>
          <w:p w14:paraId="2A8F6E8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B90568F" w14:textId="77777777" w:rsidR="00BC6D5A" w:rsidRPr="00CA0DAD" w:rsidRDefault="00BC6D5A" w:rsidP="0015779D">
            <w:pPr>
              <w:pStyle w:val="TAL"/>
            </w:pPr>
            <w:r w:rsidRPr="00CA0DAD">
              <w:t>E-UTRA Band 20</w:t>
            </w:r>
          </w:p>
        </w:tc>
        <w:tc>
          <w:tcPr>
            <w:tcW w:w="934" w:type="dxa"/>
            <w:tcBorders>
              <w:top w:val="single" w:sz="4" w:space="0" w:color="auto"/>
              <w:left w:val="nil"/>
              <w:bottom w:val="single" w:sz="4" w:space="0" w:color="auto"/>
              <w:right w:val="single" w:sz="4" w:space="0" w:color="auto"/>
            </w:tcBorders>
            <w:vAlign w:val="center"/>
          </w:tcPr>
          <w:p w14:paraId="4B558F27"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1B7E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D86EC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1FD1E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C3F7B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D03D450" w14:textId="77777777" w:rsidR="00BC6D5A" w:rsidRPr="00CA0DAD" w:rsidRDefault="00BC6D5A" w:rsidP="0015779D">
            <w:pPr>
              <w:pStyle w:val="TAC"/>
            </w:pPr>
            <w:r w:rsidRPr="00CA0DAD">
              <w:t>5</w:t>
            </w:r>
          </w:p>
        </w:tc>
      </w:tr>
      <w:tr w:rsidR="00BC6D5A" w:rsidRPr="00CA0DAD" w14:paraId="4CA8D8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1E4EC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6524CEF" w14:textId="77777777" w:rsidR="00BC6D5A" w:rsidRPr="00CA0DAD" w:rsidRDefault="00BC6D5A" w:rsidP="0015779D">
            <w:pPr>
              <w:pStyle w:val="TAL"/>
            </w:pPr>
            <w:r w:rsidRPr="00CA0DAD">
              <w:t>E-UTRA Band 38, 69</w:t>
            </w:r>
          </w:p>
        </w:tc>
        <w:tc>
          <w:tcPr>
            <w:tcW w:w="934" w:type="dxa"/>
            <w:tcBorders>
              <w:top w:val="single" w:sz="4" w:space="0" w:color="auto"/>
              <w:left w:val="nil"/>
              <w:bottom w:val="single" w:sz="4" w:space="0" w:color="auto"/>
              <w:right w:val="single" w:sz="4" w:space="0" w:color="auto"/>
            </w:tcBorders>
            <w:vAlign w:val="center"/>
          </w:tcPr>
          <w:p w14:paraId="2E5E438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150FED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4E2AF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D2447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D99EFD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93A835" w14:textId="77777777" w:rsidR="00BC6D5A" w:rsidRPr="00CA0DAD" w:rsidRDefault="00BC6D5A" w:rsidP="0015779D">
            <w:pPr>
              <w:pStyle w:val="TAC"/>
            </w:pPr>
            <w:r w:rsidRPr="00CA0DAD">
              <w:t>2</w:t>
            </w:r>
          </w:p>
        </w:tc>
      </w:tr>
      <w:tr w:rsidR="00BC6D5A" w:rsidRPr="00CA0DAD" w14:paraId="69957A0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48BC7D3" w14:textId="77777777" w:rsidR="00BC6D5A" w:rsidRPr="00CA0DAD" w:rsidRDefault="00BC6D5A" w:rsidP="0015779D">
            <w:pPr>
              <w:pStyle w:val="TAH"/>
            </w:pPr>
            <w:r w:rsidRPr="00CA0DAD">
              <w:t>DC_21_n77</w:t>
            </w:r>
          </w:p>
        </w:tc>
        <w:tc>
          <w:tcPr>
            <w:tcW w:w="2864" w:type="dxa"/>
            <w:tcBorders>
              <w:top w:val="single" w:sz="4" w:space="0" w:color="auto"/>
              <w:left w:val="nil"/>
              <w:bottom w:val="single" w:sz="4" w:space="0" w:color="auto"/>
              <w:right w:val="single" w:sz="4" w:space="0" w:color="auto"/>
            </w:tcBorders>
            <w:vAlign w:val="center"/>
          </w:tcPr>
          <w:p w14:paraId="017D9EA1"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4B3B4A1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958E9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08C64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27D3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8B2BF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222294" w14:textId="77777777" w:rsidR="00BC6D5A" w:rsidRPr="00CA0DAD" w:rsidRDefault="00BC6D5A" w:rsidP="0015779D">
            <w:pPr>
              <w:pStyle w:val="TAC"/>
            </w:pPr>
          </w:p>
        </w:tc>
      </w:tr>
      <w:tr w:rsidR="00BC6D5A" w:rsidRPr="00CA0DAD" w14:paraId="00D26859" w14:textId="77777777" w:rsidTr="0015779D">
        <w:trPr>
          <w:trHeight w:val="188"/>
          <w:jc w:val="center"/>
        </w:trPr>
        <w:tc>
          <w:tcPr>
            <w:tcW w:w="1632" w:type="dxa"/>
            <w:vMerge/>
            <w:tcBorders>
              <w:left w:val="single" w:sz="4" w:space="0" w:color="auto"/>
              <w:right w:val="single" w:sz="4" w:space="0" w:color="auto"/>
            </w:tcBorders>
            <w:vAlign w:val="center"/>
          </w:tcPr>
          <w:p w14:paraId="26775ED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C7D76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4485DBC"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67409D8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E85900"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0AB32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C639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9879100" w14:textId="77777777" w:rsidR="00BC6D5A" w:rsidRPr="00CA0DAD" w:rsidRDefault="00BC6D5A" w:rsidP="0015779D">
            <w:pPr>
              <w:pStyle w:val="TAC"/>
            </w:pPr>
          </w:p>
        </w:tc>
      </w:tr>
      <w:tr w:rsidR="00BC6D5A" w:rsidRPr="00CA0DAD" w14:paraId="2BB8CAFB" w14:textId="77777777" w:rsidTr="0015779D">
        <w:trPr>
          <w:trHeight w:val="188"/>
          <w:jc w:val="center"/>
        </w:trPr>
        <w:tc>
          <w:tcPr>
            <w:tcW w:w="1632" w:type="dxa"/>
            <w:vMerge/>
            <w:tcBorders>
              <w:left w:val="single" w:sz="4" w:space="0" w:color="auto"/>
              <w:right w:val="single" w:sz="4" w:space="0" w:color="auto"/>
            </w:tcBorders>
            <w:vAlign w:val="center"/>
          </w:tcPr>
          <w:p w14:paraId="22F9CC6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23CD2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C835EC6"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6D7BA3A"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D103D46"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730BB07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27CF5B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EEBEB90" w14:textId="77777777" w:rsidR="00BC6D5A" w:rsidRPr="00CA0DAD" w:rsidRDefault="00BC6D5A" w:rsidP="0015779D">
            <w:pPr>
              <w:pStyle w:val="TAC"/>
            </w:pPr>
            <w:r w:rsidRPr="00CA0DAD">
              <w:t>3</w:t>
            </w:r>
          </w:p>
        </w:tc>
      </w:tr>
      <w:tr w:rsidR="00BC6D5A" w:rsidRPr="00CA0DAD" w14:paraId="5696C1D6" w14:textId="77777777" w:rsidTr="0015779D">
        <w:trPr>
          <w:trHeight w:val="188"/>
          <w:jc w:val="center"/>
        </w:trPr>
        <w:tc>
          <w:tcPr>
            <w:tcW w:w="1632" w:type="dxa"/>
            <w:vMerge/>
            <w:tcBorders>
              <w:left w:val="single" w:sz="4" w:space="0" w:color="auto"/>
              <w:right w:val="single" w:sz="4" w:space="0" w:color="auto"/>
            </w:tcBorders>
            <w:vAlign w:val="center"/>
          </w:tcPr>
          <w:p w14:paraId="6B4FC69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826CA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8F9F7C"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CE616E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09D1B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3DBE667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C6DC40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06812F" w14:textId="77777777" w:rsidR="00BC6D5A" w:rsidRPr="00CA0DAD" w:rsidRDefault="00BC6D5A" w:rsidP="0015779D">
            <w:pPr>
              <w:pStyle w:val="TAC"/>
            </w:pPr>
          </w:p>
        </w:tc>
      </w:tr>
      <w:tr w:rsidR="00BC6D5A" w:rsidRPr="00CA0DAD" w14:paraId="7BF66A5C" w14:textId="77777777" w:rsidTr="0015779D">
        <w:trPr>
          <w:trHeight w:val="188"/>
          <w:jc w:val="center"/>
        </w:trPr>
        <w:tc>
          <w:tcPr>
            <w:tcW w:w="1632" w:type="dxa"/>
            <w:vMerge/>
            <w:tcBorders>
              <w:left w:val="single" w:sz="4" w:space="0" w:color="auto"/>
              <w:right w:val="single" w:sz="4" w:space="0" w:color="auto"/>
            </w:tcBorders>
            <w:vAlign w:val="center"/>
          </w:tcPr>
          <w:p w14:paraId="70971FC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0AC25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72F84F8"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150CED7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BFDEF9A"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47DDC1D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161EEE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161A29" w14:textId="77777777" w:rsidR="00BC6D5A" w:rsidRPr="00CA0DAD" w:rsidRDefault="00BC6D5A" w:rsidP="0015779D">
            <w:pPr>
              <w:pStyle w:val="TAC"/>
            </w:pPr>
          </w:p>
        </w:tc>
      </w:tr>
      <w:tr w:rsidR="00BC6D5A" w:rsidRPr="00CA0DAD" w14:paraId="0FB9742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75B58F6" w14:textId="77777777" w:rsidR="00BC6D5A" w:rsidRPr="00CA0DAD" w:rsidRDefault="00BC6D5A" w:rsidP="0015779D">
            <w:pPr>
              <w:pStyle w:val="TAH"/>
            </w:pPr>
            <w:r w:rsidRPr="00CA0DAD">
              <w:t>DC_21_n78</w:t>
            </w:r>
          </w:p>
        </w:tc>
        <w:tc>
          <w:tcPr>
            <w:tcW w:w="2864" w:type="dxa"/>
            <w:tcBorders>
              <w:top w:val="single" w:sz="4" w:space="0" w:color="auto"/>
              <w:left w:val="nil"/>
              <w:bottom w:val="single" w:sz="4" w:space="0" w:color="auto"/>
              <w:right w:val="single" w:sz="4" w:space="0" w:color="auto"/>
            </w:tcBorders>
            <w:vAlign w:val="center"/>
          </w:tcPr>
          <w:p w14:paraId="4670B3DA" w14:textId="77777777" w:rsidR="00BC6D5A" w:rsidRPr="00CA0DAD" w:rsidRDefault="00BC6D5A" w:rsidP="0015779D">
            <w:pPr>
              <w:pStyle w:val="TAL"/>
            </w:pPr>
            <w:r w:rsidRPr="00CA0DAD">
              <w:t>E-UTRA Band 1, 3, 18, 19, 21, 28, 34, 65</w:t>
            </w:r>
          </w:p>
        </w:tc>
        <w:tc>
          <w:tcPr>
            <w:tcW w:w="934" w:type="dxa"/>
            <w:tcBorders>
              <w:top w:val="single" w:sz="4" w:space="0" w:color="auto"/>
              <w:left w:val="nil"/>
              <w:bottom w:val="single" w:sz="4" w:space="0" w:color="auto"/>
              <w:right w:val="single" w:sz="4" w:space="0" w:color="auto"/>
            </w:tcBorders>
            <w:vAlign w:val="center"/>
          </w:tcPr>
          <w:p w14:paraId="6CB08DE8"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0E3B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06C7C4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E8B4B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669B3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10CDF1" w14:textId="77777777" w:rsidR="00BC6D5A" w:rsidRPr="00CA0DAD" w:rsidRDefault="00BC6D5A" w:rsidP="0015779D">
            <w:pPr>
              <w:pStyle w:val="TAC"/>
            </w:pPr>
          </w:p>
        </w:tc>
      </w:tr>
      <w:tr w:rsidR="00BC6D5A" w:rsidRPr="00CA0DAD" w14:paraId="755932A8" w14:textId="77777777" w:rsidTr="0015779D">
        <w:trPr>
          <w:trHeight w:val="188"/>
          <w:jc w:val="center"/>
        </w:trPr>
        <w:tc>
          <w:tcPr>
            <w:tcW w:w="1632" w:type="dxa"/>
            <w:vMerge/>
            <w:tcBorders>
              <w:left w:val="single" w:sz="4" w:space="0" w:color="auto"/>
              <w:right w:val="single" w:sz="4" w:space="0" w:color="auto"/>
            </w:tcBorders>
            <w:vAlign w:val="center"/>
          </w:tcPr>
          <w:p w14:paraId="58A9378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EC44DE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EE37B0"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7CDB5C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8942BA"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5AD17D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C6F1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3C1E0A" w14:textId="77777777" w:rsidR="00BC6D5A" w:rsidRPr="00CA0DAD" w:rsidRDefault="00BC6D5A" w:rsidP="0015779D">
            <w:pPr>
              <w:pStyle w:val="TAC"/>
            </w:pPr>
          </w:p>
        </w:tc>
      </w:tr>
      <w:tr w:rsidR="00BC6D5A" w:rsidRPr="00CA0DAD" w14:paraId="4754AF56" w14:textId="77777777" w:rsidTr="0015779D">
        <w:trPr>
          <w:trHeight w:val="188"/>
          <w:jc w:val="center"/>
        </w:trPr>
        <w:tc>
          <w:tcPr>
            <w:tcW w:w="1632" w:type="dxa"/>
            <w:vMerge/>
            <w:tcBorders>
              <w:left w:val="single" w:sz="4" w:space="0" w:color="auto"/>
              <w:right w:val="single" w:sz="4" w:space="0" w:color="auto"/>
            </w:tcBorders>
            <w:vAlign w:val="center"/>
          </w:tcPr>
          <w:p w14:paraId="79F94CB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C01FCA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3464E3D"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5B343D38"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7E1D7CF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4C50C21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5133A20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4DC0265" w14:textId="77777777" w:rsidR="00BC6D5A" w:rsidRPr="00CA0DAD" w:rsidRDefault="00BC6D5A" w:rsidP="0015779D">
            <w:pPr>
              <w:pStyle w:val="TAC"/>
            </w:pPr>
            <w:r w:rsidRPr="00CA0DAD">
              <w:t>3</w:t>
            </w:r>
          </w:p>
        </w:tc>
      </w:tr>
      <w:tr w:rsidR="00BC6D5A" w:rsidRPr="00CA0DAD" w14:paraId="68E85ECF" w14:textId="77777777" w:rsidTr="0015779D">
        <w:trPr>
          <w:trHeight w:val="188"/>
          <w:jc w:val="center"/>
        </w:trPr>
        <w:tc>
          <w:tcPr>
            <w:tcW w:w="1632" w:type="dxa"/>
            <w:vMerge/>
            <w:tcBorders>
              <w:left w:val="single" w:sz="4" w:space="0" w:color="auto"/>
              <w:right w:val="single" w:sz="4" w:space="0" w:color="auto"/>
            </w:tcBorders>
            <w:vAlign w:val="center"/>
          </w:tcPr>
          <w:p w14:paraId="16D75D7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F2A902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EE8F8CA"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4A9D484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EBB9F9"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44A2C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9CAF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2127392" w14:textId="77777777" w:rsidR="00BC6D5A" w:rsidRPr="00CA0DAD" w:rsidRDefault="00BC6D5A" w:rsidP="0015779D">
            <w:pPr>
              <w:pStyle w:val="TAC"/>
            </w:pPr>
          </w:p>
        </w:tc>
      </w:tr>
      <w:tr w:rsidR="00BC6D5A" w:rsidRPr="00CA0DAD" w14:paraId="03F52988" w14:textId="77777777" w:rsidTr="0015779D">
        <w:trPr>
          <w:trHeight w:val="188"/>
          <w:jc w:val="center"/>
        </w:trPr>
        <w:tc>
          <w:tcPr>
            <w:tcW w:w="1632" w:type="dxa"/>
            <w:vMerge/>
            <w:tcBorders>
              <w:left w:val="single" w:sz="4" w:space="0" w:color="auto"/>
              <w:right w:val="single" w:sz="4" w:space="0" w:color="auto"/>
            </w:tcBorders>
            <w:vAlign w:val="center"/>
          </w:tcPr>
          <w:p w14:paraId="358A22F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F6B0EB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1FEE1A"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78FE25B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8F91E17"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8043F1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F4E39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ECC0553" w14:textId="77777777" w:rsidR="00BC6D5A" w:rsidRPr="00CA0DAD" w:rsidRDefault="00BC6D5A" w:rsidP="0015779D">
            <w:pPr>
              <w:pStyle w:val="TAC"/>
            </w:pPr>
          </w:p>
        </w:tc>
      </w:tr>
      <w:tr w:rsidR="00BC6D5A" w:rsidRPr="00CA0DAD" w14:paraId="41E5E6F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F46FADA" w14:textId="77777777" w:rsidR="00BC6D5A" w:rsidRPr="00CA0DAD" w:rsidRDefault="00BC6D5A" w:rsidP="0015779D">
            <w:pPr>
              <w:pStyle w:val="TAH"/>
            </w:pPr>
            <w:r w:rsidRPr="00CA0DAD">
              <w:t>DC_21_n79</w:t>
            </w:r>
          </w:p>
        </w:tc>
        <w:tc>
          <w:tcPr>
            <w:tcW w:w="2864" w:type="dxa"/>
            <w:tcBorders>
              <w:top w:val="single" w:sz="4" w:space="0" w:color="auto"/>
              <w:left w:val="nil"/>
              <w:bottom w:val="single" w:sz="4" w:space="0" w:color="auto"/>
              <w:right w:val="single" w:sz="4" w:space="0" w:color="auto"/>
            </w:tcBorders>
            <w:vAlign w:val="center"/>
          </w:tcPr>
          <w:p w14:paraId="11128318" w14:textId="77777777" w:rsidR="00BC6D5A" w:rsidRPr="00CA0DAD" w:rsidRDefault="00BC6D5A" w:rsidP="0015779D">
            <w:pPr>
              <w:pStyle w:val="TAL"/>
            </w:pPr>
            <w:r w:rsidRPr="00CA0DAD">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E3BF9FA"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19F8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8197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CF93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5E1A8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D1175EE" w14:textId="77777777" w:rsidR="00BC6D5A" w:rsidRPr="00CA0DAD" w:rsidRDefault="00BC6D5A" w:rsidP="0015779D">
            <w:pPr>
              <w:pStyle w:val="TAC"/>
            </w:pPr>
          </w:p>
        </w:tc>
      </w:tr>
      <w:tr w:rsidR="00BC6D5A" w:rsidRPr="00CA0DAD" w14:paraId="0CE926E3" w14:textId="77777777" w:rsidTr="0015779D">
        <w:trPr>
          <w:trHeight w:val="188"/>
          <w:jc w:val="center"/>
        </w:trPr>
        <w:tc>
          <w:tcPr>
            <w:tcW w:w="1632" w:type="dxa"/>
            <w:vMerge/>
            <w:tcBorders>
              <w:left w:val="single" w:sz="4" w:space="0" w:color="auto"/>
              <w:right w:val="single" w:sz="4" w:space="0" w:color="auto"/>
            </w:tcBorders>
            <w:vAlign w:val="center"/>
          </w:tcPr>
          <w:p w14:paraId="2BDA010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566099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8B9BFD"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04EBE51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8C1902E"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64C51E35"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24CDD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A85BC" w14:textId="77777777" w:rsidR="00BC6D5A" w:rsidRPr="00CA0DAD" w:rsidRDefault="00BC6D5A" w:rsidP="0015779D">
            <w:pPr>
              <w:pStyle w:val="TAC"/>
            </w:pPr>
          </w:p>
        </w:tc>
      </w:tr>
      <w:tr w:rsidR="00BC6D5A" w:rsidRPr="00CA0DAD" w14:paraId="369D469A" w14:textId="77777777" w:rsidTr="0015779D">
        <w:trPr>
          <w:trHeight w:val="188"/>
          <w:jc w:val="center"/>
        </w:trPr>
        <w:tc>
          <w:tcPr>
            <w:tcW w:w="1632" w:type="dxa"/>
            <w:vMerge/>
            <w:tcBorders>
              <w:left w:val="single" w:sz="4" w:space="0" w:color="auto"/>
              <w:right w:val="single" w:sz="4" w:space="0" w:color="auto"/>
            </w:tcBorders>
            <w:vAlign w:val="center"/>
          </w:tcPr>
          <w:p w14:paraId="67857E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7596CC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CAE84B5"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1E25BDA4"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28E904A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E6497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44091D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CC903A3" w14:textId="77777777" w:rsidR="00BC6D5A" w:rsidRPr="00CA0DAD" w:rsidRDefault="00BC6D5A" w:rsidP="0015779D">
            <w:pPr>
              <w:pStyle w:val="TAC"/>
            </w:pPr>
            <w:r w:rsidRPr="00CA0DAD">
              <w:t>3</w:t>
            </w:r>
          </w:p>
        </w:tc>
      </w:tr>
      <w:tr w:rsidR="00BC6D5A" w:rsidRPr="00CA0DAD" w14:paraId="0DF9133B" w14:textId="77777777" w:rsidTr="0015779D">
        <w:trPr>
          <w:trHeight w:val="188"/>
          <w:jc w:val="center"/>
        </w:trPr>
        <w:tc>
          <w:tcPr>
            <w:tcW w:w="1632" w:type="dxa"/>
            <w:vMerge/>
            <w:tcBorders>
              <w:left w:val="single" w:sz="4" w:space="0" w:color="auto"/>
              <w:right w:val="single" w:sz="4" w:space="0" w:color="auto"/>
            </w:tcBorders>
            <w:vAlign w:val="center"/>
          </w:tcPr>
          <w:p w14:paraId="4AAA593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42E441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DF6F267"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05BE67A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9A8266"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6689670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419D8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04624A8" w14:textId="77777777" w:rsidR="00BC6D5A" w:rsidRPr="00CA0DAD" w:rsidRDefault="00BC6D5A" w:rsidP="0015779D">
            <w:pPr>
              <w:pStyle w:val="TAC"/>
            </w:pPr>
          </w:p>
        </w:tc>
      </w:tr>
      <w:tr w:rsidR="00BC6D5A" w:rsidRPr="00CA0DAD" w14:paraId="097A9153" w14:textId="77777777" w:rsidTr="0015779D">
        <w:trPr>
          <w:trHeight w:val="188"/>
          <w:jc w:val="center"/>
        </w:trPr>
        <w:tc>
          <w:tcPr>
            <w:tcW w:w="1632" w:type="dxa"/>
            <w:vMerge/>
            <w:tcBorders>
              <w:left w:val="single" w:sz="4" w:space="0" w:color="auto"/>
              <w:right w:val="single" w:sz="4" w:space="0" w:color="auto"/>
            </w:tcBorders>
            <w:vAlign w:val="center"/>
          </w:tcPr>
          <w:p w14:paraId="27637BE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E94181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26E0547"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51CD281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688F100"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0E925F4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05DC4D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8553FBA" w14:textId="77777777" w:rsidR="00BC6D5A" w:rsidRPr="00CA0DAD" w:rsidRDefault="00BC6D5A" w:rsidP="0015779D">
            <w:pPr>
              <w:pStyle w:val="TAC"/>
            </w:pPr>
          </w:p>
        </w:tc>
      </w:tr>
      <w:tr w:rsidR="00BC6D5A" w:rsidRPr="00CA0DAD" w14:paraId="4FAA35BB"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5CCF5" w14:textId="77777777" w:rsidR="00BC6D5A" w:rsidRPr="00CA0DAD" w:rsidRDefault="00BC6D5A" w:rsidP="0015779D">
            <w:pPr>
              <w:pStyle w:val="TAH"/>
            </w:pPr>
            <w:r w:rsidRPr="00CA0DAD">
              <w:t>DC_25_n41</w:t>
            </w:r>
          </w:p>
        </w:tc>
        <w:tc>
          <w:tcPr>
            <w:tcW w:w="2864" w:type="dxa"/>
            <w:tcBorders>
              <w:top w:val="single" w:sz="4" w:space="0" w:color="auto"/>
              <w:left w:val="nil"/>
              <w:bottom w:val="single" w:sz="4" w:space="0" w:color="auto"/>
              <w:right w:val="single" w:sz="4" w:space="0" w:color="auto"/>
            </w:tcBorders>
            <w:vAlign w:val="bottom"/>
          </w:tcPr>
          <w:p w14:paraId="4B34A87F" w14:textId="77777777" w:rsidR="00BC6D5A" w:rsidRPr="00CA0DAD" w:rsidRDefault="00BC6D5A" w:rsidP="0015779D">
            <w:pPr>
              <w:pStyle w:val="TAL"/>
            </w:pPr>
            <w:r w:rsidRPr="00CA0DAD">
              <w:t>E-UTRA band 4, 5, 10,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E30F3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FBCC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BFB300F"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F87C9"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7B93025"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678B450" w14:textId="77777777" w:rsidR="00BC6D5A" w:rsidRPr="00CA0DAD" w:rsidRDefault="00BC6D5A" w:rsidP="0015779D">
            <w:pPr>
              <w:pStyle w:val="TAC"/>
            </w:pPr>
          </w:p>
        </w:tc>
      </w:tr>
      <w:tr w:rsidR="00BC6D5A" w:rsidRPr="00CA0DAD" w14:paraId="212522AB"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4FDC2A8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C57CCCA" w14:textId="77777777" w:rsidR="00BC6D5A" w:rsidRPr="00CA0DAD" w:rsidRDefault="00BC6D5A" w:rsidP="0015779D">
            <w:pPr>
              <w:pStyle w:val="TAL"/>
            </w:pPr>
            <w:r w:rsidRPr="00CA0DAD">
              <w:t>E-UTRA/NR Band 2, 25</w:t>
            </w:r>
          </w:p>
        </w:tc>
        <w:tc>
          <w:tcPr>
            <w:tcW w:w="934" w:type="dxa"/>
            <w:tcBorders>
              <w:top w:val="single" w:sz="4" w:space="0" w:color="auto"/>
              <w:left w:val="nil"/>
              <w:bottom w:val="single" w:sz="4" w:space="0" w:color="auto"/>
              <w:right w:val="single" w:sz="4" w:space="0" w:color="auto"/>
            </w:tcBorders>
            <w:vAlign w:val="center"/>
          </w:tcPr>
          <w:p w14:paraId="5F583C1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0749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8185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B9AE26" w14:textId="77777777" w:rsidR="00BC6D5A" w:rsidRPr="00CA0DAD" w:rsidRDefault="00BC6D5A" w:rsidP="0015779D">
            <w:pPr>
              <w:pStyle w:val="TAC"/>
            </w:pPr>
            <w:r w:rsidRPr="00CA0DAD">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5AAFAA" w14:textId="77777777" w:rsidR="00BC6D5A" w:rsidRPr="00CA0DAD" w:rsidRDefault="00BC6D5A" w:rsidP="0015779D">
            <w:pPr>
              <w:pStyle w:val="TAC"/>
            </w:pPr>
            <w:r w:rsidRPr="00CA0DAD">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C11C7A8" w14:textId="77777777" w:rsidR="00BC6D5A" w:rsidRPr="00CA0DAD" w:rsidRDefault="00BC6D5A" w:rsidP="0015779D">
            <w:pPr>
              <w:pStyle w:val="TAC"/>
            </w:pPr>
            <w:r w:rsidRPr="00CA0DAD">
              <w:t>5</w:t>
            </w:r>
          </w:p>
        </w:tc>
      </w:tr>
      <w:tr w:rsidR="00BC6D5A" w:rsidRPr="00CA0DAD" w14:paraId="749EF041"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AFBB29" w14:textId="77777777" w:rsidR="00BC6D5A" w:rsidRPr="00CA0DAD" w:rsidRDefault="00BC6D5A" w:rsidP="0015779D">
            <w:pPr>
              <w:pStyle w:val="TAH"/>
            </w:pPr>
            <w:r w:rsidRPr="00CA0DAD">
              <w:t>DC_26_n41</w:t>
            </w:r>
          </w:p>
        </w:tc>
        <w:tc>
          <w:tcPr>
            <w:tcW w:w="2864" w:type="dxa"/>
            <w:tcBorders>
              <w:top w:val="single" w:sz="4" w:space="0" w:color="auto"/>
              <w:left w:val="nil"/>
              <w:bottom w:val="single" w:sz="4" w:space="0" w:color="auto"/>
              <w:right w:val="single" w:sz="4" w:space="0" w:color="auto"/>
            </w:tcBorders>
            <w:vAlign w:val="bottom"/>
          </w:tcPr>
          <w:p w14:paraId="78ABE0D8" w14:textId="77777777" w:rsidR="00BC6D5A" w:rsidRPr="00CA0DAD" w:rsidRDefault="00BC6D5A" w:rsidP="0015779D">
            <w:pPr>
              <w:pStyle w:val="TAL"/>
            </w:pPr>
            <w:r w:rsidRPr="00CA0DAD">
              <w:t>E-UTRA/NR Band 1, 2, 3, 4, 5,</w:t>
            </w:r>
            <w:del w:id="13" w:author="Ericsson user" w:date="2021-02-07T18:00:00Z">
              <w:r w:rsidRPr="00CA0DAD" w:rsidDel="00A67487">
                <w:delText xml:space="preserve"> 10</w:delText>
              </w:r>
            </w:del>
            <w:r w:rsidRPr="00CA0DAD">
              <w:t>,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4DDAD3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4ADC7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F79D3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7097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12124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5554E05" w14:textId="77777777" w:rsidR="00BC6D5A" w:rsidRPr="00CA0DAD" w:rsidRDefault="00BC6D5A" w:rsidP="0015779D">
            <w:pPr>
              <w:pStyle w:val="TAC"/>
            </w:pPr>
          </w:p>
        </w:tc>
      </w:tr>
      <w:tr w:rsidR="00BC6D5A" w:rsidRPr="00CA0DAD" w14:paraId="2540971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073D0A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190F0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636B3F"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3161D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279EB31" w14:textId="77777777" w:rsidR="00BC6D5A" w:rsidRPr="00CA0DAD" w:rsidRDefault="00BC6D5A" w:rsidP="0015779D">
            <w:pPr>
              <w:pStyle w:val="TAC"/>
              <w:rPr>
                <w:rFonts w:cs="Arial"/>
                <w:sz w:val="16"/>
                <w:szCs w:val="16"/>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7A409F9F" w14:textId="77777777" w:rsidR="00BC6D5A" w:rsidRPr="00CA0DAD" w:rsidRDefault="00BC6D5A" w:rsidP="0015779D">
            <w:pPr>
              <w:pStyle w:val="TAC"/>
            </w:pPr>
            <w:r w:rsidRPr="00CA0DAD">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C389B63" w14:textId="77777777" w:rsidR="00BC6D5A" w:rsidRPr="00CA0DAD" w:rsidRDefault="00BC6D5A" w:rsidP="0015779D">
            <w:pPr>
              <w:pStyle w:val="TAC"/>
            </w:pPr>
            <w:r w:rsidRPr="00CA0DAD">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2ADEBEC" w14:textId="77777777" w:rsidR="00BC6D5A" w:rsidRPr="00CA0DAD" w:rsidRDefault="00BC6D5A" w:rsidP="0015779D">
            <w:pPr>
              <w:pStyle w:val="TAC"/>
            </w:pPr>
            <w:r w:rsidRPr="00CA0DAD">
              <w:t>3</w:t>
            </w:r>
          </w:p>
        </w:tc>
      </w:tr>
      <w:tr w:rsidR="00BC6D5A" w:rsidRPr="00CA0DAD" w14:paraId="0B52467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9F17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F4F3286"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C5235E5"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8EA455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E74034F" w14:textId="77777777" w:rsidR="00BC6D5A" w:rsidRPr="00CA0DAD" w:rsidRDefault="00BC6D5A" w:rsidP="0015779D">
            <w:pPr>
              <w:pStyle w:val="TAC"/>
              <w:rPr>
                <w:rFonts w:cs="Arial"/>
                <w:sz w:val="16"/>
                <w:szCs w:val="16"/>
              </w:rPr>
            </w:pPr>
            <w:r w:rsidRPr="00CA0DAD">
              <w:t>799</w:t>
            </w:r>
          </w:p>
        </w:tc>
        <w:tc>
          <w:tcPr>
            <w:tcW w:w="1172" w:type="dxa"/>
            <w:tcBorders>
              <w:top w:val="single" w:sz="4" w:space="0" w:color="auto"/>
              <w:left w:val="nil"/>
              <w:bottom w:val="single" w:sz="4" w:space="0" w:color="auto"/>
              <w:right w:val="single" w:sz="4" w:space="0" w:color="auto"/>
            </w:tcBorders>
            <w:vAlign w:val="center"/>
          </w:tcPr>
          <w:p w14:paraId="73AFD79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BEDEF3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1FE7EC6" w14:textId="77777777" w:rsidR="00BC6D5A" w:rsidRPr="00CA0DAD" w:rsidRDefault="00BC6D5A" w:rsidP="0015779D">
            <w:pPr>
              <w:pStyle w:val="TAC"/>
            </w:pPr>
          </w:p>
        </w:tc>
      </w:tr>
      <w:tr w:rsidR="00BC6D5A" w:rsidRPr="00CA0DAD" w14:paraId="0C0166A1"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6E657F6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61D5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F2F6034"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78A721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5470BC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19CD3FF"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587DC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86D760" w14:textId="77777777" w:rsidR="00BC6D5A" w:rsidRPr="00CA0DAD" w:rsidRDefault="00BC6D5A" w:rsidP="0015779D">
            <w:pPr>
              <w:pStyle w:val="TAC"/>
            </w:pPr>
            <w:r w:rsidRPr="00CA0DAD">
              <w:t>5</w:t>
            </w:r>
          </w:p>
        </w:tc>
      </w:tr>
      <w:tr w:rsidR="00BC6D5A" w:rsidRPr="00CA0DAD" w14:paraId="0394B504"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2CCADF9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DEF968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6F164E"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1FB797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1291E7C"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018377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B897E8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C779B3" w14:textId="77777777" w:rsidR="00BC6D5A" w:rsidRPr="00CA0DAD" w:rsidRDefault="00BC6D5A" w:rsidP="0015779D">
            <w:pPr>
              <w:pStyle w:val="TAC"/>
            </w:pPr>
          </w:p>
        </w:tc>
      </w:tr>
      <w:tr w:rsidR="00BC6D5A" w:rsidRPr="00CA0DAD" w14:paraId="07F8F4C0" w14:textId="77777777" w:rsidTr="0015779D">
        <w:trPr>
          <w:trHeight w:val="188"/>
          <w:jc w:val="center"/>
        </w:trPr>
        <w:tc>
          <w:tcPr>
            <w:tcW w:w="1632" w:type="dxa"/>
            <w:vMerge w:val="restart"/>
            <w:tcBorders>
              <w:left w:val="single" w:sz="4" w:space="0" w:color="auto"/>
              <w:right w:val="single" w:sz="4" w:space="0" w:color="auto"/>
            </w:tcBorders>
          </w:tcPr>
          <w:p w14:paraId="7AF10250" w14:textId="77777777" w:rsidR="00BC6D5A" w:rsidRPr="00CA0DAD" w:rsidRDefault="00BC6D5A" w:rsidP="0015779D">
            <w:pPr>
              <w:pStyle w:val="TAH"/>
            </w:pPr>
            <w:r w:rsidRPr="00CA0DAD">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AF2A92F" w14:textId="77777777" w:rsidR="00BC6D5A" w:rsidRPr="00CA0DAD" w:rsidRDefault="00BC6D5A" w:rsidP="0015779D">
            <w:pPr>
              <w:pStyle w:val="TAL"/>
            </w:pPr>
            <w:r w:rsidRPr="00CA0DAD">
              <w:t xml:space="preserve">E-UTRA Band </w:t>
            </w:r>
            <w:r w:rsidRPr="00CA0DAD">
              <w:rPr>
                <w:rFonts w:eastAsia="MS Mincho"/>
                <w:lang w:eastAsia="ja-JP"/>
              </w:rPr>
              <w:t>1, 3, 5, 11, 18, 19, 21, 26, 34, 39, 40, 41,</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A5115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CC1B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5F73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E6700B"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543EA"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B53C1" w14:textId="77777777" w:rsidR="00BC6D5A" w:rsidRPr="00CA0DAD" w:rsidRDefault="00BC6D5A" w:rsidP="0015779D">
            <w:pPr>
              <w:pStyle w:val="TAC"/>
            </w:pPr>
          </w:p>
        </w:tc>
      </w:tr>
      <w:tr w:rsidR="00BC6D5A" w:rsidRPr="00CA0DAD" w14:paraId="2883099E" w14:textId="77777777" w:rsidTr="0015779D">
        <w:trPr>
          <w:trHeight w:val="188"/>
          <w:jc w:val="center"/>
        </w:trPr>
        <w:tc>
          <w:tcPr>
            <w:tcW w:w="1632" w:type="dxa"/>
            <w:vMerge/>
            <w:tcBorders>
              <w:left w:val="single" w:sz="4" w:space="0" w:color="auto"/>
              <w:right w:val="single" w:sz="4" w:space="0" w:color="auto"/>
            </w:tcBorders>
          </w:tcPr>
          <w:p w14:paraId="74D210D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9DDC115"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B451188"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3BE4C25"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67C1B0E"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4226CC6A"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7CE0A9"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3B1A7" w14:textId="77777777" w:rsidR="00BC6D5A" w:rsidRPr="00CA0DAD" w:rsidRDefault="00BC6D5A" w:rsidP="0015779D">
            <w:pPr>
              <w:pStyle w:val="TAC"/>
            </w:pPr>
          </w:p>
        </w:tc>
      </w:tr>
      <w:tr w:rsidR="00BC6D5A" w:rsidRPr="00CA0DAD" w14:paraId="5368253A" w14:textId="77777777" w:rsidTr="0015779D">
        <w:trPr>
          <w:trHeight w:val="188"/>
          <w:jc w:val="center"/>
        </w:trPr>
        <w:tc>
          <w:tcPr>
            <w:tcW w:w="1632" w:type="dxa"/>
            <w:vMerge/>
            <w:tcBorders>
              <w:left w:val="single" w:sz="4" w:space="0" w:color="auto"/>
              <w:right w:val="single" w:sz="4" w:space="0" w:color="auto"/>
            </w:tcBorders>
          </w:tcPr>
          <w:p w14:paraId="4614C3D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5AA375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E191650"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7379C6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1C18C6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934D664" w14:textId="77777777" w:rsidR="00BC6D5A" w:rsidRPr="00CA0DAD" w:rsidRDefault="00BC6D5A" w:rsidP="0015779D">
            <w:pPr>
              <w:pStyle w:val="TAC"/>
            </w:pPr>
            <w:r w:rsidRPr="00CA0DAD">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B1174ED"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5D3A" w14:textId="77777777" w:rsidR="00BC6D5A" w:rsidRPr="00CA0DAD" w:rsidRDefault="00BC6D5A" w:rsidP="0015779D">
            <w:pPr>
              <w:pStyle w:val="TAC"/>
            </w:pPr>
            <w:r w:rsidRPr="00CA0DAD">
              <w:rPr>
                <w:lang w:eastAsia="ja-JP"/>
              </w:rPr>
              <w:t>5</w:t>
            </w:r>
          </w:p>
        </w:tc>
      </w:tr>
      <w:tr w:rsidR="00BC6D5A" w:rsidRPr="00CA0DAD" w14:paraId="00BE0945" w14:textId="77777777" w:rsidTr="0015779D">
        <w:trPr>
          <w:trHeight w:val="188"/>
          <w:jc w:val="center"/>
        </w:trPr>
        <w:tc>
          <w:tcPr>
            <w:tcW w:w="1632" w:type="dxa"/>
            <w:vMerge/>
            <w:tcBorders>
              <w:left w:val="single" w:sz="4" w:space="0" w:color="auto"/>
              <w:right w:val="single" w:sz="4" w:space="0" w:color="auto"/>
            </w:tcBorders>
            <w:vAlign w:val="center"/>
          </w:tcPr>
          <w:p w14:paraId="5D6913E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32CC1E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8B8D5" w14:textId="77777777" w:rsidR="00BC6D5A" w:rsidRPr="00CA0DAD" w:rsidRDefault="00BC6D5A" w:rsidP="0015779D">
            <w:pPr>
              <w:pStyle w:val="TAC"/>
            </w:pPr>
            <w:r w:rsidRPr="00CA0DAD">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5A77700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3311ED00" w14:textId="77777777" w:rsidR="00BC6D5A" w:rsidRPr="00CA0DAD" w:rsidRDefault="00BC6D5A" w:rsidP="0015779D">
            <w:pPr>
              <w:pStyle w:val="TAC"/>
            </w:pPr>
            <w:r w:rsidRPr="00CA0DAD">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51BDE9C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BE236C"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61E5EB" w14:textId="77777777" w:rsidR="00BC6D5A" w:rsidRPr="00CA0DAD" w:rsidRDefault="00BC6D5A" w:rsidP="0015779D">
            <w:pPr>
              <w:pStyle w:val="TAC"/>
            </w:pPr>
          </w:p>
        </w:tc>
      </w:tr>
      <w:tr w:rsidR="00BC6D5A" w:rsidRPr="00CA0DAD" w14:paraId="52B2C876" w14:textId="77777777" w:rsidTr="0015779D">
        <w:trPr>
          <w:trHeight w:val="188"/>
          <w:jc w:val="center"/>
        </w:trPr>
        <w:tc>
          <w:tcPr>
            <w:tcW w:w="1632" w:type="dxa"/>
            <w:vMerge/>
            <w:tcBorders>
              <w:left w:val="single" w:sz="4" w:space="0" w:color="auto"/>
              <w:right w:val="single" w:sz="4" w:space="0" w:color="auto"/>
            </w:tcBorders>
            <w:vAlign w:val="center"/>
          </w:tcPr>
          <w:p w14:paraId="1576459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558215D"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104DB5C" w14:textId="77777777" w:rsidR="00BC6D5A" w:rsidRPr="00CA0DAD" w:rsidRDefault="00BC6D5A" w:rsidP="0015779D">
            <w:pPr>
              <w:pStyle w:val="TAC"/>
            </w:pPr>
            <w:r w:rsidRPr="00CA0DAD">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42603E1A" w14:textId="77777777" w:rsidR="00BC6D5A" w:rsidRPr="00CA0DAD" w:rsidRDefault="00BC6D5A" w:rsidP="0015779D">
            <w:pPr>
              <w:pStyle w:val="TAC"/>
            </w:pPr>
            <w:r w:rsidRPr="00CA0DAD">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013B3195"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56E9D534" w14:textId="77777777" w:rsidR="00BC6D5A" w:rsidRPr="00CA0DAD" w:rsidRDefault="00BC6D5A" w:rsidP="0015779D">
            <w:pPr>
              <w:pStyle w:val="TAC"/>
            </w:pPr>
            <w:r w:rsidRPr="00CA0DAD">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3A50EF2" w14:textId="77777777" w:rsidR="00BC6D5A" w:rsidRPr="00CA0DAD" w:rsidRDefault="00BC6D5A" w:rsidP="0015779D">
            <w:pPr>
              <w:pStyle w:val="TAC"/>
            </w:pPr>
            <w:r w:rsidRPr="00CA0DAD">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B4429" w14:textId="77777777" w:rsidR="00BC6D5A" w:rsidRPr="00CA0DAD" w:rsidRDefault="00BC6D5A" w:rsidP="0015779D">
            <w:pPr>
              <w:pStyle w:val="TAC"/>
            </w:pPr>
            <w:r w:rsidRPr="00CA0DAD">
              <w:rPr>
                <w:rFonts w:eastAsia="MS Mincho"/>
                <w:lang w:eastAsia="ja-JP"/>
              </w:rPr>
              <w:t>3</w:t>
            </w:r>
          </w:p>
        </w:tc>
      </w:tr>
      <w:tr w:rsidR="00BC6D5A" w:rsidRPr="00CA0DAD" w14:paraId="6631B3B5" w14:textId="77777777" w:rsidTr="0015779D">
        <w:trPr>
          <w:trHeight w:val="188"/>
          <w:jc w:val="center"/>
        </w:trPr>
        <w:tc>
          <w:tcPr>
            <w:tcW w:w="1632" w:type="dxa"/>
            <w:vMerge/>
            <w:tcBorders>
              <w:left w:val="single" w:sz="4" w:space="0" w:color="auto"/>
              <w:right w:val="single" w:sz="4" w:space="0" w:color="auto"/>
            </w:tcBorders>
            <w:vAlign w:val="center"/>
          </w:tcPr>
          <w:p w14:paraId="2FC142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41FA2C7"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B47412" w14:textId="77777777" w:rsidR="00BC6D5A" w:rsidRPr="00CA0DAD" w:rsidRDefault="00BC6D5A" w:rsidP="0015779D">
            <w:pPr>
              <w:pStyle w:val="TAC"/>
            </w:pPr>
            <w:r w:rsidRPr="00CA0DAD">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61D5D730"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3AD47FE" w14:textId="77777777" w:rsidR="00BC6D5A" w:rsidRPr="00CA0DAD" w:rsidRDefault="00BC6D5A" w:rsidP="0015779D">
            <w:pPr>
              <w:pStyle w:val="TAC"/>
            </w:pPr>
            <w:r w:rsidRPr="00CA0DAD">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09AFC946"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286B"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206E3B" w14:textId="77777777" w:rsidR="00BC6D5A" w:rsidRPr="00CA0DAD" w:rsidRDefault="00BC6D5A" w:rsidP="0015779D">
            <w:pPr>
              <w:pStyle w:val="TAC"/>
            </w:pPr>
          </w:p>
        </w:tc>
      </w:tr>
      <w:tr w:rsidR="00BC6D5A" w:rsidRPr="00CA0DAD" w14:paraId="0ABCE885"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BC824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8323AAF" w14:textId="77777777" w:rsidR="00BC6D5A" w:rsidRPr="00CA0DAD" w:rsidRDefault="00BC6D5A" w:rsidP="0015779D">
            <w:pPr>
              <w:pStyle w:val="TAL"/>
            </w:pPr>
            <w:r w:rsidRPr="00CA0DAD">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0231A0" w14:textId="77777777" w:rsidR="00BC6D5A" w:rsidRPr="00CA0DAD" w:rsidRDefault="00BC6D5A" w:rsidP="0015779D">
            <w:pPr>
              <w:pStyle w:val="TAC"/>
            </w:pPr>
            <w:r w:rsidRPr="00CA0DAD">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7136B019" w14:textId="77777777" w:rsidR="00BC6D5A" w:rsidRPr="00CA0DAD" w:rsidRDefault="00BC6D5A" w:rsidP="0015779D">
            <w:pPr>
              <w:pStyle w:val="TAC"/>
            </w:pPr>
            <w:r w:rsidRPr="00CA0DAD">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A0E9B47" w14:textId="77777777" w:rsidR="00BC6D5A" w:rsidRPr="00CA0DAD" w:rsidRDefault="00BC6D5A" w:rsidP="0015779D">
            <w:pPr>
              <w:pStyle w:val="TAC"/>
            </w:pPr>
            <w:r w:rsidRPr="00CA0DAD">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7D67D7B8" w14:textId="77777777" w:rsidR="00BC6D5A" w:rsidRPr="00CA0DAD" w:rsidRDefault="00BC6D5A" w:rsidP="0015779D">
            <w:pPr>
              <w:pStyle w:val="TAC"/>
            </w:pPr>
            <w:r w:rsidRPr="00CA0DAD">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CBA163" w14:textId="77777777" w:rsidR="00BC6D5A" w:rsidRPr="00CA0DAD" w:rsidRDefault="00BC6D5A" w:rsidP="0015779D">
            <w:pPr>
              <w:pStyle w:val="TAC"/>
            </w:pPr>
            <w:r w:rsidRPr="00CA0DAD">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B0A0A" w14:textId="77777777" w:rsidR="00BC6D5A" w:rsidRPr="00CA0DAD" w:rsidRDefault="00BC6D5A" w:rsidP="0015779D">
            <w:pPr>
              <w:pStyle w:val="TAC"/>
            </w:pPr>
          </w:p>
        </w:tc>
      </w:tr>
      <w:tr w:rsidR="00BC6D5A" w:rsidRPr="00CA0DAD" w14:paraId="0B6EE2A2" w14:textId="77777777" w:rsidTr="0015779D">
        <w:trPr>
          <w:trHeight w:val="188"/>
          <w:jc w:val="center"/>
        </w:trPr>
        <w:tc>
          <w:tcPr>
            <w:tcW w:w="1632" w:type="dxa"/>
            <w:vMerge w:val="restart"/>
            <w:tcBorders>
              <w:left w:val="single" w:sz="4" w:space="0" w:color="auto"/>
              <w:right w:val="single" w:sz="4" w:space="0" w:color="auto"/>
            </w:tcBorders>
          </w:tcPr>
          <w:p w14:paraId="0C30E35A" w14:textId="77777777" w:rsidR="00BC6D5A" w:rsidRPr="00CA0DAD" w:rsidRDefault="00BC6D5A" w:rsidP="0015779D">
            <w:pPr>
              <w:pStyle w:val="TAH"/>
            </w:pPr>
            <w:r w:rsidRPr="00CA0DAD">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A8EAD8A" w14:textId="77777777" w:rsidR="00BC6D5A" w:rsidRPr="00CA0DAD" w:rsidRDefault="00BC6D5A" w:rsidP="0015779D">
            <w:pPr>
              <w:pStyle w:val="TAL"/>
            </w:pPr>
            <w:r w:rsidRPr="00CA0DAD">
              <w:t xml:space="preserve">E-UTRA Band </w:t>
            </w:r>
            <w:r w:rsidRPr="00CA0DAD">
              <w:rPr>
                <w:lang w:eastAsia="ja-JP"/>
              </w:rPr>
              <w:t>1, 3, 5, 11, 18, 19, 21, 26, 34, 39, 40, 41</w:t>
            </w:r>
            <w:r w:rsidRPr="00CA0DAD">
              <w:rPr>
                <w:rFonts w:eastAsia="MS Mincho"/>
                <w:lang w:eastAsia="ja-JP"/>
              </w:rPr>
              <w:t>,</w:t>
            </w:r>
            <w:r w:rsidRPr="00CA0DAD" w:rsidDel="00945A2F">
              <w:rPr>
                <w:rFonts w:eastAsia="MS Mincho"/>
                <w:lang w:eastAsia="ja-JP"/>
              </w:rPr>
              <w:t xml:space="preserve"> </w:t>
            </w:r>
            <w:r w:rsidRPr="00CA0DAD">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5EA469A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6732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2B80B2"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4FFF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0D3FC8"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4E8AC" w14:textId="77777777" w:rsidR="00BC6D5A" w:rsidRPr="00CA0DAD" w:rsidRDefault="00BC6D5A" w:rsidP="0015779D">
            <w:pPr>
              <w:pStyle w:val="TAC"/>
            </w:pPr>
          </w:p>
        </w:tc>
      </w:tr>
      <w:tr w:rsidR="00BC6D5A" w:rsidRPr="00CA0DAD" w14:paraId="2CC75913" w14:textId="77777777" w:rsidTr="0015779D">
        <w:trPr>
          <w:trHeight w:val="188"/>
          <w:jc w:val="center"/>
        </w:trPr>
        <w:tc>
          <w:tcPr>
            <w:tcW w:w="1632" w:type="dxa"/>
            <w:vMerge/>
            <w:tcBorders>
              <w:left w:val="single" w:sz="4" w:space="0" w:color="auto"/>
              <w:right w:val="single" w:sz="4" w:space="0" w:color="auto"/>
            </w:tcBorders>
          </w:tcPr>
          <w:p w14:paraId="37F913A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973CD59"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99CDD0"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19796F6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2B420F4"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3611C9D"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93830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917AFFD" w14:textId="77777777" w:rsidR="00BC6D5A" w:rsidRPr="00CA0DAD" w:rsidRDefault="00BC6D5A" w:rsidP="0015779D">
            <w:pPr>
              <w:pStyle w:val="TAC"/>
            </w:pPr>
          </w:p>
        </w:tc>
      </w:tr>
      <w:tr w:rsidR="00BC6D5A" w:rsidRPr="00CA0DAD" w14:paraId="1139B613" w14:textId="77777777" w:rsidTr="0015779D">
        <w:trPr>
          <w:trHeight w:val="188"/>
          <w:jc w:val="center"/>
        </w:trPr>
        <w:tc>
          <w:tcPr>
            <w:tcW w:w="1632" w:type="dxa"/>
            <w:vMerge/>
            <w:tcBorders>
              <w:left w:val="single" w:sz="4" w:space="0" w:color="auto"/>
              <w:right w:val="single" w:sz="4" w:space="0" w:color="auto"/>
            </w:tcBorders>
          </w:tcPr>
          <w:p w14:paraId="76B0F1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D2A3C3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55A3A2"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687375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813EBA"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69502FAC"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441CBFA"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3AFE47" w14:textId="77777777" w:rsidR="00BC6D5A" w:rsidRPr="00CA0DAD" w:rsidRDefault="00BC6D5A" w:rsidP="0015779D">
            <w:pPr>
              <w:pStyle w:val="TAC"/>
            </w:pPr>
            <w:r w:rsidRPr="00CA0DAD">
              <w:rPr>
                <w:lang w:eastAsia="ja-JP"/>
              </w:rPr>
              <w:t>5</w:t>
            </w:r>
          </w:p>
        </w:tc>
      </w:tr>
      <w:tr w:rsidR="00BC6D5A" w:rsidRPr="00CA0DAD" w14:paraId="3C8C5899" w14:textId="77777777" w:rsidTr="0015779D">
        <w:trPr>
          <w:trHeight w:val="188"/>
          <w:jc w:val="center"/>
        </w:trPr>
        <w:tc>
          <w:tcPr>
            <w:tcW w:w="1632" w:type="dxa"/>
            <w:vMerge/>
            <w:tcBorders>
              <w:left w:val="single" w:sz="4" w:space="0" w:color="auto"/>
              <w:right w:val="single" w:sz="4" w:space="0" w:color="auto"/>
            </w:tcBorders>
            <w:vAlign w:val="center"/>
          </w:tcPr>
          <w:p w14:paraId="6E0AA6E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9B2E2DC"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B5E910" w14:textId="77777777" w:rsidR="00BC6D5A" w:rsidRPr="00CA0DAD" w:rsidRDefault="00BC6D5A" w:rsidP="0015779D">
            <w:pPr>
              <w:pStyle w:val="TAC"/>
            </w:pPr>
            <w:r w:rsidRPr="00CA0DAD">
              <w:rPr>
                <w:lang w:eastAsia="ja-JP"/>
              </w:rPr>
              <w:t>945</w:t>
            </w:r>
          </w:p>
        </w:tc>
        <w:tc>
          <w:tcPr>
            <w:tcW w:w="310" w:type="dxa"/>
            <w:tcBorders>
              <w:top w:val="single" w:sz="4" w:space="0" w:color="auto"/>
              <w:left w:val="nil"/>
              <w:bottom w:val="single" w:sz="4" w:space="0" w:color="auto"/>
              <w:right w:val="single" w:sz="4" w:space="0" w:color="auto"/>
            </w:tcBorders>
            <w:vAlign w:val="center"/>
          </w:tcPr>
          <w:p w14:paraId="33BAEE2B"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254FBBEB" w14:textId="77777777" w:rsidR="00BC6D5A" w:rsidRPr="00CA0DAD" w:rsidRDefault="00BC6D5A" w:rsidP="0015779D">
            <w:pPr>
              <w:pStyle w:val="TAC"/>
            </w:pPr>
            <w:r w:rsidRPr="00CA0DAD">
              <w:rPr>
                <w:lang w:eastAsia="ja-JP"/>
              </w:rPr>
              <w:t>960</w:t>
            </w:r>
          </w:p>
        </w:tc>
        <w:tc>
          <w:tcPr>
            <w:tcW w:w="1172" w:type="dxa"/>
            <w:tcBorders>
              <w:top w:val="single" w:sz="4" w:space="0" w:color="auto"/>
              <w:left w:val="nil"/>
              <w:bottom w:val="single" w:sz="4" w:space="0" w:color="auto"/>
              <w:right w:val="single" w:sz="4" w:space="0" w:color="auto"/>
            </w:tcBorders>
            <w:vAlign w:val="center"/>
          </w:tcPr>
          <w:p w14:paraId="7EE8E71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F6F49D"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303F9" w14:textId="77777777" w:rsidR="00BC6D5A" w:rsidRPr="00CA0DAD" w:rsidRDefault="00BC6D5A" w:rsidP="0015779D">
            <w:pPr>
              <w:pStyle w:val="TAC"/>
            </w:pPr>
          </w:p>
        </w:tc>
      </w:tr>
      <w:tr w:rsidR="00BC6D5A" w:rsidRPr="00CA0DAD" w14:paraId="5936BDA7" w14:textId="77777777" w:rsidTr="0015779D">
        <w:trPr>
          <w:trHeight w:val="188"/>
          <w:jc w:val="center"/>
        </w:trPr>
        <w:tc>
          <w:tcPr>
            <w:tcW w:w="1632" w:type="dxa"/>
            <w:vMerge/>
            <w:tcBorders>
              <w:left w:val="single" w:sz="4" w:space="0" w:color="auto"/>
              <w:right w:val="single" w:sz="4" w:space="0" w:color="auto"/>
            </w:tcBorders>
            <w:vAlign w:val="center"/>
          </w:tcPr>
          <w:p w14:paraId="6F2FCA0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767918B"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tcPr>
          <w:p w14:paraId="7B475124" w14:textId="77777777" w:rsidR="00BC6D5A" w:rsidRPr="00CA0DAD" w:rsidRDefault="00BC6D5A" w:rsidP="0015779D">
            <w:pPr>
              <w:pStyle w:val="TAC"/>
            </w:pPr>
            <w:r w:rsidRPr="00CA0DAD">
              <w:rPr>
                <w:lang w:eastAsia="ja-JP"/>
              </w:rPr>
              <w:t>1884.5</w:t>
            </w:r>
          </w:p>
        </w:tc>
        <w:tc>
          <w:tcPr>
            <w:tcW w:w="310" w:type="dxa"/>
            <w:tcBorders>
              <w:top w:val="single" w:sz="4" w:space="0" w:color="auto"/>
              <w:left w:val="nil"/>
              <w:bottom w:val="single" w:sz="4" w:space="0" w:color="auto"/>
              <w:right w:val="single" w:sz="4" w:space="0" w:color="auto"/>
            </w:tcBorders>
          </w:tcPr>
          <w:p w14:paraId="7A00D58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tcPr>
          <w:p w14:paraId="0D0B806C"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D4A5886" w14:textId="77777777" w:rsidR="00BC6D5A" w:rsidRPr="00CA0DAD" w:rsidRDefault="00BC6D5A" w:rsidP="0015779D">
            <w:pPr>
              <w:pStyle w:val="TAC"/>
            </w:pPr>
            <w:r w:rsidRPr="00CA0DAD">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32C360" w14:textId="77777777" w:rsidR="00BC6D5A" w:rsidRPr="00CA0DAD" w:rsidRDefault="00BC6D5A" w:rsidP="0015779D">
            <w:pPr>
              <w:pStyle w:val="TAC"/>
            </w:pPr>
            <w:r w:rsidRPr="00CA0DAD">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7E2AA4" w14:textId="77777777" w:rsidR="00BC6D5A" w:rsidRPr="00CA0DAD" w:rsidRDefault="00BC6D5A" w:rsidP="0015779D">
            <w:pPr>
              <w:pStyle w:val="TAC"/>
            </w:pPr>
            <w:r w:rsidRPr="00CA0DAD">
              <w:rPr>
                <w:lang w:eastAsia="ja-JP"/>
              </w:rPr>
              <w:t>3</w:t>
            </w:r>
          </w:p>
        </w:tc>
      </w:tr>
      <w:tr w:rsidR="00BC6D5A" w:rsidRPr="00CA0DAD" w14:paraId="3FF44640" w14:textId="77777777" w:rsidTr="0015779D">
        <w:trPr>
          <w:trHeight w:val="188"/>
          <w:jc w:val="center"/>
        </w:trPr>
        <w:tc>
          <w:tcPr>
            <w:tcW w:w="1632" w:type="dxa"/>
            <w:vMerge/>
            <w:tcBorders>
              <w:left w:val="single" w:sz="4" w:space="0" w:color="auto"/>
              <w:right w:val="single" w:sz="4" w:space="0" w:color="auto"/>
            </w:tcBorders>
            <w:vAlign w:val="center"/>
          </w:tcPr>
          <w:p w14:paraId="241694F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15DDE1D"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1EC737" w14:textId="77777777" w:rsidR="00BC6D5A" w:rsidRPr="00CA0DAD" w:rsidRDefault="00BC6D5A" w:rsidP="0015779D">
            <w:pPr>
              <w:pStyle w:val="TAC"/>
            </w:pPr>
            <w:r w:rsidRPr="00CA0DAD">
              <w:rPr>
                <w:lang w:eastAsia="ja-JP"/>
              </w:rPr>
              <w:t>2545</w:t>
            </w:r>
          </w:p>
        </w:tc>
        <w:tc>
          <w:tcPr>
            <w:tcW w:w="310" w:type="dxa"/>
            <w:tcBorders>
              <w:top w:val="single" w:sz="4" w:space="0" w:color="auto"/>
              <w:left w:val="nil"/>
              <w:bottom w:val="single" w:sz="4" w:space="0" w:color="auto"/>
              <w:right w:val="single" w:sz="4" w:space="0" w:color="auto"/>
            </w:tcBorders>
            <w:vAlign w:val="center"/>
          </w:tcPr>
          <w:p w14:paraId="0CCD6A2A"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3F6E974A" w14:textId="77777777" w:rsidR="00BC6D5A" w:rsidRPr="00CA0DAD" w:rsidRDefault="00BC6D5A" w:rsidP="0015779D">
            <w:pPr>
              <w:pStyle w:val="TAC"/>
            </w:pPr>
            <w:r w:rsidRPr="00CA0DAD">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0AEB70B"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B0ED93"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6EC4E" w14:textId="77777777" w:rsidR="00BC6D5A" w:rsidRPr="00CA0DAD" w:rsidRDefault="00BC6D5A" w:rsidP="0015779D">
            <w:pPr>
              <w:pStyle w:val="TAC"/>
            </w:pPr>
          </w:p>
        </w:tc>
      </w:tr>
      <w:tr w:rsidR="00BC6D5A" w:rsidRPr="00CA0DAD" w14:paraId="409A1D20"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1937DDE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48491A"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2912AE" w14:textId="77777777" w:rsidR="00BC6D5A" w:rsidRPr="00CA0DAD" w:rsidRDefault="00BC6D5A" w:rsidP="0015779D">
            <w:pPr>
              <w:pStyle w:val="TAC"/>
            </w:pPr>
            <w:r w:rsidRPr="00CA0DAD">
              <w:rPr>
                <w:lang w:eastAsia="ja-JP"/>
              </w:rPr>
              <w:t>2595</w:t>
            </w:r>
          </w:p>
        </w:tc>
        <w:tc>
          <w:tcPr>
            <w:tcW w:w="310" w:type="dxa"/>
            <w:tcBorders>
              <w:top w:val="single" w:sz="4" w:space="0" w:color="auto"/>
              <w:left w:val="nil"/>
              <w:bottom w:val="single" w:sz="4" w:space="0" w:color="auto"/>
              <w:right w:val="single" w:sz="4" w:space="0" w:color="auto"/>
            </w:tcBorders>
            <w:vAlign w:val="center"/>
          </w:tcPr>
          <w:p w14:paraId="39BE8BCE" w14:textId="77777777" w:rsidR="00BC6D5A" w:rsidRPr="00CA0DAD" w:rsidRDefault="00BC6D5A" w:rsidP="0015779D">
            <w:pPr>
              <w:pStyle w:val="TAC"/>
            </w:pPr>
            <w:r w:rsidRPr="00CA0DAD">
              <w:rPr>
                <w:lang w:eastAsia="ja-JP"/>
              </w:rPr>
              <w:t>-</w:t>
            </w:r>
          </w:p>
        </w:tc>
        <w:tc>
          <w:tcPr>
            <w:tcW w:w="937" w:type="dxa"/>
            <w:tcBorders>
              <w:top w:val="single" w:sz="4" w:space="0" w:color="auto"/>
              <w:left w:val="nil"/>
              <w:bottom w:val="single" w:sz="4" w:space="0" w:color="auto"/>
              <w:right w:val="single" w:sz="4" w:space="0" w:color="auto"/>
            </w:tcBorders>
            <w:vAlign w:val="center"/>
          </w:tcPr>
          <w:p w14:paraId="5E063B92" w14:textId="77777777" w:rsidR="00BC6D5A" w:rsidRPr="00CA0DAD" w:rsidRDefault="00BC6D5A" w:rsidP="0015779D">
            <w:pPr>
              <w:pStyle w:val="TAC"/>
            </w:pPr>
            <w:r w:rsidRPr="00CA0DAD">
              <w:rPr>
                <w:lang w:eastAsia="ja-JP"/>
              </w:rPr>
              <w:t>2645</w:t>
            </w:r>
          </w:p>
        </w:tc>
        <w:tc>
          <w:tcPr>
            <w:tcW w:w="1172" w:type="dxa"/>
            <w:tcBorders>
              <w:top w:val="single" w:sz="4" w:space="0" w:color="auto"/>
              <w:left w:val="nil"/>
              <w:bottom w:val="single" w:sz="4" w:space="0" w:color="auto"/>
              <w:right w:val="single" w:sz="4" w:space="0" w:color="auto"/>
            </w:tcBorders>
            <w:vAlign w:val="center"/>
          </w:tcPr>
          <w:p w14:paraId="302832CC"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317F0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E2C486" w14:textId="77777777" w:rsidR="00BC6D5A" w:rsidRPr="00CA0DAD" w:rsidRDefault="00BC6D5A" w:rsidP="0015779D">
            <w:pPr>
              <w:pStyle w:val="TAC"/>
            </w:pPr>
          </w:p>
        </w:tc>
      </w:tr>
      <w:tr w:rsidR="00BC6D5A" w:rsidRPr="00CA0DAD" w14:paraId="1F9A658B"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35C234C" w14:textId="77777777" w:rsidR="00BC6D5A" w:rsidRPr="00CA0DAD" w:rsidRDefault="00BC6D5A" w:rsidP="0015779D">
            <w:pPr>
              <w:pStyle w:val="TAH"/>
            </w:pPr>
            <w:r w:rsidRPr="00CA0DAD">
              <w:t>DC_26_n79</w:t>
            </w:r>
          </w:p>
        </w:tc>
        <w:tc>
          <w:tcPr>
            <w:tcW w:w="2864" w:type="dxa"/>
            <w:tcBorders>
              <w:top w:val="single" w:sz="4" w:space="0" w:color="auto"/>
              <w:left w:val="nil"/>
              <w:bottom w:val="single" w:sz="4" w:space="0" w:color="auto"/>
              <w:right w:val="single" w:sz="4" w:space="0" w:color="auto"/>
            </w:tcBorders>
            <w:vAlign w:val="bottom"/>
          </w:tcPr>
          <w:p w14:paraId="30C3102C" w14:textId="77777777" w:rsidR="00BC6D5A" w:rsidRPr="00CA0DAD" w:rsidRDefault="00BC6D5A" w:rsidP="0015779D">
            <w:pPr>
              <w:pStyle w:val="TAL"/>
            </w:pPr>
            <w:r w:rsidRPr="00CA0DAD">
              <w:t>E-UTRA Band 1, 3,</w:t>
            </w:r>
            <w:r w:rsidRPr="00CA0DAD">
              <w:rPr>
                <w:szCs w:val="18"/>
              </w:rPr>
              <w:t xml:space="preserve"> </w:t>
            </w:r>
            <w:r w:rsidRPr="00CA0DAD">
              <w:rPr>
                <w:szCs w:val="18"/>
                <w:lang w:eastAsia="ja-JP"/>
              </w:rPr>
              <w:t>5, 11, 18, 19, 21, 26, 34, 39, 40, 41, 42, 65, 79</w:t>
            </w:r>
          </w:p>
        </w:tc>
        <w:tc>
          <w:tcPr>
            <w:tcW w:w="934" w:type="dxa"/>
            <w:tcBorders>
              <w:top w:val="single" w:sz="4" w:space="0" w:color="auto"/>
              <w:left w:val="nil"/>
              <w:bottom w:val="single" w:sz="4" w:space="0" w:color="auto"/>
              <w:right w:val="single" w:sz="4" w:space="0" w:color="auto"/>
            </w:tcBorders>
            <w:vAlign w:val="center"/>
          </w:tcPr>
          <w:p w14:paraId="465041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F44D9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A512EC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BBC5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F442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59D5389" w14:textId="77777777" w:rsidR="00BC6D5A" w:rsidRPr="00CA0DAD" w:rsidRDefault="00BC6D5A" w:rsidP="0015779D">
            <w:pPr>
              <w:pStyle w:val="TAC"/>
            </w:pPr>
          </w:p>
        </w:tc>
      </w:tr>
      <w:tr w:rsidR="00BC6D5A" w:rsidRPr="00CA0DAD" w14:paraId="0A8920AD"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013656D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CAF6688"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D27C2" w14:textId="77777777" w:rsidR="00BC6D5A" w:rsidRPr="00CA0DAD" w:rsidRDefault="00BC6D5A" w:rsidP="0015779D">
            <w:pPr>
              <w:pStyle w:val="TAC"/>
            </w:pPr>
            <w:r w:rsidRPr="00CA0DAD">
              <w:t>703</w:t>
            </w:r>
          </w:p>
        </w:tc>
        <w:tc>
          <w:tcPr>
            <w:tcW w:w="310" w:type="dxa"/>
            <w:tcBorders>
              <w:top w:val="single" w:sz="4" w:space="0" w:color="auto"/>
              <w:left w:val="nil"/>
              <w:bottom w:val="single" w:sz="4" w:space="0" w:color="auto"/>
              <w:right w:val="single" w:sz="4" w:space="0" w:color="auto"/>
            </w:tcBorders>
            <w:vAlign w:val="center"/>
          </w:tcPr>
          <w:p w14:paraId="7DEAECD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8DE95D" w14:textId="77777777" w:rsidR="00BC6D5A" w:rsidRPr="00CA0DAD" w:rsidRDefault="00BC6D5A" w:rsidP="0015779D">
            <w:pPr>
              <w:pStyle w:val="TAC"/>
            </w:pPr>
            <w:r w:rsidRPr="00CA0DAD">
              <w:t>799</w:t>
            </w:r>
          </w:p>
        </w:tc>
        <w:tc>
          <w:tcPr>
            <w:tcW w:w="1172" w:type="dxa"/>
            <w:tcBorders>
              <w:top w:val="single" w:sz="4" w:space="0" w:color="auto"/>
              <w:left w:val="nil"/>
              <w:bottom w:val="single" w:sz="4" w:space="0" w:color="auto"/>
              <w:right w:val="single" w:sz="4" w:space="0" w:color="auto"/>
            </w:tcBorders>
            <w:vAlign w:val="center"/>
          </w:tcPr>
          <w:p w14:paraId="373E5573" w14:textId="77777777" w:rsidR="00BC6D5A" w:rsidRPr="00CA0DAD" w:rsidRDefault="00BC6D5A" w:rsidP="0015779D">
            <w:pPr>
              <w:pStyle w:val="TAC"/>
            </w:pPr>
            <w:r w:rsidRPr="00CA0DAD">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60ED3F"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7A8D3D" w14:textId="77777777" w:rsidR="00BC6D5A" w:rsidRPr="00CA0DAD" w:rsidRDefault="00BC6D5A" w:rsidP="0015779D">
            <w:pPr>
              <w:pStyle w:val="TAC"/>
            </w:pPr>
          </w:p>
        </w:tc>
      </w:tr>
      <w:tr w:rsidR="00BC6D5A" w:rsidRPr="00CA0DAD" w14:paraId="193373C4" w14:textId="77777777" w:rsidTr="0015779D">
        <w:trPr>
          <w:trHeight w:val="188"/>
          <w:jc w:val="center"/>
        </w:trPr>
        <w:tc>
          <w:tcPr>
            <w:tcW w:w="1632" w:type="dxa"/>
            <w:vMerge/>
            <w:tcBorders>
              <w:top w:val="single" w:sz="4" w:space="0" w:color="auto"/>
              <w:left w:val="single" w:sz="4" w:space="0" w:color="auto"/>
              <w:right w:val="single" w:sz="4" w:space="0" w:color="auto"/>
            </w:tcBorders>
          </w:tcPr>
          <w:p w14:paraId="49B73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4347876" w14:textId="77777777" w:rsidR="00BC6D5A" w:rsidRPr="00CA0DAD" w:rsidRDefault="00BC6D5A" w:rsidP="0015779D">
            <w:pPr>
              <w:pStyle w:val="TAL"/>
            </w:pPr>
            <w:r w:rsidRPr="00CA0DAD">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FDF22D" w14:textId="77777777" w:rsidR="00BC6D5A" w:rsidRPr="00CA0DAD" w:rsidRDefault="00BC6D5A" w:rsidP="0015779D">
            <w:pPr>
              <w:pStyle w:val="TAC"/>
            </w:pPr>
            <w:r w:rsidRPr="00CA0DAD">
              <w:t>799</w:t>
            </w:r>
          </w:p>
        </w:tc>
        <w:tc>
          <w:tcPr>
            <w:tcW w:w="310" w:type="dxa"/>
            <w:tcBorders>
              <w:top w:val="single" w:sz="4" w:space="0" w:color="auto"/>
              <w:left w:val="nil"/>
              <w:bottom w:val="single" w:sz="4" w:space="0" w:color="auto"/>
              <w:right w:val="single" w:sz="4" w:space="0" w:color="auto"/>
            </w:tcBorders>
            <w:vAlign w:val="center"/>
          </w:tcPr>
          <w:p w14:paraId="184081BD"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DBDFDE2"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7CC1B937" w14:textId="77777777" w:rsidR="00BC6D5A" w:rsidRPr="00CA0DAD" w:rsidRDefault="00BC6D5A" w:rsidP="0015779D">
            <w:pPr>
              <w:pStyle w:val="TAC"/>
            </w:pPr>
            <w:r w:rsidRPr="00CA0DAD">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EEB6566" w14:textId="77777777" w:rsidR="00BC6D5A" w:rsidRPr="00CA0DAD" w:rsidRDefault="00BC6D5A" w:rsidP="0015779D">
            <w:pPr>
              <w:pStyle w:val="TAC"/>
            </w:pPr>
            <w:r w:rsidRPr="00CA0DAD">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9DBB9F" w14:textId="77777777" w:rsidR="00BC6D5A" w:rsidRPr="00CA0DAD" w:rsidRDefault="00BC6D5A" w:rsidP="0015779D">
            <w:pPr>
              <w:pStyle w:val="TAC"/>
            </w:pPr>
            <w:r w:rsidRPr="00CA0DAD">
              <w:t>5</w:t>
            </w:r>
          </w:p>
        </w:tc>
      </w:tr>
      <w:tr w:rsidR="00BC6D5A" w:rsidRPr="00CA0DAD" w14:paraId="533113CE" w14:textId="77777777" w:rsidTr="0015779D">
        <w:trPr>
          <w:trHeight w:val="188"/>
          <w:jc w:val="center"/>
        </w:trPr>
        <w:tc>
          <w:tcPr>
            <w:tcW w:w="1632" w:type="dxa"/>
            <w:vMerge/>
            <w:tcBorders>
              <w:left w:val="single" w:sz="4" w:space="0" w:color="auto"/>
              <w:right w:val="single" w:sz="4" w:space="0" w:color="auto"/>
            </w:tcBorders>
            <w:vAlign w:val="center"/>
          </w:tcPr>
          <w:p w14:paraId="65ECF81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EF6C5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BFEDC19" w14:textId="77777777" w:rsidR="00BC6D5A" w:rsidRPr="00CA0DAD" w:rsidRDefault="00BC6D5A" w:rsidP="0015779D">
            <w:pPr>
              <w:pStyle w:val="TAC"/>
            </w:pPr>
            <w:r w:rsidRPr="00CA0DAD">
              <w:t>945</w:t>
            </w:r>
          </w:p>
        </w:tc>
        <w:tc>
          <w:tcPr>
            <w:tcW w:w="310" w:type="dxa"/>
            <w:tcBorders>
              <w:top w:val="single" w:sz="4" w:space="0" w:color="auto"/>
              <w:left w:val="nil"/>
              <w:bottom w:val="single" w:sz="4" w:space="0" w:color="auto"/>
              <w:right w:val="single" w:sz="4" w:space="0" w:color="auto"/>
            </w:tcBorders>
            <w:vAlign w:val="center"/>
          </w:tcPr>
          <w:p w14:paraId="2B4E9E5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21C97B8" w14:textId="77777777" w:rsidR="00BC6D5A" w:rsidRPr="00CA0DAD" w:rsidRDefault="00BC6D5A" w:rsidP="0015779D">
            <w:pPr>
              <w:pStyle w:val="TAC"/>
            </w:pPr>
            <w:r w:rsidRPr="00CA0DAD">
              <w:t>960</w:t>
            </w:r>
          </w:p>
        </w:tc>
        <w:tc>
          <w:tcPr>
            <w:tcW w:w="1172" w:type="dxa"/>
            <w:tcBorders>
              <w:top w:val="single" w:sz="4" w:space="0" w:color="auto"/>
              <w:left w:val="nil"/>
              <w:bottom w:val="single" w:sz="4" w:space="0" w:color="auto"/>
              <w:right w:val="single" w:sz="4" w:space="0" w:color="auto"/>
            </w:tcBorders>
            <w:vAlign w:val="center"/>
          </w:tcPr>
          <w:p w14:paraId="1DF51ED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FAD3CB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FFB0DF" w14:textId="77777777" w:rsidR="00BC6D5A" w:rsidRPr="00CA0DAD" w:rsidRDefault="00BC6D5A" w:rsidP="0015779D">
            <w:pPr>
              <w:pStyle w:val="TAC"/>
            </w:pPr>
          </w:p>
        </w:tc>
      </w:tr>
      <w:tr w:rsidR="00BC6D5A" w:rsidRPr="00CA0DAD" w14:paraId="2A5D447D" w14:textId="77777777" w:rsidTr="0015779D">
        <w:trPr>
          <w:trHeight w:val="188"/>
          <w:jc w:val="center"/>
        </w:trPr>
        <w:tc>
          <w:tcPr>
            <w:tcW w:w="1632" w:type="dxa"/>
            <w:vMerge/>
            <w:tcBorders>
              <w:left w:val="single" w:sz="4" w:space="0" w:color="auto"/>
              <w:right w:val="single" w:sz="4" w:space="0" w:color="auto"/>
            </w:tcBorders>
            <w:vAlign w:val="center"/>
          </w:tcPr>
          <w:p w14:paraId="1CD1B9E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D594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0A56A71"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4F128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12BCB917"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6D1558E1"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66FFB269"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7A6C5DF4" w14:textId="77777777" w:rsidR="00BC6D5A" w:rsidRPr="00CA0DAD" w:rsidRDefault="00BC6D5A" w:rsidP="0015779D">
            <w:pPr>
              <w:pStyle w:val="TAC"/>
            </w:pPr>
            <w:r w:rsidRPr="00CA0DAD">
              <w:t>3</w:t>
            </w:r>
          </w:p>
        </w:tc>
      </w:tr>
      <w:tr w:rsidR="00BC6D5A" w:rsidRPr="00CA0DAD" w14:paraId="3B890CE1" w14:textId="77777777" w:rsidTr="0015779D">
        <w:trPr>
          <w:trHeight w:val="188"/>
          <w:jc w:val="center"/>
        </w:trPr>
        <w:tc>
          <w:tcPr>
            <w:tcW w:w="1632" w:type="dxa"/>
            <w:vMerge/>
            <w:tcBorders>
              <w:left w:val="single" w:sz="4" w:space="0" w:color="auto"/>
              <w:right w:val="single" w:sz="4" w:space="0" w:color="auto"/>
            </w:tcBorders>
            <w:vAlign w:val="center"/>
          </w:tcPr>
          <w:p w14:paraId="57194A2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03E6C60"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5D046CF" w14:textId="77777777" w:rsidR="00BC6D5A" w:rsidRPr="00CA0DAD" w:rsidRDefault="00BC6D5A" w:rsidP="0015779D">
            <w:pPr>
              <w:pStyle w:val="TAC"/>
            </w:pPr>
            <w:r w:rsidRPr="00CA0DAD">
              <w:t>2545</w:t>
            </w:r>
          </w:p>
        </w:tc>
        <w:tc>
          <w:tcPr>
            <w:tcW w:w="310" w:type="dxa"/>
            <w:tcBorders>
              <w:top w:val="single" w:sz="4" w:space="0" w:color="auto"/>
              <w:left w:val="nil"/>
              <w:bottom w:val="single" w:sz="4" w:space="0" w:color="auto"/>
              <w:right w:val="single" w:sz="4" w:space="0" w:color="auto"/>
            </w:tcBorders>
            <w:vAlign w:val="center"/>
          </w:tcPr>
          <w:p w14:paraId="52396C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FFC02C2" w14:textId="77777777" w:rsidR="00BC6D5A" w:rsidRPr="00CA0DAD" w:rsidRDefault="00BC6D5A" w:rsidP="0015779D">
            <w:pPr>
              <w:pStyle w:val="TAC"/>
            </w:pPr>
            <w:r w:rsidRPr="00CA0DAD">
              <w:t>2575</w:t>
            </w:r>
          </w:p>
        </w:tc>
        <w:tc>
          <w:tcPr>
            <w:tcW w:w="1172" w:type="dxa"/>
            <w:tcBorders>
              <w:top w:val="single" w:sz="4" w:space="0" w:color="auto"/>
              <w:left w:val="nil"/>
              <w:bottom w:val="single" w:sz="4" w:space="0" w:color="auto"/>
              <w:right w:val="single" w:sz="4" w:space="0" w:color="auto"/>
            </w:tcBorders>
            <w:vAlign w:val="center"/>
          </w:tcPr>
          <w:p w14:paraId="0202CF4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D79C8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A9BF169" w14:textId="77777777" w:rsidR="00BC6D5A" w:rsidRPr="00CA0DAD" w:rsidRDefault="00BC6D5A" w:rsidP="0015779D">
            <w:pPr>
              <w:pStyle w:val="TAC"/>
            </w:pPr>
          </w:p>
        </w:tc>
      </w:tr>
      <w:tr w:rsidR="00BC6D5A" w:rsidRPr="00CA0DAD" w14:paraId="3465697A" w14:textId="77777777" w:rsidTr="0015779D">
        <w:trPr>
          <w:trHeight w:val="188"/>
          <w:jc w:val="center"/>
        </w:trPr>
        <w:tc>
          <w:tcPr>
            <w:tcW w:w="1632" w:type="dxa"/>
            <w:vMerge/>
            <w:tcBorders>
              <w:left w:val="single" w:sz="4" w:space="0" w:color="auto"/>
              <w:right w:val="single" w:sz="4" w:space="0" w:color="auto"/>
            </w:tcBorders>
            <w:vAlign w:val="center"/>
          </w:tcPr>
          <w:p w14:paraId="13BFF55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46350AF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7BF35EB4" w14:textId="77777777" w:rsidR="00BC6D5A" w:rsidRPr="00CA0DAD" w:rsidRDefault="00BC6D5A" w:rsidP="0015779D">
            <w:pPr>
              <w:pStyle w:val="TAC"/>
            </w:pPr>
            <w:r w:rsidRPr="00CA0DAD">
              <w:t>2595</w:t>
            </w:r>
          </w:p>
        </w:tc>
        <w:tc>
          <w:tcPr>
            <w:tcW w:w="310" w:type="dxa"/>
            <w:tcBorders>
              <w:top w:val="single" w:sz="4" w:space="0" w:color="auto"/>
              <w:left w:val="nil"/>
              <w:bottom w:val="single" w:sz="4" w:space="0" w:color="auto"/>
              <w:right w:val="single" w:sz="4" w:space="0" w:color="auto"/>
            </w:tcBorders>
            <w:vAlign w:val="center"/>
          </w:tcPr>
          <w:p w14:paraId="4285149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6734EE8" w14:textId="77777777" w:rsidR="00BC6D5A" w:rsidRPr="00CA0DAD" w:rsidRDefault="00BC6D5A" w:rsidP="0015779D">
            <w:pPr>
              <w:pStyle w:val="TAC"/>
            </w:pPr>
            <w:r w:rsidRPr="00CA0DAD">
              <w:t>2645</w:t>
            </w:r>
          </w:p>
        </w:tc>
        <w:tc>
          <w:tcPr>
            <w:tcW w:w="1172" w:type="dxa"/>
            <w:tcBorders>
              <w:top w:val="single" w:sz="4" w:space="0" w:color="auto"/>
              <w:left w:val="nil"/>
              <w:bottom w:val="single" w:sz="4" w:space="0" w:color="auto"/>
              <w:right w:val="single" w:sz="4" w:space="0" w:color="auto"/>
            </w:tcBorders>
            <w:vAlign w:val="center"/>
          </w:tcPr>
          <w:p w14:paraId="10A6C54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8EB8BC3"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D968D" w14:textId="77777777" w:rsidR="00BC6D5A" w:rsidRPr="00CA0DAD" w:rsidRDefault="00BC6D5A" w:rsidP="0015779D">
            <w:pPr>
              <w:pStyle w:val="TAC"/>
            </w:pPr>
          </w:p>
        </w:tc>
      </w:tr>
      <w:tr w:rsidR="00BC6D5A" w:rsidRPr="00CA0DAD" w14:paraId="35B7A26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18C4763" w14:textId="77777777" w:rsidR="00BC6D5A" w:rsidRPr="00CA0DAD" w:rsidRDefault="00BC6D5A" w:rsidP="0015779D">
            <w:pPr>
              <w:pStyle w:val="TAH"/>
            </w:pPr>
            <w:r w:rsidRPr="00CA0DAD">
              <w:t>DC_28_n51</w:t>
            </w:r>
          </w:p>
        </w:tc>
        <w:tc>
          <w:tcPr>
            <w:tcW w:w="2864" w:type="dxa"/>
            <w:tcBorders>
              <w:top w:val="single" w:sz="4" w:space="0" w:color="auto"/>
              <w:left w:val="nil"/>
              <w:bottom w:val="single" w:sz="4" w:space="0" w:color="auto"/>
              <w:right w:val="single" w:sz="4" w:space="0" w:color="auto"/>
            </w:tcBorders>
          </w:tcPr>
          <w:p w14:paraId="6D9B612D" w14:textId="77777777" w:rsidR="00BC6D5A" w:rsidRPr="00CA0DAD" w:rsidRDefault="00BC6D5A" w:rsidP="0015779D">
            <w:pPr>
              <w:pStyle w:val="TAL"/>
            </w:pPr>
            <w:r w:rsidRPr="00CA0DAD">
              <w:t>E-UTRA Band 2, 3, 5, 7, 8, 25, 26, 31, 34, 38, 40, 41, 66, 72</w:t>
            </w:r>
          </w:p>
        </w:tc>
        <w:tc>
          <w:tcPr>
            <w:tcW w:w="934" w:type="dxa"/>
            <w:tcBorders>
              <w:top w:val="single" w:sz="4" w:space="0" w:color="auto"/>
              <w:left w:val="nil"/>
              <w:bottom w:val="single" w:sz="4" w:space="0" w:color="auto"/>
              <w:right w:val="single" w:sz="4" w:space="0" w:color="auto"/>
            </w:tcBorders>
          </w:tcPr>
          <w:p w14:paraId="7CEBEEB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0232980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FE6C5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8F9A8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00290C9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1D57A0A" w14:textId="77777777" w:rsidR="00BC6D5A" w:rsidRPr="00CA0DAD" w:rsidRDefault="00BC6D5A" w:rsidP="0015779D">
            <w:pPr>
              <w:pStyle w:val="TAC"/>
            </w:pPr>
          </w:p>
        </w:tc>
      </w:tr>
      <w:tr w:rsidR="00BC6D5A" w:rsidRPr="00CA0DAD" w14:paraId="6928C400" w14:textId="77777777" w:rsidTr="0015779D">
        <w:trPr>
          <w:trHeight w:val="188"/>
          <w:jc w:val="center"/>
        </w:trPr>
        <w:tc>
          <w:tcPr>
            <w:tcW w:w="1632" w:type="dxa"/>
            <w:vMerge/>
            <w:tcBorders>
              <w:left w:val="single" w:sz="4" w:space="0" w:color="auto"/>
              <w:right w:val="single" w:sz="4" w:space="0" w:color="auto"/>
            </w:tcBorders>
          </w:tcPr>
          <w:p w14:paraId="60DE50A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BC95E47" w14:textId="77777777" w:rsidR="00BC6D5A" w:rsidRPr="000C2286" w:rsidRDefault="00BC6D5A" w:rsidP="0015779D">
            <w:pPr>
              <w:pStyle w:val="TAL"/>
            </w:pPr>
            <w:r w:rsidRPr="000C2286">
              <w:t>E-UTRA Band 4, 10, 20, 22, 24, 32, 42, 43, 45, 46, 65, 66, 71, 73</w:t>
            </w:r>
          </w:p>
          <w:p w14:paraId="07329F71" w14:textId="77777777" w:rsidR="00BC6D5A" w:rsidRPr="000C2286" w:rsidRDefault="00BC6D5A" w:rsidP="0015779D">
            <w:pPr>
              <w:pStyle w:val="TAL"/>
            </w:pPr>
            <w:r w:rsidRPr="000C2286">
              <w:t>NR band n78, n79</w:t>
            </w:r>
          </w:p>
        </w:tc>
        <w:tc>
          <w:tcPr>
            <w:tcW w:w="934" w:type="dxa"/>
            <w:tcBorders>
              <w:top w:val="single" w:sz="4" w:space="0" w:color="auto"/>
              <w:left w:val="nil"/>
              <w:bottom w:val="single" w:sz="4" w:space="0" w:color="auto"/>
              <w:right w:val="single" w:sz="4" w:space="0" w:color="auto"/>
            </w:tcBorders>
          </w:tcPr>
          <w:p w14:paraId="3C1B56C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DC77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D57269"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292F74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B25C73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33589A6B" w14:textId="77777777" w:rsidR="00BC6D5A" w:rsidRPr="00CA0DAD" w:rsidRDefault="00BC6D5A" w:rsidP="0015779D">
            <w:pPr>
              <w:pStyle w:val="TAC"/>
            </w:pPr>
            <w:r w:rsidRPr="00CA0DAD">
              <w:t>2</w:t>
            </w:r>
          </w:p>
        </w:tc>
      </w:tr>
      <w:tr w:rsidR="00BC6D5A" w:rsidRPr="00CA0DAD" w14:paraId="17C4D72E" w14:textId="77777777" w:rsidTr="0015779D">
        <w:trPr>
          <w:trHeight w:val="188"/>
          <w:jc w:val="center"/>
        </w:trPr>
        <w:tc>
          <w:tcPr>
            <w:tcW w:w="1632" w:type="dxa"/>
            <w:vMerge/>
            <w:tcBorders>
              <w:left w:val="single" w:sz="4" w:space="0" w:color="auto"/>
              <w:right w:val="single" w:sz="4" w:space="0" w:color="auto"/>
            </w:tcBorders>
          </w:tcPr>
          <w:p w14:paraId="5BF418A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3E61B028"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tcPr>
          <w:p w14:paraId="44AFB5F0"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3960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FE415C"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11E4B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324628A2"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91ADC9" w14:textId="77777777" w:rsidR="00BC6D5A" w:rsidRPr="00CA0DAD" w:rsidRDefault="00BC6D5A" w:rsidP="0015779D">
            <w:pPr>
              <w:pStyle w:val="TAC"/>
            </w:pPr>
            <w:r w:rsidRPr="00CA0DAD">
              <w:t>2, 9, 10</w:t>
            </w:r>
          </w:p>
        </w:tc>
      </w:tr>
      <w:tr w:rsidR="00BC6D5A" w:rsidRPr="00CA0DAD" w14:paraId="7D3D22D9" w14:textId="77777777" w:rsidTr="0015779D">
        <w:trPr>
          <w:trHeight w:val="188"/>
          <w:jc w:val="center"/>
        </w:trPr>
        <w:tc>
          <w:tcPr>
            <w:tcW w:w="1632" w:type="dxa"/>
            <w:vMerge/>
            <w:tcBorders>
              <w:left w:val="single" w:sz="4" w:space="0" w:color="auto"/>
              <w:right w:val="single" w:sz="4" w:space="0" w:color="auto"/>
            </w:tcBorders>
          </w:tcPr>
          <w:p w14:paraId="757FCD6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2F81CD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377734B"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588EE28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C945C08"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629B91B2" w14:textId="77777777" w:rsidR="00BC6D5A" w:rsidRPr="00CA0DAD" w:rsidRDefault="00BC6D5A" w:rsidP="0015779D">
            <w:pPr>
              <w:pStyle w:val="TAC"/>
            </w:pPr>
            <w:r w:rsidRPr="00CA0DAD">
              <w:t>-42</w:t>
            </w:r>
          </w:p>
        </w:tc>
        <w:tc>
          <w:tcPr>
            <w:tcW w:w="749" w:type="dxa"/>
            <w:tcBorders>
              <w:top w:val="single" w:sz="4" w:space="0" w:color="auto"/>
              <w:left w:val="nil"/>
              <w:bottom w:val="single" w:sz="4" w:space="0" w:color="auto"/>
              <w:right w:val="single" w:sz="4" w:space="0" w:color="auto"/>
            </w:tcBorders>
            <w:noWrap/>
          </w:tcPr>
          <w:p w14:paraId="05313DFF" w14:textId="77777777" w:rsidR="00BC6D5A" w:rsidRPr="00CA0DAD" w:rsidRDefault="00BC6D5A" w:rsidP="0015779D">
            <w:pPr>
              <w:pStyle w:val="TAC"/>
            </w:pPr>
            <w:r w:rsidRPr="00CA0DAD">
              <w:t>8</w:t>
            </w:r>
          </w:p>
        </w:tc>
        <w:tc>
          <w:tcPr>
            <w:tcW w:w="1228" w:type="dxa"/>
            <w:tcBorders>
              <w:top w:val="single" w:sz="4" w:space="0" w:color="auto"/>
              <w:left w:val="nil"/>
              <w:bottom w:val="single" w:sz="4" w:space="0" w:color="auto"/>
              <w:right w:val="single" w:sz="4" w:space="0" w:color="auto"/>
            </w:tcBorders>
            <w:noWrap/>
          </w:tcPr>
          <w:p w14:paraId="4D241B6E" w14:textId="77777777" w:rsidR="00BC6D5A" w:rsidRPr="00CA0DAD" w:rsidRDefault="00BC6D5A" w:rsidP="0015779D">
            <w:pPr>
              <w:pStyle w:val="TAC"/>
            </w:pPr>
            <w:r w:rsidRPr="00CA0DAD">
              <w:t>5, 17</w:t>
            </w:r>
          </w:p>
        </w:tc>
      </w:tr>
      <w:tr w:rsidR="00BC6D5A" w:rsidRPr="00CA0DAD" w14:paraId="4055AA4E" w14:textId="77777777" w:rsidTr="0015779D">
        <w:trPr>
          <w:trHeight w:val="188"/>
          <w:jc w:val="center"/>
        </w:trPr>
        <w:tc>
          <w:tcPr>
            <w:tcW w:w="1632" w:type="dxa"/>
            <w:vMerge/>
            <w:tcBorders>
              <w:left w:val="single" w:sz="4" w:space="0" w:color="auto"/>
              <w:right w:val="single" w:sz="4" w:space="0" w:color="auto"/>
            </w:tcBorders>
          </w:tcPr>
          <w:p w14:paraId="2D6EE1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1CE09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855F655" w14:textId="77777777" w:rsidR="00BC6D5A" w:rsidRPr="00CA0DAD" w:rsidRDefault="00BC6D5A" w:rsidP="0015779D">
            <w:pPr>
              <w:pStyle w:val="TAC"/>
            </w:pPr>
            <w:r w:rsidRPr="00CA0DAD">
              <w:t>470</w:t>
            </w:r>
          </w:p>
        </w:tc>
        <w:tc>
          <w:tcPr>
            <w:tcW w:w="310" w:type="dxa"/>
            <w:tcBorders>
              <w:top w:val="single" w:sz="4" w:space="0" w:color="auto"/>
              <w:left w:val="nil"/>
              <w:bottom w:val="single" w:sz="4" w:space="0" w:color="auto"/>
              <w:right w:val="single" w:sz="4" w:space="0" w:color="auto"/>
            </w:tcBorders>
            <w:vAlign w:val="center"/>
          </w:tcPr>
          <w:p w14:paraId="04D7F57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BF0C738" w14:textId="77777777" w:rsidR="00BC6D5A" w:rsidRPr="00CA0DAD" w:rsidRDefault="00BC6D5A" w:rsidP="0015779D">
            <w:pPr>
              <w:pStyle w:val="TAC"/>
            </w:pPr>
            <w:r w:rsidRPr="00CA0DAD">
              <w:t>710</w:t>
            </w:r>
          </w:p>
        </w:tc>
        <w:tc>
          <w:tcPr>
            <w:tcW w:w="1172" w:type="dxa"/>
            <w:tcBorders>
              <w:top w:val="single" w:sz="4" w:space="0" w:color="auto"/>
              <w:left w:val="nil"/>
              <w:bottom w:val="single" w:sz="4" w:space="0" w:color="auto"/>
              <w:right w:val="single" w:sz="4" w:space="0" w:color="auto"/>
            </w:tcBorders>
          </w:tcPr>
          <w:p w14:paraId="0F17AC41"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1A37E54D"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6D646A7A" w14:textId="77777777" w:rsidR="00BC6D5A" w:rsidRPr="00CA0DAD" w:rsidRDefault="00BC6D5A" w:rsidP="0015779D">
            <w:pPr>
              <w:pStyle w:val="TAC"/>
            </w:pPr>
            <w:r w:rsidRPr="00CA0DAD">
              <w:t>14</w:t>
            </w:r>
          </w:p>
        </w:tc>
      </w:tr>
      <w:tr w:rsidR="00BC6D5A" w:rsidRPr="00CA0DAD" w14:paraId="53AF397A" w14:textId="77777777" w:rsidTr="0015779D">
        <w:trPr>
          <w:trHeight w:val="188"/>
          <w:jc w:val="center"/>
        </w:trPr>
        <w:tc>
          <w:tcPr>
            <w:tcW w:w="1632" w:type="dxa"/>
            <w:vMerge/>
            <w:tcBorders>
              <w:left w:val="single" w:sz="4" w:space="0" w:color="auto"/>
              <w:right w:val="single" w:sz="4" w:space="0" w:color="auto"/>
            </w:tcBorders>
          </w:tcPr>
          <w:p w14:paraId="3173400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6C80F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69C92EB" w14:textId="77777777" w:rsidR="00BC6D5A" w:rsidRPr="00CA0DAD" w:rsidRDefault="00BC6D5A" w:rsidP="0015779D">
            <w:pPr>
              <w:pStyle w:val="TAC"/>
            </w:pPr>
            <w:r w:rsidRPr="00CA0DAD">
              <w:t>662</w:t>
            </w:r>
          </w:p>
        </w:tc>
        <w:tc>
          <w:tcPr>
            <w:tcW w:w="310" w:type="dxa"/>
            <w:tcBorders>
              <w:top w:val="single" w:sz="4" w:space="0" w:color="auto"/>
              <w:left w:val="nil"/>
              <w:bottom w:val="single" w:sz="4" w:space="0" w:color="auto"/>
              <w:right w:val="single" w:sz="4" w:space="0" w:color="auto"/>
            </w:tcBorders>
            <w:vAlign w:val="center"/>
          </w:tcPr>
          <w:p w14:paraId="2FBD1F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57350AA" w14:textId="77777777" w:rsidR="00BC6D5A" w:rsidRPr="00CA0DAD" w:rsidRDefault="00BC6D5A" w:rsidP="0015779D">
            <w:pPr>
              <w:pStyle w:val="TAC"/>
            </w:pPr>
            <w:r w:rsidRPr="00CA0DAD">
              <w:t>694</w:t>
            </w:r>
          </w:p>
        </w:tc>
        <w:tc>
          <w:tcPr>
            <w:tcW w:w="1172" w:type="dxa"/>
            <w:tcBorders>
              <w:top w:val="single" w:sz="4" w:space="0" w:color="auto"/>
              <w:left w:val="nil"/>
              <w:bottom w:val="single" w:sz="4" w:space="0" w:color="auto"/>
              <w:right w:val="single" w:sz="4" w:space="0" w:color="auto"/>
            </w:tcBorders>
          </w:tcPr>
          <w:p w14:paraId="33EA2FD3" w14:textId="77777777" w:rsidR="00BC6D5A" w:rsidRPr="00CA0DAD" w:rsidRDefault="00BC6D5A" w:rsidP="0015779D">
            <w:pPr>
              <w:pStyle w:val="TAC"/>
            </w:pPr>
            <w:r w:rsidRPr="00CA0DAD">
              <w:t>-26.2</w:t>
            </w:r>
          </w:p>
        </w:tc>
        <w:tc>
          <w:tcPr>
            <w:tcW w:w="749" w:type="dxa"/>
            <w:tcBorders>
              <w:top w:val="single" w:sz="4" w:space="0" w:color="auto"/>
              <w:left w:val="nil"/>
              <w:bottom w:val="single" w:sz="4" w:space="0" w:color="auto"/>
              <w:right w:val="single" w:sz="4" w:space="0" w:color="auto"/>
            </w:tcBorders>
            <w:noWrap/>
          </w:tcPr>
          <w:p w14:paraId="3A396F9E" w14:textId="77777777" w:rsidR="00BC6D5A" w:rsidRPr="00CA0DAD" w:rsidRDefault="00BC6D5A" w:rsidP="0015779D">
            <w:pPr>
              <w:pStyle w:val="TAC"/>
            </w:pPr>
            <w:r w:rsidRPr="00CA0DAD">
              <w:t>6</w:t>
            </w:r>
          </w:p>
        </w:tc>
        <w:tc>
          <w:tcPr>
            <w:tcW w:w="1228" w:type="dxa"/>
            <w:tcBorders>
              <w:top w:val="single" w:sz="4" w:space="0" w:color="auto"/>
              <w:left w:val="nil"/>
              <w:bottom w:val="single" w:sz="4" w:space="0" w:color="auto"/>
              <w:right w:val="single" w:sz="4" w:space="0" w:color="auto"/>
            </w:tcBorders>
            <w:noWrap/>
          </w:tcPr>
          <w:p w14:paraId="487BE28E" w14:textId="77777777" w:rsidR="00BC6D5A" w:rsidRPr="00CA0DAD" w:rsidRDefault="00BC6D5A" w:rsidP="0015779D">
            <w:pPr>
              <w:pStyle w:val="TAC"/>
            </w:pPr>
            <w:r w:rsidRPr="00CA0DAD">
              <w:t>5</w:t>
            </w:r>
          </w:p>
        </w:tc>
      </w:tr>
      <w:tr w:rsidR="00BC6D5A" w:rsidRPr="00CA0DAD" w14:paraId="56190C47" w14:textId="77777777" w:rsidTr="0015779D">
        <w:trPr>
          <w:trHeight w:val="188"/>
          <w:jc w:val="center"/>
        </w:trPr>
        <w:tc>
          <w:tcPr>
            <w:tcW w:w="1632" w:type="dxa"/>
            <w:vMerge/>
            <w:tcBorders>
              <w:left w:val="single" w:sz="4" w:space="0" w:color="auto"/>
              <w:right w:val="single" w:sz="4" w:space="0" w:color="auto"/>
            </w:tcBorders>
          </w:tcPr>
          <w:p w14:paraId="043CD9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2D75ED4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01D6776"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2316CE1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CED3959"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tcPr>
          <w:p w14:paraId="73BDE1DF"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tcPr>
          <w:p w14:paraId="568F205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BD8C562" w14:textId="77777777" w:rsidR="00BC6D5A" w:rsidRPr="00CA0DAD" w:rsidRDefault="00BC6D5A" w:rsidP="0015779D">
            <w:pPr>
              <w:pStyle w:val="TAC"/>
            </w:pPr>
            <w:r w:rsidRPr="00CA0DAD">
              <w:t>5</w:t>
            </w:r>
          </w:p>
        </w:tc>
      </w:tr>
      <w:tr w:rsidR="00BC6D5A" w:rsidRPr="00CA0DAD" w14:paraId="0FCEA2E9"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19F8EB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D628F42"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491ED17C"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E575B4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855E62C"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tcPr>
          <w:p w14:paraId="526BF9F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1361DD6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2C77ED12" w14:textId="77777777" w:rsidR="00BC6D5A" w:rsidRPr="00CA0DAD" w:rsidRDefault="00BC6D5A" w:rsidP="0015779D">
            <w:pPr>
              <w:pStyle w:val="TAC"/>
            </w:pPr>
          </w:p>
        </w:tc>
      </w:tr>
      <w:tr w:rsidR="00BC6D5A" w:rsidRPr="00CA0DAD" w14:paraId="35CF314C"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54C702F" w14:textId="77777777" w:rsidR="00BC6D5A" w:rsidRPr="00CA0DAD" w:rsidRDefault="00BC6D5A" w:rsidP="0015779D">
            <w:pPr>
              <w:pStyle w:val="TAH"/>
            </w:pPr>
            <w:r w:rsidRPr="00CA0DAD">
              <w:t>DC_28_n77</w:t>
            </w:r>
          </w:p>
        </w:tc>
        <w:tc>
          <w:tcPr>
            <w:tcW w:w="2864" w:type="dxa"/>
            <w:tcBorders>
              <w:top w:val="single" w:sz="4" w:space="0" w:color="auto"/>
              <w:left w:val="nil"/>
              <w:bottom w:val="single" w:sz="4" w:space="0" w:color="auto"/>
              <w:right w:val="single" w:sz="4" w:space="0" w:color="auto"/>
            </w:tcBorders>
            <w:vAlign w:val="center"/>
          </w:tcPr>
          <w:p w14:paraId="60785CA4" w14:textId="77777777" w:rsidR="00BC6D5A" w:rsidRPr="00CA0DAD" w:rsidRDefault="00BC6D5A" w:rsidP="0015779D">
            <w:pPr>
              <w:pStyle w:val="TAL"/>
            </w:pPr>
            <w:r w:rsidRPr="00CA0DAD">
              <w:t>E-UTRA Band 3, 5, 7, 8, 18, 19, 20, 26, 34, 39, 40, 41, 74</w:t>
            </w:r>
          </w:p>
        </w:tc>
        <w:tc>
          <w:tcPr>
            <w:tcW w:w="934" w:type="dxa"/>
            <w:tcBorders>
              <w:top w:val="single" w:sz="4" w:space="0" w:color="auto"/>
              <w:left w:val="nil"/>
              <w:bottom w:val="single" w:sz="4" w:space="0" w:color="auto"/>
              <w:right w:val="single" w:sz="4" w:space="0" w:color="auto"/>
            </w:tcBorders>
            <w:vAlign w:val="center"/>
          </w:tcPr>
          <w:p w14:paraId="0486E7C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7796B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DDABE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8399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6762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449FF2D" w14:textId="77777777" w:rsidR="00BC6D5A" w:rsidRPr="00CA0DAD" w:rsidRDefault="00BC6D5A" w:rsidP="0015779D">
            <w:pPr>
              <w:pStyle w:val="TAC"/>
            </w:pPr>
          </w:p>
        </w:tc>
      </w:tr>
      <w:tr w:rsidR="00BC6D5A" w:rsidRPr="00CA0DAD" w14:paraId="5F9E48CB" w14:textId="77777777" w:rsidTr="0015779D">
        <w:trPr>
          <w:trHeight w:val="188"/>
          <w:jc w:val="center"/>
        </w:trPr>
        <w:tc>
          <w:tcPr>
            <w:tcW w:w="1632" w:type="dxa"/>
            <w:vMerge/>
            <w:tcBorders>
              <w:left w:val="single" w:sz="4" w:space="0" w:color="auto"/>
              <w:right w:val="single" w:sz="4" w:space="0" w:color="auto"/>
            </w:tcBorders>
            <w:vAlign w:val="center"/>
          </w:tcPr>
          <w:p w14:paraId="68A3032E"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0BDDBFE"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1EAD88C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64E42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39280C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BB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B1EC57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68B7898" w14:textId="77777777" w:rsidR="00BC6D5A" w:rsidRPr="00CA0DAD" w:rsidRDefault="00BC6D5A" w:rsidP="0015779D">
            <w:pPr>
              <w:pStyle w:val="TAC"/>
            </w:pPr>
            <w:r w:rsidRPr="00CA0DAD">
              <w:t>2</w:t>
            </w:r>
          </w:p>
        </w:tc>
      </w:tr>
      <w:tr w:rsidR="00BC6D5A" w:rsidRPr="00CA0DAD" w14:paraId="68D0BAA2" w14:textId="77777777" w:rsidTr="0015779D">
        <w:trPr>
          <w:trHeight w:val="188"/>
          <w:jc w:val="center"/>
        </w:trPr>
        <w:tc>
          <w:tcPr>
            <w:tcW w:w="1632" w:type="dxa"/>
            <w:vMerge/>
            <w:tcBorders>
              <w:left w:val="single" w:sz="4" w:space="0" w:color="auto"/>
              <w:right w:val="single" w:sz="4" w:space="0" w:color="auto"/>
            </w:tcBorders>
            <w:vAlign w:val="center"/>
          </w:tcPr>
          <w:p w14:paraId="565B6B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C262991"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F15455E"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12E8A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673859E"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9AE0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1F716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F2C7D52" w14:textId="77777777" w:rsidR="00BC6D5A" w:rsidRPr="00CA0DAD" w:rsidRDefault="00BC6D5A" w:rsidP="0015779D">
            <w:pPr>
              <w:pStyle w:val="TAC"/>
            </w:pPr>
            <w:r w:rsidRPr="00CA0DAD">
              <w:t>9, 10</w:t>
            </w:r>
          </w:p>
        </w:tc>
      </w:tr>
      <w:tr w:rsidR="00BC6D5A" w:rsidRPr="00CA0DAD" w14:paraId="47FDE754" w14:textId="77777777" w:rsidTr="0015779D">
        <w:trPr>
          <w:trHeight w:val="188"/>
          <w:jc w:val="center"/>
        </w:trPr>
        <w:tc>
          <w:tcPr>
            <w:tcW w:w="1632" w:type="dxa"/>
            <w:vMerge/>
            <w:tcBorders>
              <w:left w:val="single" w:sz="4" w:space="0" w:color="auto"/>
              <w:right w:val="single" w:sz="4" w:space="0" w:color="auto"/>
            </w:tcBorders>
            <w:vAlign w:val="center"/>
          </w:tcPr>
          <w:p w14:paraId="2A94D5C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D94573"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6C4A1B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49FF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C4920E5"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FAF2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6F73B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3B5FED5" w14:textId="77777777" w:rsidR="00BC6D5A" w:rsidRPr="00CA0DAD" w:rsidRDefault="00BC6D5A" w:rsidP="0015779D">
            <w:pPr>
              <w:pStyle w:val="TAC"/>
            </w:pPr>
            <w:r w:rsidRPr="00CA0DAD">
              <w:t>9, 11</w:t>
            </w:r>
          </w:p>
        </w:tc>
      </w:tr>
      <w:tr w:rsidR="00BC6D5A" w:rsidRPr="00CA0DAD" w14:paraId="6A6D47CF" w14:textId="77777777" w:rsidTr="0015779D">
        <w:trPr>
          <w:trHeight w:val="188"/>
          <w:jc w:val="center"/>
        </w:trPr>
        <w:tc>
          <w:tcPr>
            <w:tcW w:w="1632" w:type="dxa"/>
            <w:vMerge/>
            <w:tcBorders>
              <w:left w:val="single" w:sz="4" w:space="0" w:color="auto"/>
              <w:right w:val="single" w:sz="4" w:space="0" w:color="auto"/>
            </w:tcBorders>
            <w:vAlign w:val="center"/>
          </w:tcPr>
          <w:p w14:paraId="72A052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B9B9238"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6A4522B7"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951C56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10F1B72"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4B9CB736"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62D6171"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000930" w14:textId="77777777" w:rsidR="00BC6D5A" w:rsidRPr="00CA0DAD" w:rsidRDefault="00BC6D5A" w:rsidP="0015779D">
            <w:pPr>
              <w:pStyle w:val="TAC"/>
            </w:pPr>
          </w:p>
        </w:tc>
      </w:tr>
      <w:tr w:rsidR="00BC6D5A" w:rsidRPr="00CA0DAD" w14:paraId="30706DA0" w14:textId="77777777" w:rsidTr="0015779D">
        <w:trPr>
          <w:trHeight w:val="188"/>
          <w:jc w:val="center"/>
        </w:trPr>
        <w:tc>
          <w:tcPr>
            <w:tcW w:w="1632" w:type="dxa"/>
            <w:vMerge/>
            <w:tcBorders>
              <w:left w:val="single" w:sz="4" w:space="0" w:color="auto"/>
              <w:right w:val="single" w:sz="4" w:space="0" w:color="auto"/>
            </w:tcBorders>
            <w:vAlign w:val="center"/>
          </w:tcPr>
          <w:p w14:paraId="7D68B41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D141FA"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ADCDE13"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664058F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DA1E24F"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5673BDB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4257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3B9EC" w14:textId="77777777" w:rsidR="00BC6D5A" w:rsidRPr="00CA0DAD" w:rsidRDefault="00BC6D5A" w:rsidP="0015779D">
            <w:pPr>
              <w:pStyle w:val="TAC"/>
            </w:pPr>
          </w:p>
        </w:tc>
      </w:tr>
      <w:tr w:rsidR="00BC6D5A" w:rsidRPr="00CA0DAD" w14:paraId="5F10CF2F" w14:textId="77777777" w:rsidTr="0015779D">
        <w:trPr>
          <w:trHeight w:val="188"/>
          <w:jc w:val="center"/>
        </w:trPr>
        <w:tc>
          <w:tcPr>
            <w:tcW w:w="1632" w:type="dxa"/>
            <w:vMerge/>
            <w:tcBorders>
              <w:left w:val="single" w:sz="4" w:space="0" w:color="auto"/>
              <w:right w:val="single" w:sz="4" w:space="0" w:color="auto"/>
            </w:tcBorders>
            <w:vAlign w:val="center"/>
          </w:tcPr>
          <w:p w14:paraId="642A534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C91DC3"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2C879550"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877DEE0"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59AE15C9"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068694C4"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405E763"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8AA60C" w14:textId="77777777" w:rsidR="00BC6D5A" w:rsidRPr="00CA0DAD" w:rsidRDefault="00BC6D5A" w:rsidP="0015779D">
            <w:pPr>
              <w:pStyle w:val="TAC"/>
            </w:pPr>
            <w:r w:rsidRPr="00CA0DAD">
              <w:t>3</w:t>
            </w:r>
          </w:p>
        </w:tc>
      </w:tr>
      <w:tr w:rsidR="00BC6D5A" w:rsidRPr="00CA0DAD" w14:paraId="40961BB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22E91A17" w14:textId="77777777" w:rsidR="00BC6D5A" w:rsidRPr="00CA0DAD" w:rsidRDefault="00BC6D5A" w:rsidP="0015779D">
            <w:pPr>
              <w:pStyle w:val="TAH"/>
            </w:pPr>
            <w:r w:rsidRPr="00CA0DAD">
              <w:t>DC_28_n78</w:t>
            </w:r>
          </w:p>
          <w:p w14:paraId="639A99ED" w14:textId="77777777" w:rsidR="00BC6D5A" w:rsidRPr="00CA0DAD" w:rsidRDefault="00BC6D5A" w:rsidP="0015779D">
            <w:pPr>
              <w:pStyle w:val="TAH"/>
            </w:pPr>
            <w:r w:rsidRPr="00CA0DAD">
              <w:t>DC_28_n83_ULSUP-TDM_n78</w:t>
            </w:r>
          </w:p>
        </w:tc>
        <w:tc>
          <w:tcPr>
            <w:tcW w:w="2864" w:type="dxa"/>
            <w:tcBorders>
              <w:top w:val="single" w:sz="4" w:space="0" w:color="auto"/>
              <w:left w:val="nil"/>
              <w:bottom w:val="single" w:sz="4" w:space="0" w:color="auto"/>
              <w:right w:val="single" w:sz="4" w:space="0" w:color="auto"/>
            </w:tcBorders>
            <w:vAlign w:val="center"/>
          </w:tcPr>
          <w:p w14:paraId="3D10146E" w14:textId="77777777" w:rsidR="00BC6D5A" w:rsidRPr="00CA0DAD" w:rsidRDefault="00BC6D5A" w:rsidP="0015779D">
            <w:pPr>
              <w:pStyle w:val="TAL"/>
            </w:pPr>
            <w:r w:rsidRPr="00CA0DAD">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CEC990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B8607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B5884E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F04293"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536F06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B046B9" w14:textId="77777777" w:rsidR="00BC6D5A" w:rsidRPr="00CA0DAD" w:rsidRDefault="00BC6D5A" w:rsidP="0015779D">
            <w:pPr>
              <w:pStyle w:val="TAC"/>
            </w:pPr>
          </w:p>
        </w:tc>
      </w:tr>
      <w:tr w:rsidR="00BC6D5A" w:rsidRPr="00CA0DAD" w14:paraId="3E853694" w14:textId="77777777" w:rsidTr="0015779D">
        <w:trPr>
          <w:trHeight w:val="188"/>
          <w:jc w:val="center"/>
        </w:trPr>
        <w:tc>
          <w:tcPr>
            <w:tcW w:w="1632" w:type="dxa"/>
            <w:vMerge/>
            <w:tcBorders>
              <w:left w:val="single" w:sz="4" w:space="0" w:color="auto"/>
              <w:right w:val="single" w:sz="4" w:space="0" w:color="auto"/>
            </w:tcBorders>
            <w:vAlign w:val="center"/>
          </w:tcPr>
          <w:p w14:paraId="59B24D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8435C3F" w14:textId="77777777" w:rsidR="00BC6D5A" w:rsidRPr="00CA0DAD" w:rsidRDefault="00BC6D5A" w:rsidP="0015779D">
            <w:pPr>
              <w:pStyle w:val="TAL"/>
            </w:pPr>
            <w:r w:rsidRPr="00CA0DAD">
              <w:t>E-UTRA Band 1, 65</w:t>
            </w:r>
          </w:p>
        </w:tc>
        <w:tc>
          <w:tcPr>
            <w:tcW w:w="934" w:type="dxa"/>
            <w:tcBorders>
              <w:top w:val="single" w:sz="4" w:space="0" w:color="auto"/>
              <w:left w:val="nil"/>
              <w:bottom w:val="single" w:sz="4" w:space="0" w:color="auto"/>
              <w:right w:val="single" w:sz="4" w:space="0" w:color="auto"/>
            </w:tcBorders>
            <w:vAlign w:val="center"/>
          </w:tcPr>
          <w:p w14:paraId="3B3692E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CD1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7FD9F2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05C4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72302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AAEC9ED" w14:textId="77777777" w:rsidR="00BC6D5A" w:rsidRPr="00CA0DAD" w:rsidRDefault="00BC6D5A" w:rsidP="0015779D">
            <w:pPr>
              <w:pStyle w:val="TAC"/>
            </w:pPr>
            <w:r w:rsidRPr="00CA0DAD">
              <w:t>2</w:t>
            </w:r>
          </w:p>
        </w:tc>
      </w:tr>
      <w:tr w:rsidR="00BC6D5A" w:rsidRPr="00CA0DAD" w14:paraId="4332F592" w14:textId="77777777" w:rsidTr="0015779D">
        <w:trPr>
          <w:trHeight w:val="188"/>
          <w:jc w:val="center"/>
        </w:trPr>
        <w:tc>
          <w:tcPr>
            <w:tcW w:w="1632" w:type="dxa"/>
            <w:vMerge/>
            <w:tcBorders>
              <w:left w:val="single" w:sz="4" w:space="0" w:color="auto"/>
              <w:right w:val="single" w:sz="4" w:space="0" w:color="auto"/>
            </w:tcBorders>
            <w:vAlign w:val="center"/>
          </w:tcPr>
          <w:p w14:paraId="178BAF6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4D58C09"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6F6A323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69A3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62614A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F3361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66FE2A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724FD" w14:textId="77777777" w:rsidR="00BC6D5A" w:rsidRPr="00CA0DAD" w:rsidRDefault="00BC6D5A" w:rsidP="0015779D">
            <w:pPr>
              <w:pStyle w:val="TAC"/>
            </w:pPr>
            <w:r w:rsidRPr="00CA0DAD">
              <w:t>9, 11</w:t>
            </w:r>
          </w:p>
        </w:tc>
      </w:tr>
      <w:tr w:rsidR="00BC6D5A" w:rsidRPr="00CA0DAD" w14:paraId="5B607870" w14:textId="77777777" w:rsidTr="0015779D">
        <w:trPr>
          <w:trHeight w:val="188"/>
          <w:jc w:val="center"/>
        </w:trPr>
        <w:tc>
          <w:tcPr>
            <w:tcW w:w="1632" w:type="dxa"/>
            <w:vMerge/>
            <w:tcBorders>
              <w:left w:val="single" w:sz="4" w:space="0" w:color="auto"/>
              <w:right w:val="single" w:sz="4" w:space="0" w:color="auto"/>
            </w:tcBorders>
            <w:vAlign w:val="center"/>
          </w:tcPr>
          <w:p w14:paraId="1503BF0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BC432FA"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40E48CF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FFD78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3FB8DE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F1A6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3B7B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44B64A3" w14:textId="77777777" w:rsidR="00BC6D5A" w:rsidRPr="00CA0DAD" w:rsidRDefault="00BC6D5A" w:rsidP="0015779D">
            <w:pPr>
              <w:pStyle w:val="TAC"/>
            </w:pPr>
            <w:r w:rsidRPr="00CA0DAD">
              <w:t>9, 10</w:t>
            </w:r>
          </w:p>
        </w:tc>
      </w:tr>
      <w:tr w:rsidR="00BC6D5A" w:rsidRPr="00CA0DAD" w14:paraId="03C956F3" w14:textId="77777777" w:rsidTr="0015779D">
        <w:trPr>
          <w:trHeight w:val="188"/>
          <w:jc w:val="center"/>
        </w:trPr>
        <w:tc>
          <w:tcPr>
            <w:tcW w:w="1632" w:type="dxa"/>
            <w:vMerge/>
            <w:tcBorders>
              <w:left w:val="single" w:sz="4" w:space="0" w:color="auto"/>
              <w:right w:val="single" w:sz="4" w:space="0" w:color="auto"/>
            </w:tcBorders>
            <w:vAlign w:val="center"/>
          </w:tcPr>
          <w:p w14:paraId="1EF9358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986876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9047533"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5B10DAA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A10A31"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2D10C541"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776C251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AD761A3" w14:textId="77777777" w:rsidR="00BC6D5A" w:rsidRPr="00CA0DAD" w:rsidRDefault="00BC6D5A" w:rsidP="0015779D">
            <w:pPr>
              <w:pStyle w:val="TAC"/>
            </w:pPr>
          </w:p>
        </w:tc>
      </w:tr>
      <w:tr w:rsidR="00BC6D5A" w:rsidRPr="00CA0DAD" w14:paraId="1E6DB335" w14:textId="77777777" w:rsidTr="0015779D">
        <w:trPr>
          <w:trHeight w:val="188"/>
          <w:jc w:val="center"/>
        </w:trPr>
        <w:tc>
          <w:tcPr>
            <w:tcW w:w="1632" w:type="dxa"/>
            <w:vMerge/>
            <w:tcBorders>
              <w:left w:val="single" w:sz="4" w:space="0" w:color="auto"/>
              <w:right w:val="single" w:sz="4" w:space="0" w:color="auto"/>
            </w:tcBorders>
            <w:vAlign w:val="center"/>
          </w:tcPr>
          <w:p w14:paraId="5E196C9C"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0688FB1"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165D25D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0E804BF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AF02849"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1A4670A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B0E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9F1ECF" w14:textId="77777777" w:rsidR="00BC6D5A" w:rsidRPr="00CA0DAD" w:rsidRDefault="00BC6D5A" w:rsidP="0015779D">
            <w:pPr>
              <w:pStyle w:val="TAC"/>
            </w:pPr>
          </w:p>
        </w:tc>
      </w:tr>
      <w:tr w:rsidR="00BC6D5A" w:rsidRPr="00CA0DAD" w14:paraId="23673BD8" w14:textId="77777777" w:rsidTr="0015779D">
        <w:trPr>
          <w:trHeight w:val="188"/>
          <w:jc w:val="center"/>
        </w:trPr>
        <w:tc>
          <w:tcPr>
            <w:tcW w:w="1632" w:type="dxa"/>
            <w:vMerge/>
            <w:tcBorders>
              <w:left w:val="single" w:sz="4" w:space="0" w:color="auto"/>
              <w:right w:val="single" w:sz="4" w:space="0" w:color="auto"/>
            </w:tcBorders>
            <w:vAlign w:val="center"/>
          </w:tcPr>
          <w:p w14:paraId="7180C11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37C3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7E8D549C"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0EF3D7FD"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3BB1CD5E"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2F205B6D"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7603AF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11C3E650" w14:textId="77777777" w:rsidR="00BC6D5A" w:rsidRPr="00CA0DAD" w:rsidRDefault="00BC6D5A" w:rsidP="0015779D">
            <w:pPr>
              <w:pStyle w:val="TAC"/>
            </w:pPr>
            <w:r w:rsidRPr="00CA0DAD">
              <w:t>3, 9</w:t>
            </w:r>
          </w:p>
        </w:tc>
      </w:tr>
      <w:tr w:rsidR="00BC6D5A" w:rsidRPr="00CA0DAD" w14:paraId="0B2F0D0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A6F8A76" w14:textId="77777777" w:rsidR="00BC6D5A" w:rsidRPr="00CA0DAD" w:rsidRDefault="00BC6D5A" w:rsidP="0015779D">
            <w:pPr>
              <w:pStyle w:val="TAH"/>
            </w:pPr>
            <w:r w:rsidRPr="00CA0DAD">
              <w:t>DC_28_n79</w:t>
            </w:r>
          </w:p>
        </w:tc>
        <w:tc>
          <w:tcPr>
            <w:tcW w:w="2864" w:type="dxa"/>
            <w:tcBorders>
              <w:top w:val="single" w:sz="4" w:space="0" w:color="auto"/>
              <w:left w:val="nil"/>
              <w:bottom w:val="single" w:sz="4" w:space="0" w:color="auto"/>
              <w:right w:val="single" w:sz="4" w:space="0" w:color="auto"/>
            </w:tcBorders>
            <w:vAlign w:val="center"/>
          </w:tcPr>
          <w:p w14:paraId="341FA52A" w14:textId="77777777" w:rsidR="00BC6D5A" w:rsidRPr="00CA0DAD" w:rsidRDefault="00BC6D5A" w:rsidP="0015779D">
            <w:pPr>
              <w:pStyle w:val="TAL"/>
            </w:pPr>
            <w:r w:rsidRPr="00CA0DAD">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D0FFCF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699A14"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348CA2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F3E2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80937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A7387E" w14:textId="77777777" w:rsidR="00BC6D5A" w:rsidRPr="00CA0DAD" w:rsidRDefault="00BC6D5A" w:rsidP="0015779D">
            <w:pPr>
              <w:pStyle w:val="TAC"/>
            </w:pPr>
          </w:p>
        </w:tc>
      </w:tr>
      <w:tr w:rsidR="00BC6D5A" w:rsidRPr="00CA0DAD" w14:paraId="46B0E21D" w14:textId="77777777" w:rsidTr="0015779D">
        <w:trPr>
          <w:trHeight w:val="188"/>
          <w:jc w:val="center"/>
        </w:trPr>
        <w:tc>
          <w:tcPr>
            <w:tcW w:w="1632" w:type="dxa"/>
            <w:vMerge/>
            <w:tcBorders>
              <w:left w:val="single" w:sz="4" w:space="0" w:color="auto"/>
              <w:right w:val="single" w:sz="4" w:space="0" w:color="auto"/>
            </w:tcBorders>
            <w:vAlign w:val="center"/>
          </w:tcPr>
          <w:p w14:paraId="27134B1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A3475C4" w14:textId="77777777" w:rsidR="00BC6D5A" w:rsidRPr="00CA0DAD" w:rsidRDefault="00BC6D5A" w:rsidP="0015779D">
            <w:pPr>
              <w:pStyle w:val="TAL"/>
            </w:pPr>
            <w:r w:rsidRPr="00CA0DAD">
              <w:t>E-UTRA Band 1, 65, 74</w:t>
            </w:r>
          </w:p>
        </w:tc>
        <w:tc>
          <w:tcPr>
            <w:tcW w:w="934" w:type="dxa"/>
            <w:tcBorders>
              <w:top w:val="single" w:sz="4" w:space="0" w:color="auto"/>
              <w:left w:val="nil"/>
              <w:bottom w:val="single" w:sz="4" w:space="0" w:color="auto"/>
              <w:right w:val="single" w:sz="4" w:space="0" w:color="auto"/>
            </w:tcBorders>
            <w:vAlign w:val="center"/>
          </w:tcPr>
          <w:p w14:paraId="3996B3D3"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7D746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8E7699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A74F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1F6CB0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3D893F5" w14:textId="77777777" w:rsidR="00BC6D5A" w:rsidRPr="00CA0DAD" w:rsidRDefault="00BC6D5A" w:rsidP="0015779D">
            <w:pPr>
              <w:pStyle w:val="TAC"/>
            </w:pPr>
            <w:r w:rsidRPr="00CA0DAD">
              <w:t>2</w:t>
            </w:r>
          </w:p>
        </w:tc>
      </w:tr>
      <w:tr w:rsidR="00BC6D5A" w:rsidRPr="00CA0DAD" w14:paraId="46F9F747" w14:textId="77777777" w:rsidTr="0015779D">
        <w:trPr>
          <w:trHeight w:val="188"/>
          <w:jc w:val="center"/>
        </w:trPr>
        <w:tc>
          <w:tcPr>
            <w:tcW w:w="1632" w:type="dxa"/>
            <w:vMerge/>
            <w:tcBorders>
              <w:left w:val="single" w:sz="4" w:space="0" w:color="auto"/>
              <w:right w:val="single" w:sz="4" w:space="0" w:color="auto"/>
            </w:tcBorders>
            <w:vAlign w:val="center"/>
          </w:tcPr>
          <w:p w14:paraId="0ADF50A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3425A92D" w14:textId="77777777" w:rsidR="00BC6D5A" w:rsidRPr="00CA0DAD" w:rsidRDefault="00BC6D5A" w:rsidP="0015779D">
            <w:pPr>
              <w:pStyle w:val="TAL"/>
            </w:pPr>
            <w:r w:rsidRPr="00CA0DAD">
              <w:t>E-UTRA Band 1</w:t>
            </w:r>
          </w:p>
        </w:tc>
        <w:tc>
          <w:tcPr>
            <w:tcW w:w="934" w:type="dxa"/>
            <w:tcBorders>
              <w:top w:val="single" w:sz="4" w:space="0" w:color="auto"/>
              <w:left w:val="nil"/>
              <w:bottom w:val="single" w:sz="4" w:space="0" w:color="auto"/>
              <w:right w:val="single" w:sz="4" w:space="0" w:color="auto"/>
            </w:tcBorders>
            <w:vAlign w:val="center"/>
          </w:tcPr>
          <w:p w14:paraId="23D7F80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2950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E2C3D1C"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10F8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F2E466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5091E5" w14:textId="77777777" w:rsidR="00BC6D5A" w:rsidRPr="00CA0DAD" w:rsidRDefault="00BC6D5A" w:rsidP="0015779D">
            <w:pPr>
              <w:pStyle w:val="TAC"/>
            </w:pPr>
            <w:r w:rsidRPr="00CA0DAD">
              <w:t>9, 11</w:t>
            </w:r>
          </w:p>
        </w:tc>
      </w:tr>
      <w:tr w:rsidR="00BC6D5A" w:rsidRPr="00CA0DAD" w14:paraId="6C51660B" w14:textId="77777777" w:rsidTr="0015779D">
        <w:trPr>
          <w:trHeight w:val="188"/>
          <w:jc w:val="center"/>
        </w:trPr>
        <w:tc>
          <w:tcPr>
            <w:tcW w:w="1632" w:type="dxa"/>
            <w:vMerge/>
            <w:tcBorders>
              <w:left w:val="single" w:sz="4" w:space="0" w:color="auto"/>
              <w:right w:val="single" w:sz="4" w:space="0" w:color="auto"/>
            </w:tcBorders>
            <w:vAlign w:val="center"/>
          </w:tcPr>
          <w:p w14:paraId="7E9026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B278F8F" w14:textId="77777777" w:rsidR="00BC6D5A" w:rsidRPr="00CA0DAD" w:rsidRDefault="00BC6D5A" w:rsidP="0015779D">
            <w:pPr>
              <w:pStyle w:val="TAL"/>
            </w:pPr>
            <w:r w:rsidRPr="00CA0DAD">
              <w:t>E-UTRA Band 11, 21</w:t>
            </w:r>
          </w:p>
        </w:tc>
        <w:tc>
          <w:tcPr>
            <w:tcW w:w="934" w:type="dxa"/>
            <w:tcBorders>
              <w:top w:val="single" w:sz="4" w:space="0" w:color="auto"/>
              <w:left w:val="nil"/>
              <w:bottom w:val="single" w:sz="4" w:space="0" w:color="auto"/>
              <w:right w:val="single" w:sz="4" w:space="0" w:color="auto"/>
            </w:tcBorders>
            <w:vAlign w:val="center"/>
          </w:tcPr>
          <w:p w14:paraId="37BB587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3D75EB"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E1840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93ABB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009E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8FA1055" w14:textId="77777777" w:rsidR="00BC6D5A" w:rsidRPr="00CA0DAD" w:rsidRDefault="00BC6D5A" w:rsidP="0015779D">
            <w:pPr>
              <w:pStyle w:val="TAC"/>
            </w:pPr>
            <w:r w:rsidRPr="00CA0DAD">
              <w:t>9, 10</w:t>
            </w:r>
          </w:p>
        </w:tc>
      </w:tr>
      <w:tr w:rsidR="00BC6D5A" w:rsidRPr="00CA0DAD" w14:paraId="4FF74376" w14:textId="77777777" w:rsidTr="0015779D">
        <w:trPr>
          <w:trHeight w:val="188"/>
          <w:jc w:val="center"/>
        </w:trPr>
        <w:tc>
          <w:tcPr>
            <w:tcW w:w="1632" w:type="dxa"/>
            <w:vMerge/>
            <w:tcBorders>
              <w:left w:val="single" w:sz="4" w:space="0" w:color="auto"/>
              <w:right w:val="single" w:sz="4" w:space="0" w:color="auto"/>
            </w:tcBorders>
            <w:vAlign w:val="center"/>
          </w:tcPr>
          <w:p w14:paraId="09C493A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5625267"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38000B3E" w14:textId="77777777" w:rsidR="00BC6D5A" w:rsidRPr="00CA0DAD" w:rsidRDefault="00BC6D5A" w:rsidP="0015779D">
            <w:pPr>
              <w:pStyle w:val="TAC"/>
            </w:pPr>
            <w:r w:rsidRPr="00CA0DAD">
              <w:t>758</w:t>
            </w:r>
          </w:p>
        </w:tc>
        <w:tc>
          <w:tcPr>
            <w:tcW w:w="310" w:type="dxa"/>
            <w:tcBorders>
              <w:top w:val="single" w:sz="4" w:space="0" w:color="auto"/>
              <w:left w:val="nil"/>
              <w:bottom w:val="single" w:sz="4" w:space="0" w:color="auto"/>
              <w:right w:val="single" w:sz="4" w:space="0" w:color="auto"/>
            </w:tcBorders>
            <w:vAlign w:val="center"/>
          </w:tcPr>
          <w:p w14:paraId="74BC0A7C"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CEB2364" w14:textId="77777777" w:rsidR="00BC6D5A" w:rsidRPr="00CA0DAD" w:rsidRDefault="00BC6D5A" w:rsidP="0015779D">
            <w:pPr>
              <w:pStyle w:val="TAC"/>
            </w:pPr>
            <w:r w:rsidRPr="00CA0DAD">
              <w:t>773</w:t>
            </w:r>
          </w:p>
        </w:tc>
        <w:tc>
          <w:tcPr>
            <w:tcW w:w="1172" w:type="dxa"/>
            <w:tcBorders>
              <w:top w:val="single" w:sz="4" w:space="0" w:color="auto"/>
              <w:left w:val="nil"/>
              <w:bottom w:val="single" w:sz="4" w:space="0" w:color="auto"/>
              <w:right w:val="single" w:sz="4" w:space="0" w:color="auto"/>
            </w:tcBorders>
            <w:vAlign w:val="center"/>
          </w:tcPr>
          <w:p w14:paraId="13B9A659" w14:textId="77777777" w:rsidR="00BC6D5A" w:rsidRPr="00CA0DAD" w:rsidRDefault="00BC6D5A" w:rsidP="0015779D">
            <w:pPr>
              <w:pStyle w:val="TAC"/>
            </w:pPr>
            <w:r w:rsidRPr="00CA0DAD">
              <w:t>-32</w:t>
            </w:r>
          </w:p>
        </w:tc>
        <w:tc>
          <w:tcPr>
            <w:tcW w:w="749" w:type="dxa"/>
            <w:tcBorders>
              <w:top w:val="single" w:sz="4" w:space="0" w:color="auto"/>
              <w:left w:val="nil"/>
              <w:bottom w:val="single" w:sz="4" w:space="0" w:color="auto"/>
              <w:right w:val="single" w:sz="4" w:space="0" w:color="auto"/>
            </w:tcBorders>
            <w:noWrap/>
            <w:vAlign w:val="center"/>
          </w:tcPr>
          <w:p w14:paraId="542F50E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63FFDC5" w14:textId="77777777" w:rsidR="00BC6D5A" w:rsidRPr="00CA0DAD" w:rsidRDefault="00BC6D5A" w:rsidP="0015779D">
            <w:pPr>
              <w:pStyle w:val="TAC"/>
            </w:pPr>
          </w:p>
        </w:tc>
      </w:tr>
      <w:tr w:rsidR="00BC6D5A" w:rsidRPr="00CA0DAD" w14:paraId="4EEE21F8" w14:textId="77777777" w:rsidTr="0015779D">
        <w:trPr>
          <w:trHeight w:val="188"/>
          <w:jc w:val="center"/>
        </w:trPr>
        <w:tc>
          <w:tcPr>
            <w:tcW w:w="1632" w:type="dxa"/>
            <w:vMerge/>
            <w:tcBorders>
              <w:left w:val="single" w:sz="4" w:space="0" w:color="auto"/>
              <w:right w:val="single" w:sz="4" w:space="0" w:color="auto"/>
            </w:tcBorders>
            <w:vAlign w:val="center"/>
          </w:tcPr>
          <w:p w14:paraId="5BE3D7FD"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EE1E1B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A9E3840" w14:textId="77777777" w:rsidR="00BC6D5A" w:rsidRPr="00CA0DAD" w:rsidRDefault="00BC6D5A" w:rsidP="0015779D">
            <w:pPr>
              <w:pStyle w:val="TAC"/>
            </w:pPr>
            <w:r w:rsidRPr="00CA0DAD">
              <w:t>773</w:t>
            </w:r>
          </w:p>
        </w:tc>
        <w:tc>
          <w:tcPr>
            <w:tcW w:w="310" w:type="dxa"/>
            <w:tcBorders>
              <w:top w:val="single" w:sz="4" w:space="0" w:color="auto"/>
              <w:left w:val="nil"/>
              <w:bottom w:val="single" w:sz="4" w:space="0" w:color="auto"/>
              <w:right w:val="single" w:sz="4" w:space="0" w:color="auto"/>
            </w:tcBorders>
            <w:vAlign w:val="center"/>
          </w:tcPr>
          <w:p w14:paraId="32E0BD4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2C91D75" w14:textId="77777777" w:rsidR="00BC6D5A" w:rsidRPr="00CA0DAD" w:rsidRDefault="00BC6D5A" w:rsidP="0015779D">
            <w:pPr>
              <w:pStyle w:val="TAC"/>
            </w:pPr>
            <w:r w:rsidRPr="00CA0DAD">
              <w:t>803</w:t>
            </w:r>
          </w:p>
        </w:tc>
        <w:tc>
          <w:tcPr>
            <w:tcW w:w="1172" w:type="dxa"/>
            <w:tcBorders>
              <w:top w:val="single" w:sz="4" w:space="0" w:color="auto"/>
              <w:left w:val="nil"/>
              <w:bottom w:val="single" w:sz="4" w:space="0" w:color="auto"/>
              <w:right w:val="single" w:sz="4" w:space="0" w:color="auto"/>
            </w:tcBorders>
            <w:vAlign w:val="center"/>
          </w:tcPr>
          <w:p w14:paraId="287C103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A86A11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DEAF0B" w14:textId="77777777" w:rsidR="00BC6D5A" w:rsidRPr="00CA0DAD" w:rsidRDefault="00BC6D5A" w:rsidP="0015779D">
            <w:pPr>
              <w:pStyle w:val="TAC"/>
            </w:pPr>
          </w:p>
        </w:tc>
      </w:tr>
      <w:tr w:rsidR="00BC6D5A" w:rsidRPr="00CA0DAD" w14:paraId="74ADEF33" w14:textId="77777777" w:rsidTr="0015779D">
        <w:trPr>
          <w:trHeight w:val="188"/>
          <w:jc w:val="center"/>
        </w:trPr>
        <w:tc>
          <w:tcPr>
            <w:tcW w:w="1632" w:type="dxa"/>
            <w:vMerge/>
            <w:tcBorders>
              <w:left w:val="single" w:sz="4" w:space="0" w:color="auto"/>
              <w:right w:val="single" w:sz="4" w:space="0" w:color="auto"/>
            </w:tcBorders>
            <w:vAlign w:val="center"/>
          </w:tcPr>
          <w:p w14:paraId="209A134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51E2E2C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082412BE" w14:textId="77777777" w:rsidR="00BC6D5A" w:rsidRPr="00CA0DAD" w:rsidRDefault="00BC6D5A" w:rsidP="0015779D">
            <w:pPr>
              <w:pStyle w:val="TAC"/>
            </w:pPr>
            <w:r w:rsidRPr="00CA0DAD">
              <w:t xml:space="preserve">1884.5 </w:t>
            </w:r>
          </w:p>
        </w:tc>
        <w:tc>
          <w:tcPr>
            <w:tcW w:w="310" w:type="dxa"/>
            <w:tcBorders>
              <w:top w:val="single" w:sz="4" w:space="0" w:color="auto"/>
              <w:left w:val="nil"/>
              <w:bottom w:val="single" w:sz="4" w:space="0" w:color="auto"/>
              <w:right w:val="single" w:sz="4" w:space="0" w:color="auto"/>
            </w:tcBorders>
            <w:vAlign w:val="center"/>
          </w:tcPr>
          <w:p w14:paraId="6AEFB9F2" w14:textId="77777777" w:rsidR="00BC6D5A" w:rsidRPr="00CA0DAD" w:rsidRDefault="00BC6D5A" w:rsidP="0015779D">
            <w:pPr>
              <w:pStyle w:val="TAC"/>
            </w:pPr>
            <w:r w:rsidRPr="00CA0DAD">
              <w:t xml:space="preserve">- </w:t>
            </w:r>
          </w:p>
        </w:tc>
        <w:tc>
          <w:tcPr>
            <w:tcW w:w="937" w:type="dxa"/>
            <w:tcBorders>
              <w:top w:val="single" w:sz="4" w:space="0" w:color="auto"/>
              <w:left w:val="nil"/>
              <w:bottom w:val="single" w:sz="4" w:space="0" w:color="auto"/>
              <w:right w:val="single" w:sz="4" w:space="0" w:color="auto"/>
            </w:tcBorders>
            <w:vAlign w:val="center"/>
          </w:tcPr>
          <w:p w14:paraId="09BD583A" w14:textId="77777777" w:rsidR="00BC6D5A" w:rsidRPr="00CA0DAD" w:rsidRDefault="00BC6D5A" w:rsidP="0015779D">
            <w:pPr>
              <w:pStyle w:val="TAC"/>
            </w:pPr>
            <w:r w:rsidRPr="00CA0DAD">
              <w:t xml:space="preserve">1915.7 </w:t>
            </w:r>
          </w:p>
        </w:tc>
        <w:tc>
          <w:tcPr>
            <w:tcW w:w="1172" w:type="dxa"/>
            <w:tcBorders>
              <w:top w:val="single" w:sz="4" w:space="0" w:color="auto"/>
              <w:left w:val="nil"/>
              <w:bottom w:val="single" w:sz="4" w:space="0" w:color="auto"/>
              <w:right w:val="single" w:sz="4" w:space="0" w:color="auto"/>
            </w:tcBorders>
            <w:vAlign w:val="center"/>
          </w:tcPr>
          <w:p w14:paraId="3FEE5E5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6A6356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15C802C" w14:textId="77777777" w:rsidR="00BC6D5A" w:rsidRPr="00CA0DAD" w:rsidRDefault="00BC6D5A" w:rsidP="0015779D">
            <w:pPr>
              <w:pStyle w:val="TAC"/>
            </w:pPr>
            <w:r w:rsidRPr="00CA0DAD">
              <w:t>3, 9</w:t>
            </w:r>
          </w:p>
        </w:tc>
      </w:tr>
      <w:tr w:rsidR="00BC6D5A" w:rsidRPr="00CA0DAD" w14:paraId="0FF668FD" w14:textId="77777777" w:rsidTr="0015779D">
        <w:trPr>
          <w:trHeight w:val="188"/>
          <w:jc w:val="center"/>
        </w:trPr>
        <w:tc>
          <w:tcPr>
            <w:tcW w:w="1632" w:type="dxa"/>
            <w:tcBorders>
              <w:top w:val="single" w:sz="4" w:space="0" w:color="auto"/>
              <w:left w:val="single" w:sz="4" w:space="0" w:color="auto"/>
              <w:right w:val="single" w:sz="4" w:space="0" w:color="auto"/>
            </w:tcBorders>
          </w:tcPr>
          <w:p w14:paraId="4FBE61DA" w14:textId="77777777" w:rsidR="00BC6D5A" w:rsidRPr="00CA0DAD" w:rsidRDefault="00BC6D5A" w:rsidP="0015779D">
            <w:pPr>
              <w:pStyle w:val="TAH"/>
            </w:pPr>
            <w:r w:rsidRPr="00CA0DAD">
              <w:t>DC_30_n5</w:t>
            </w:r>
          </w:p>
        </w:tc>
        <w:tc>
          <w:tcPr>
            <w:tcW w:w="2864" w:type="dxa"/>
            <w:tcBorders>
              <w:top w:val="single" w:sz="4" w:space="0" w:color="auto"/>
              <w:left w:val="nil"/>
              <w:bottom w:val="single" w:sz="4" w:space="0" w:color="auto"/>
              <w:right w:val="single" w:sz="4" w:space="0" w:color="auto"/>
            </w:tcBorders>
            <w:vAlign w:val="bottom"/>
          </w:tcPr>
          <w:p w14:paraId="55BCB871" w14:textId="77777777" w:rsidR="00BC6D5A" w:rsidRPr="00CA0DAD" w:rsidRDefault="00BC6D5A" w:rsidP="0015779D">
            <w:pPr>
              <w:pStyle w:val="TAL"/>
            </w:pPr>
            <w:r w:rsidRPr="00CA0DAD">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43FCB57F"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CB98EF"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DB6F3D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4A7D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396BF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936375A" w14:textId="77777777" w:rsidR="00BC6D5A" w:rsidRPr="00CA0DAD" w:rsidRDefault="00BC6D5A" w:rsidP="0015779D">
            <w:pPr>
              <w:pStyle w:val="TAC"/>
            </w:pPr>
          </w:p>
        </w:tc>
      </w:tr>
      <w:tr w:rsidR="00BC6D5A" w:rsidRPr="00CA0DAD" w14:paraId="3056FDAF" w14:textId="77777777" w:rsidTr="0015779D">
        <w:trPr>
          <w:trHeight w:val="188"/>
          <w:jc w:val="center"/>
        </w:trPr>
        <w:tc>
          <w:tcPr>
            <w:tcW w:w="1632" w:type="dxa"/>
            <w:tcBorders>
              <w:left w:val="single" w:sz="4" w:space="0" w:color="auto"/>
              <w:right w:val="single" w:sz="4" w:space="0" w:color="auto"/>
            </w:tcBorders>
          </w:tcPr>
          <w:p w14:paraId="7B267DF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EBB2E39" w14:textId="77777777" w:rsidR="00BC6D5A" w:rsidRPr="00CA0DAD" w:rsidRDefault="00BC6D5A" w:rsidP="0015779D">
            <w:pPr>
              <w:pStyle w:val="TAL"/>
            </w:pPr>
            <w:r w:rsidRPr="00CA0DAD">
              <w:t>E-UTRA Band 41</w:t>
            </w:r>
          </w:p>
        </w:tc>
        <w:tc>
          <w:tcPr>
            <w:tcW w:w="934" w:type="dxa"/>
            <w:tcBorders>
              <w:top w:val="single" w:sz="4" w:space="0" w:color="auto"/>
              <w:left w:val="nil"/>
              <w:bottom w:val="single" w:sz="4" w:space="0" w:color="auto"/>
              <w:right w:val="single" w:sz="4" w:space="0" w:color="auto"/>
            </w:tcBorders>
            <w:vAlign w:val="center"/>
          </w:tcPr>
          <w:p w14:paraId="3DE8EAE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8810C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DF8AE56"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4DF5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53A405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C2201F" w14:textId="77777777" w:rsidR="00BC6D5A" w:rsidRPr="00CA0DAD" w:rsidRDefault="00BC6D5A" w:rsidP="0015779D">
            <w:pPr>
              <w:pStyle w:val="TAC"/>
            </w:pPr>
            <w:r w:rsidRPr="00CA0DAD">
              <w:t>2</w:t>
            </w:r>
          </w:p>
        </w:tc>
      </w:tr>
      <w:tr w:rsidR="00BC6D5A" w:rsidRPr="00CA0DAD" w14:paraId="07BCDFEA"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44EF3CD" w14:textId="77777777" w:rsidR="00BC6D5A" w:rsidRPr="00CA0DAD" w:rsidRDefault="00BC6D5A" w:rsidP="0015779D">
            <w:pPr>
              <w:pStyle w:val="TAH"/>
            </w:pPr>
            <w:r w:rsidRPr="00CA0DAD">
              <w:t>DC_30_n66</w:t>
            </w:r>
          </w:p>
        </w:tc>
        <w:tc>
          <w:tcPr>
            <w:tcW w:w="2864" w:type="dxa"/>
            <w:tcBorders>
              <w:top w:val="single" w:sz="4" w:space="0" w:color="auto"/>
              <w:left w:val="nil"/>
              <w:bottom w:val="single" w:sz="4" w:space="0" w:color="auto"/>
              <w:right w:val="single" w:sz="4" w:space="0" w:color="auto"/>
            </w:tcBorders>
            <w:vAlign w:val="bottom"/>
          </w:tcPr>
          <w:p w14:paraId="33EBAF0E" w14:textId="77777777" w:rsidR="00BC6D5A" w:rsidRPr="00CA0DAD" w:rsidRDefault="00BC6D5A" w:rsidP="0015779D">
            <w:pPr>
              <w:pStyle w:val="TAL"/>
            </w:pPr>
            <w:r w:rsidRPr="00CA0DAD">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3A76CAC"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00F25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45E47E1"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4CD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3A8C69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D7A40A" w14:textId="77777777" w:rsidR="00BC6D5A" w:rsidRPr="00CA0DAD" w:rsidRDefault="00BC6D5A" w:rsidP="0015779D">
            <w:pPr>
              <w:pStyle w:val="TAC"/>
            </w:pPr>
          </w:p>
        </w:tc>
      </w:tr>
      <w:tr w:rsidR="00BC6D5A" w:rsidRPr="00CA0DAD" w14:paraId="504FD19D" w14:textId="77777777" w:rsidTr="0015779D">
        <w:trPr>
          <w:trHeight w:val="188"/>
          <w:jc w:val="center"/>
        </w:trPr>
        <w:tc>
          <w:tcPr>
            <w:tcW w:w="1632" w:type="dxa"/>
            <w:vMerge/>
            <w:tcBorders>
              <w:left w:val="single" w:sz="4" w:space="0" w:color="auto"/>
              <w:right w:val="single" w:sz="4" w:space="0" w:color="auto"/>
            </w:tcBorders>
          </w:tcPr>
          <w:p w14:paraId="73E6C40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FB77AA" w14:textId="77777777" w:rsidR="00BC6D5A" w:rsidRPr="00CA0DAD" w:rsidRDefault="00BC6D5A" w:rsidP="0015779D">
            <w:pPr>
              <w:pStyle w:val="TAL"/>
            </w:pPr>
            <w:r w:rsidRPr="00CA0DAD">
              <w:t>Band 48</w:t>
            </w:r>
          </w:p>
        </w:tc>
        <w:tc>
          <w:tcPr>
            <w:tcW w:w="934" w:type="dxa"/>
            <w:tcBorders>
              <w:top w:val="single" w:sz="4" w:space="0" w:color="auto"/>
              <w:left w:val="nil"/>
              <w:bottom w:val="single" w:sz="4" w:space="0" w:color="auto"/>
              <w:right w:val="single" w:sz="4" w:space="0" w:color="auto"/>
            </w:tcBorders>
            <w:vAlign w:val="center"/>
          </w:tcPr>
          <w:p w14:paraId="282AB24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0597C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69C3BD4"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B016F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86F0C74"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73D937C" w14:textId="77777777" w:rsidR="00BC6D5A" w:rsidRPr="00CA0DAD" w:rsidRDefault="00BC6D5A" w:rsidP="0015779D">
            <w:pPr>
              <w:pStyle w:val="TAC"/>
            </w:pPr>
            <w:r w:rsidRPr="00CA0DAD">
              <w:t>2</w:t>
            </w:r>
          </w:p>
        </w:tc>
      </w:tr>
      <w:tr w:rsidR="00BC6D5A" w:rsidRPr="00CA0DAD" w14:paraId="78F0E579" w14:textId="77777777" w:rsidTr="0015779D">
        <w:trPr>
          <w:trHeight w:val="188"/>
          <w:jc w:val="center"/>
        </w:trPr>
        <w:tc>
          <w:tcPr>
            <w:tcW w:w="1632" w:type="dxa"/>
            <w:tcBorders>
              <w:top w:val="single" w:sz="4" w:space="0" w:color="auto"/>
              <w:left w:val="single" w:sz="4" w:space="0" w:color="auto"/>
              <w:right w:val="single" w:sz="4" w:space="0" w:color="auto"/>
            </w:tcBorders>
          </w:tcPr>
          <w:p w14:paraId="21295E83" w14:textId="77777777" w:rsidR="00BC6D5A" w:rsidRPr="00CA0DAD" w:rsidRDefault="00BC6D5A" w:rsidP="0015779D">
            <w:pPr>
              <w:pStyle w:val="TAH"/>
            </w:pPr>
            <w:r w:rsidRPr="00CA0DAD">
              <w:t>DC_38_n78</w:t>
            </w:r>
          </w:p>
        </w:tc>
        <w:tc>
          <w:tcPr>
            <w:tcW w:w="8194" w:type="dxa"/>
            <w:gridSpan w:val="7"/>
            <w:tcBorders>
              <w:top w:val="single" w:sz="4" w:space="0" w:color="auto"/>
              <w:left w:val="nil"/>
              <w:bottom w:val="single" w:sz="4" w:space="0" w:color="auto"/>
              <w:right w:val="single" w:sz="4" w:space="0" w:color="auto"/>
            </w:tcBorders>
            <w:vAlign w:val="center"/>
          </w:tcPr>
          <w:p w14:paraId="4B1B7F56" w14:textId="77777777" w:rsidR="00BC6D5A" w:rsidRPr="00CA0DAD" w:rsidRDefault="00BC6D5A" w:rsidP="0015779D">
            <w:pPr>
              <w:pStyle w:val="TAC"/>
            </w:pPr>
            <w:r w:rsidRPr="00CA0DAD">
              <w:t>N/A</w:t>
            </w:r>
          </w:p>
        </w:tc>
      </w:tr>
      <w:tr w:rsidR="00BC6D5A" w:rsidRPr="00CA0DAD" w14:paraId="5100EA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CA04DFD" w14:textId="77777777" w:rsidR="00BC6D5A" w:rsidRPr="00CA0DAD" w:rsidRDefault="00BC6D5A" w:rsidP="0015779D">
            <w:pPr>
              <w:pStyle w:val="TAH"/>
            </w:pPr>
            <w:r w:rsidRPr="00CA0DAD">
              <w:t>DC_</w:t>
            </w:r>
            <w:r w:rsidRPr="00CA0DAD">
              <w:rPr>
                <w:rFonts w:eastAsia="MS Mincho"/>
              </w:rPr>
              <w:t>39</w:t>
            </w:r>
            <w:r w:rsidRPr="00CA0DAD">
              <w:t>_n</w:t>
            </w:r>
            <w:r w:rsidRPr="00CA0DAD">
              <w:rPr>
                <w:rFonts w:eastAsia="MS Mincho"/>
              </w:rPr>
              <w:t>78</w:t>
            </w:r>
          </w:p>
        </w:tc>
        <w:tc>
          <w:tcPr>
            <w:tcW w:w="2864" w:type="dxa"/>
            <w:tcBorders>
              <w:top w:val="single" w:sz="4" w:space="0" w:color="auto"/>
              <w:left w:val="nil"/>
              <w:bottom w:val="single" w:sz="4" w:space="0" w:color="auto"/>
              <w:right w:val="single" w:sz="4" w:space="0" w:color="auto"/>
            </w:tcBorders>
            <w:vAlign w:val="bottom"/>
          </w:tcPr>
          <w:p w14:paraId="3CDCC6A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CBD525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0D1932"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F8C4631"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6D94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DD49C4C"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7CDB97" w14:textId="77777777" w:rsidR="00BC6D5A" w:rsidRPr="00CA0DAD" w:rsidRDefault="00BC6D5A" w:rsidP="0015779D">
            <w:pPr>
              <w:pStyle w:val="TAC"/>
            </w:pPr>
          </w:p>
        </w:tc>
      </w:tr>
      <w:tr w:rsidR="00BC6D5A" w:rsidRPr="00CA0DAD" w14:paraId="3973378A" w14:textId="77777777" w:rsidTr="0015779D">
        <w:trPr>
          <w:trHeight w:val="188"/>
          <w:jc w:val="center"/>
        </w:trPr>
        <w:tc>
          <w:tcPr>
            <w:tcW w:w="1632" w:type="dxa"/>
            <w:vMerge/>
            <w:tcBorders>
              <w:left w:val="single" w:sz="4" w:space="0" w:color="auto"/>
              <w:right w:val="single" w:sz="4" w:space="0" w:color="auto"/>
            </w:tcBorders>
          </w:tcPr>
          <w:p w14:paraId="2B2C396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AA2B8C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2F985389"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01C9780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90F56ED"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C869186"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189A0D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EC25CE" w14:textId="77777777" w:rsidR="00BC6D5A" w:rsidRPr="00CA0DAD" w:rsidRDefault="00BC6D5A" w:rsidP="0015779D">
            <w:pPr>
              <w:pStyle w:val="TAC"/>
            </w:pPr>
            <w:r w:rsidRPr="00CA0DAD">
              <w:t>18</w:t>
            </w:r>
          </w:p>
        </w:tc>
      </w:tr>
      <w:tr w:rsidR="00BC6D5A" w:rsidRPr="00CA0DAD" w14:paraId="1A6A7A4E" w14:textId="77777777" w:rsidTr="0015779D">
        <w:trPr>
          <w:trHeight w:val="188"/>
          <w:jc w:val="center"/>
        </w:trPr>
        <w:tc>
          <w:tcPr>
            <w:tcW w:w="1632" w:type="dxa"/>
            <w:vMerge/>
            <w:tcBorders>
              <w:left w:val="single" w:sz="4" w:space="0" w:color="auto"/>
              <w:right w:val="single" w:sz="4" w:space="0" w:color="auto"/>
            </w:tcBorders>
          </w:tcPr>
          <w:p w14:paraId="14266B99"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20FA847B"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5B9297E"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6B7993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210EFDC"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4ECE86CA"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6415D23D"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342F6CB7" w14:textId="77777777" w:rsidR="00BC6D5A" w:rsidRPr="00CA0DAD" w:rsidRDefault="00BC6D5A" w:rsidP="0015779D">
            <w:pPr>
              <w:pStyle w:val="TAC"/>
            </w:pPr>
            <w:r w:rsidRPr="00CA0DAD">
              <w:t>18</w:t>
            </w:r>
          </w:p>
        </w:tc>
      </w:tr>
      <w:tr w:rsidR="00BC6D5A" w:rsidRPr="00CA0DAD" w14:paraId="46EB437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1E2C34E" w14:textId="77777777" w:rsidR="00BC6D5A" w:rsidRPr="00CA0DAD" w:rsidRDefault="00BC6D5A" w:rsidP="0015779D">
            <w:pPr>
              <w:pStyle w:val="TAH"/>
            </w:pPr>
            <w:r w:rsidRPr="00CA0DAD">
              <w:t>DC_39_n79</w:t>
            </w:r>
          </w:p>
        </w:tc>
        <w:tc>
          <w:tcPr>
            <w:tcW w:w="2864" w:type="dxa"/>
            <w:tcBorders>
              <w:top w:val="single" w:sz="4" w:space="0" w:color="auto"/>
              <w:left w:val="nil"/>
              <w:bottom w:val="single" w:sz="4" w:space="0" w:color="auto"/>
              <w:right w:val="single" w:sz="4" w:space="0" w:color="auto"/>
            </w:tcBorders>
            <w:vAlign w:val="bottom"/>
          </w:tcPr>
          <w:p w14:paraId="736B26F4" w14:textId="77777777" w:rsidR="00BC6D5A" w:rsidRPr="00CA0DAD" w:rsidRDefault="00BC6D5A" w:rsidP="0015779D">
            <w:pPr>
              <w:pStyle w:val="TAL"/>
            </w:pPr>
            <w:r w:rsidRPr="00CA0DAD">
              <w:t>E-UTRA Band 1, 8, 34, 40, 41, 44, 45</w:t>
            </w:r>
          </w:p>
        </w:tc>
        <w:tc>
          <w:tcPr>
            <w:tcW w:w="934" w:type="dxa"/>
            <w:tcBorders>
              <w:top w:val="single" w:sz="4" w:space="0" w:color="auto"/>
              <w:left w:val="nil"/>
              <w:bottom w:val="single" w:sz="4" w:space="0" w:color="auto"/>
              <w:right w:val="single" w:sz="4" w:space="0" w:color="auto"/>
            </w:tcBorders>
            <w:vAlign w:val="center"/>
          </w:tcPr>
          <w:p w14:paraId="70C25181"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C429"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01B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DEE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1217D8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D8741C" w14:textId="77777777" w:rsidR="00BC6D5A" w:rsidRPr="00CA0DAD" w:rsidRDefault="00BC6D5A" w:rsidP="0015779D">
            <w:pPr>
              <w:pStyle w:val="TAC"/>
            </w:pPr>
          </w:p>
        </w:tc>
      </w:tr>
      <w:tr w:rsidR="00BC6D5A" w:rsidRPr="00CA0DAD" w14:paraId="34701F8C" w14:textId="77777777" w:rsidTr="0015779D">
        <w:trPr>
          <w:trHeight w:val="188"/>
          <w:jc w:val="center"/>
        </w:trPr>
        <w:tc>
          <w:tcPr>
            <w:tcW w:w="1632" w:type="dxa"/>
            <w:vMerge/>
            <w:tcBorders>
              <w:left w:val="single" w:sz="4" w:space="0" w:color="auto"/>
              <w:right w:val="single" w:sz="4" w:space="0" w:color="auto"/>
            </w:tcBorders>
          </w:tcPr>
          <w:p w14:paraId="4A89133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7B2E1AD"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bottom"/>
          </w:tcPr>
          <w:p w14:paraId="74886244" w14:textId="77777777" w:rsidR="00BC6D5A" w:rsidRPr="00CA0DAD" w:rsidRDefault="00BC6D5A" w:rsidP="0015779D">
            <w:pPr>
              <w:pStyle w:val="TAC"/>
            </w:pPr>
            <w:r w:rsidRPr="00CA0DAD">
              <w:t>1805</w:t>
            </w:r>
          </w:p>
        </w:tc>
        <w:tc>
          <w:tcPr>
            <w:tcW w:w="310" w:type="dxa"/>
            <w:tcBorders>
              <w:top w:val="single" w:sz="4" w:space="0" w:color="auto"/>
              <w:left w:val="nil"/>
              <w:bottom w:val="single" w:sz="4" w:space="0" w:color="auto"/>
              <w:right w:val="single" w:sz="4" w:space="0" w:color="auto"/>
            </w:tcBorders>
            <w:vAlign w:val="center"/>
          </w:tcPr>
          <w:p w14:paraId="2F2EC24A"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2FE066D4" w14:textId="77777777" w:rsidR="00BC6D5A" w:rsidRPr="00CA0DAD" w:rsidRDefault="00BC6D5A" w:rsidP="0015779D">
            <w:pPr>
              <w:pStyle w:val="TAC"/>
            </w:pPr>
            <w:r w:rsidRPr="00CA0DAD">
              <w:t>1855</w:t>
            </w:r>
          </w:p>
        </w:tc>
        <w:tc>
          <w:tcPr>
            <w:tcW w:w="1172" w:type="dxa"/>
            <w:tcBorders>
              <w:top w:val="single" w:sz="4" w:space="0" w:color="auto"/>
              <w:left w:val="nil"/>
              <w:bottom w:val="single" w:sz="4" w:space="0" w:color="auto"/>
              <w:right w:val="single" w:sz="4" w:space="0" w:color="auto"/>
            </w:tcBorders>
            <w:vAlign w:val="center"/>
          </w:tcPr>
          <w:p w14:paraId="4ED5939A" w14:textId="77777777" w:rsidR="00BC6D5A" w:rsidRPr="00CA0DAD" w:rsidRDefault="00BC6D5A" w:rsidP="0015779D">
            <w:pPr>
              <w:pStyle w:val="TAC"/>
            </w:pPr>
            <w:r w:rsidRPr="00CA0DAD">
              <w:t>-40</w:t>
            </w:r>
          </w:p>
        </w:tc>
        <w:tc>
          <w:tcPr>
            <w:tcW w:w="749" w:type="dxa"/>
            <w:tcBorders>
              <w:top w:val="single" w:sz="4" w:space="0" w:color="auto"/>
              <w:left w:val="nil"/>
              <w:bottom w:val="single" w:sz="4" w:space="0" w:color="auto"/>
              <w:right w:val="single" w:sz="4" w:space="0" w:color="auto"/>
            </w:tcBorders>
            <w:noWrap/>
            <w:vAlign w:val="center"/>
          </w:tcPr>
          <w:p w14:paraId="728C6ACF"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8EAC" w14:textId="77777777" w:rsidR="00BC6D5A" w:rsidRPr="00CA0DAD" w:rsidRDefault="00BC6D5A" w:rsidP="0015779D">
            <w:pPr>
              <w:pStyle w:val="TAC"/>
            </w:pPr>
            <w:r w:rsidRPr="00CA0DAD">
              <w:t>18</w:t>
            </w:r>
          </w:p>
        </w:tc>
      </w:tr>
      <w:tr w:rsidR="00BC6D5A" w:rsidRPr="00CA0DAD" w14:paraId="6990F315" w14:textId="77777777" w:rsidTr="0015779D">
        <w:trPr>
          <w:trHeight w:val="188"/>
          <w:jc w:val="center"/>
        </w:trPr>
        <w:tc>
          <w:tcPr>
            <w:tcW w:w="1632" w:type="dxa"/>
            <w:vMerge/>
            <w:tcBorders>
              <w:left w:val="single" w:sz="4" w:space="0" w:color="auto"/>
              <w:right w:val="single" w:sz="4" w:space="0" w:color="auto"/>
            </w:tcBorders>
          </w:tcPr>
          <w:p w14:paraId="4C77072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D59BC49"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698E595" w14:textId="77777777" w:rsidR="00BC6D5A" w:rsidRPr="00CA0DAD" w:rsidRDefault="00BC6D5A" w:rsidP="0015779D">
            <w:pPr>
              <w:pStyle w:val="TAC"/>
            </w:pPr>
            <w:r w:rsidRPr="00CA0DAD">
              <w:t>1855</w:t>
            </w:r>
          </w:p>
        </w:tc>
        <w:tc>
          <w:tcPr>
            <w:tcW w:w="310" w:type="dxa"/>
            <w:tcBorders>
              <w:top w:val="single" w:sz="4" w:space="0" w:color="auto"/>
              <w:left w:val="nil"/>
              <w:bottom w:val="single" w:sz="4" w:space="0" w:color="auto"/>
              <w:right w:val="single" w:sz="4" w:space="0" w:color="auto"/>
            </w:tcBorders>
            <w:vAlign w:val="center"/>
          </w:tcPr>
          <w:p w14:paraId="72AC4D48"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71DC049" w14:textId="77777777" w:rsidR="00BC6D5A" w:rsidRPr="00CA0DAD" w:rsidRDefault="00BC6D5A" w:rsidP="0015779D">
            <w:pPr>
              <w:pStyle w:val="TAC"/>
            </w:pPr>
            <w:r w:rsidRPr="00CA0DAD">
              <w:t>1880</w:t>
            </w:r>
          </w:p>
        </w:tc>
        <w:tc>
          <w:tcPr>
            <w:tcW w:w="1172" w:type="dxa"/>
            <w:tcBorders>
              <w:top w:val="single" w:sz="4" w:space="0" w:color="auto"/>
              <w:left w:val="nil"/>
              <w:bottom w:val="single" w:sz="4" w:space="0" w:color="auto"/>
              <w:right w:val="single" w:sz="4" w:space="0" w:color="auto"/>
            </w:tcBorders>
            <w:vAlign w:val="center"/>
          </w:tcPr>
          <w:p w14:paraId="2B66978C" w14:textId="77777777" w:rsidR="00BC6D5A" w:rsidRPr="00CA0DAD" w:rsidRDefault="00BC6D5A" w:rsidP="0015779D">
            <w:pPr>
              <w:pStyle w:val="TAC"/>
            </w:pPr>
            <w:r w:rsidRPr="00CA0DAD">
              <w:t>-15.5</w:t>
            </w:r>
          </w:p>
        </w:tc>
        <w:tc>
          <w:tcPr>
            <w:tcW w:w="749" w:type="dxa"/>
            <w:tcBorders>
              <w:top w:val="single" w:sz="4" w:space="0" w:color="auto"/>
              <w:left w:val="nil"/>
              <w:bottom w:val="single" w:sz="4" w:space="0" w:color="auto"/>
              <w:right w:val="single" w:sz="4" w:space="0" w:color="auto"/>
            </w:tcBorders>
            <w:noWrap/>
            <w:vAlign w:val="center"/>
          </w:tcPr>
          <w:p w14:paraId="19D0A656" w14:textId="77777777" w:rsidR="00BC6D5A" w:rsidRPr="00CA0DAD" w:rsidRDefault="00BC6D5A" w:rsidP="0015779D">
            <w:pPr>
              <w:pStyle w:val="TAC"/>
            </w:pPr>
            <w:r w:rsidRPr="00CA0DAD">
              <w:t>5</w:t>
            </w:r>
          </w:p>
        </w:tc>
        <w:tc>
          <w:tcPr>
            <w:tcW w:w="1228" w:type="dxa"/>
            <w:tcBorders>
              <w:top w:val="single" w:sz="4" w:space="0" w:color="auto"/>
              <w:left w:val="nil"/>
              <w:bottom w:val="single" w:sz="4" w:space="0" w:color="auto"/>
              <w:right w:val="single" w:sz="4" w:space="0" w:color="auto"/>
            </w:tcBorders>
            <w:noWrap/>
            <w:vAlign w:val="center"/>
          </w:tcPr>
          <w:p w14:paraId="7489E7DD" w14:textId="77777777" w:rsidR="00BC6D5A" w:rsidRPr="00CA0DAD" w:rsidRDefault="00BC6D5A" w:rsidP="0015779D">
            <w:pPr>
              <w:pStyle w:val="TAC"/>
            </w:pPr>
            <w:r w:rsidRPr="00CA0DAD">
              <w:t>18</w:t>
            </w:r>
          </w:p>
        </w:tc>
      </w:tr>
      <w:tr w:rsidR="00BC6D5A" w:rsidRPr="00CA0DAD" w14:paraId="0951669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8CA58BF" w14:textId="77777777" w:rsidR="00BC6D5A" w:rsidRPr="00CA0DAD" w:rsidRDefault="00BC6D5A" w:rsidP="0015779D">
            <w:pPr>
              <w:pStyle w:val="TAH"/>
            </w:pPr>
            <w:r w:rsidRPr="00CA0DAD">
              <w:t>DC_40_n77</w:t>
            </w:r>
          </w:p>
        </w:tc>
        <w:tc>
          <w:tcPr>
            <w:tcW w:w="8194" w:type="dxa"/>
            <w:gridSpan w:val="7"/>
            <w:tcBorders>
              <w:top w:val="single" w:sz="4" w:space="0" w:color="auto"/>
              <w:left w:val="nil"/>
              <w:bottom w:val="single" w:sz="4" w:space="0" w:color="auto"/>
              <w:right w:val="single" w:sz="4" w:space="0" w:color="auto"/>
            </w:tcBorders>
            <w:vAlign w:val="center"/>
          </w:tcPr>
          <w:p w14:paraId="05BB9BB7" w14:textId="77777777" w:rsidR="00BC6D5A" w:rsidRPr="00CA0DAD" w:rsidRDefault="00BC6D5A" w:rsidP="0015779D">
            <w:pPr>
              <w:pStyle w:val="TAC"/>
            </w:pPr>
            <w:r w:rsidRPr="00CA0DAD">
              <w:t>N/A</w:t>
            </w:r>
          </w:p>
        </w:tc>
      </w:tr>
      <w:tr w:rsidR="00BC6D5A" w:rsidRPr="00CA0DAD" w14:paraId="6DE0850E" w14:textId="77777777" w:rsidTr="0015779D">
        <w:trPr>
          <w:trHeight w:val="188"/>
          <w:jc w:val="center"/>
        </w:trPr>
        <w:tc>
          <w:tcPr>
            <w:tcW w:w="1632" w:type="dxa"/>
            <w:tcBorders>
              <w:top w:val="single" w:sz="4" w:space="0" w:color="auto"/>
              <w:left w:val="single" w:sz="4" w:space="0" w:color="auto"/>
              <w:right w:val="single" w:sz="4" w:space="0" w:color="auto"/>
            </w:tcBorders>
          </w:tcPr>
          <w:p w14:paraId="12D88D2A" w14:textId="77777777" w:rsidR="00BC6D5A" w:rsidRPr="00CA0DAD" w:rsidRDefault="00BC6D5A" w:rsidP="0015779D">
            <w:pPr>
              <w:pStyle w:val="TAH"/>
            </w:pPr>
            <w:bookmarkStart w:id="14" w:name="_Hlk515435267"/>
            <w:r w:rsidRPr="00CA0DAD">
              <w:t>DC_41_n77</w:t>
            </w:r>
          </w:p>
        </w:tc>
        <w:tc>
          <w:tcPr>
            <w:tcW w:w="2864" w:type="dxa"/>
            <w:tcBorders>
              <w:top w:val="single" w:sz="4" w:space="0" w:color="auto"/>
              <w:left w:val="nil"/>
              <w:bottom w:val="single" w:sz="4" w:space="0" w:color="auto"/>
              <w:right w:val="single" w:sz="4" w:space="0" w:color="auto"/>
            </w:tcBorders>
            <w:vAlign w:val="center"/>
          </w:tcPr>
          <w:p w14:paraId="18AC387C" w14:textId="77777777" w:rsidR="00BC6D5A" w:rsidRPr="00CA0DAD" w:rsidRDefault="00BC6D5A" w:rsidP="0015779D">
            <w:pPr>
              <w:pStyle w:val="TAL"/>
            </w:pPr>
            <w:r w:rsidRPr="00CA0DAD">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21FFB7A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63E6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E04544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2DCD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F803B1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68BB27" w14:textId="77777777" w:rsidR="00BC6D5A" w:rsidRPr="00CA0DAD" w:rsidRDefault="00BC6D5A" w:rsidP="0015779D">
            <w:pPr>
              <w:pStyle w:val="TAC"/>
            </w:pPr>
          </w:p>
        </w:tc>
      </w:tr>
      <w:tr w:rsidR="00BC6D5A" w:rsidRPr="00CA0DAD" w14:paraId="656BB99D" w14:textId="77777777" w:rsidTr="0015779D">
        <w:trPr>
          <w:trHeight w:val="188"/>
          <w:jc w:val="center"/>
        </w:trPr>
        <w:tc>
          <w:tcPr>
            <w:tcW w:w="1632" w:type="dxa"/>
            <w:tcBorders>
              <w:left w:val="single" w:sz="4" w:space="0" w:color="auto"/>
              <w:right w:val="single" w:sz="4" w:space="0" w:color="auto"/>
            </w:tcBorders>
          </w:tcPr>
          <w:p w14:paraId="595D6BA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6FF7284D"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77D1F4E0"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AC2C96"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04375009"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59061F11"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5AE2B90C"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6E1F473" w14:textId="77777777" w:rsidR="00BC6D5A" w:rsidRPr="00CA0DAD" w:rsidRDefault="00BC6D5A" w:rsidP="0015779D">
            <w:pPr>
              <w:pStyle w:val="TAC"/>
            </w:pPr>
          </w:p>
        </w:tc>
      </w:tr>
      <w:tr w:rsidR="00BC6D5A" w:rsidRPr="00CA0DAD" w14:paraId="034F66DA" w14:textId="77777777" w:rsidTr="0015779D">
        <w:trPr>
          <w:trHeight w:val="188"/>
          <w:jc w:val="center"/>
        </w:trPr>
        <w:tc>
          <w:tcPr>
            <w:tcW w:w="1632" w:type="dxa"/>
            <w:tcBorders>
              <w:left w:val="single" w:sz="4" w:space="0" w:color="auto"/>
              <w:right w:val="single" w:sz="4" w:space="0" w:color="auto"/>
            </w:tcBorders>
          </w:tcPr>
          <w:p w14:paraId="70BCB41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1254EFEE"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5F854BC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17B84A90"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14113E2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748AD8E0"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0DAF00BD"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0DBC13C7" w14:textId="77777777" w:rsidR="00BC6D5A" w:rsidRPr="00CA0DAD" w:rsidRDefault="00BC6D5A" w:rsidP="0015779D">
            <w:pPr>
              <w:pStyle w:val="TAC"/>
            </w:pPr>
            <w:r w:rsidRPr="00CA0DAD">
              <w:t>3</w:t>
            </w:r>
          </w:p>
        </w:tc>
      </w:tr>
      <w:tr w:rsidR="00BC6D5A" w:rsidRPr="00CA0DAD" w14:paraId="749021E6"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4DDDFA0" w14:textId="77777777" w:rsidR="00BC6D5A" w:rsidRPr="00CA0DAD" w:rsidRDefault="00BC6D5A" w:rsidP="0015779D">
            <w:pPr>
              <w:pStyle w:val="TAH"/>
            </w:pPr>
            <w:bookmarkStart w:id="15" w:name="_Hlk3986835"/>
            <w:r w:rsidRPr="00CA0DAD">
              <w:t>DC_41_n78</w:t>
            </w:r>
          </w:p>
        </w:tc>
        <w:tc>
          <w:tcPr>
            <w:tcW w:w="2864" w:type="dxa"/>
            <w:tcBorders>
              <w:top w:val="single" w:sz="4" w:space="0" w:color="auto"/>
              <w:left w:val="nil"/>
              <w:bottom w:val="single" w:sz="4" w:space="0" w:color="auto"/>
              <w:right w:val="single" w:sz="4" w:space="0" w:color="auto"/>
            </w:tcBorders>
            <w:vAlign w:val="bottom"/>
          </w:tcPr>
          <w:p w14:paraId="5ED8DAA2" w14:textId="77777777" w:rsidR="00BC6D5A" w:rsidRPr="00CA0DAD" w:rsidRDefault="00BC6D5A" w:rsidP="0015779D">
            <w:pPr>
              <w:pStyle w:val="TAL"/>
            </w:pPr>
            <w:r w:rsidRPr="00CA0DAD">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0486D11"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8CF473" w14:textId="77777777" w:rsidR="00BC6D5A" w:rsidRPr="00CA0DAD" w:rsidRDefault="00BC6D5A" w:rsidP="0015779D">
            <w:pPr>
              <w:pStyle w:val="TAC"/>
            </w:pPr>
            <w:r w:rsidRPr="00CA0DAD">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B8AC05B"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02686F"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D2A1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EF47DF0" w14:textId="77777777" w:rsidR="00BC6D5A" w:rsidRPr="00CA0DAD" w:rsidRDefault="00BC6D5A" w:rsidP="0015779D">
            <w:pPr>
              <w:pStyle w:val="TAC"/>
            </w:pPr>
          </w:p>
        </w:tc>
      </w:tr>
      <w:bookmarkEnd w:id="14"/>
      <w:bookmarkEnd w:id="15"/>
      <w:tr w:rsidR="00BC6D5A" w:rsidRPr="00CA0DAD" w14:paraId="3314A103" w14:textId="77777777" w:rsidTr="0015779D">
        <w:trPr>
          <w:trHeight w:val="188"/>
          <w:jc w:val="center"/>
        </w:trPr>
        <w:tc>
          <w:tcPr>
            <w:tcW w:w="1632" w:type="dxa"/>
            <w:vMerge/>
            <w:tcBorders>
              <w:left w:val="single" w:sz="4" w:space="0" w:color="auto"/>
              <w:right w:val="single" w:sz="4" w:space="0" w:color="auto"/>
            </w:tcBorders>
          </w:tcPr>
          <w:p w14:paraId="587159D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F911694"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4C1BF472"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677D9A98"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58A0A99C"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2697B132"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247597BE"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4E4B1FED" w14:textId="77777777" w:rsidR="00BC6D5A" w:rsidRPr="00CA0DAD" w:rsidRDefault="00BC6D5A" w:rsidP="0015779D">
            <w:pPr>
              <w:pStyle w:val="TAC"/>
            </w:pPr>
            <w:r w:rsidRPr="00CA0DAD">
              <w:t>3</w:t>
            </w:r>
          </w:p>
        </w:tc>
      </w:tr>
      <w:tr w:rsidR="00BC6D5A" w:rsidRPr="00CA0DAD" w14:paraId="10EB365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971C8BB" w14:textId="77777777" w:rsidR="00BC6D5A" w:rsidRPr="00CA0DAD" w:rsidRDefault="00BC6D5A" w:rsidP="0015779D">
            <w:pPr>
              <w:pStyle w:val="TAH"/>
            </w:pPr>
            <w:r w:rsidRPr="00CA0DAD">
              <w:t>DC_41_n79</w:t>
            </w:r>
          </w:p>
        </w:tc>
        <w:tc>
          <w:tcPr>
            <w:tcW w:w="2864" w:type="dxa"/>
            <w:tcBorders>
              <w:top w:val="single" w:sz="4" w:space="0" w:color="auto"/>
              <w:left w:val="nil"/>
              <w:bottom w:val="single" w:sz="4" w:space="0" w:color="auto"/>
              <w:right w:val="single" w:sz="4" w:space="0" w:color="auto"/>
            </w:tcBorders>
            <w:vAlign w:val="bottom"/>
          </w:tcPr>
          <w:p w14:paraId="5D2E8333" w14:textId="77777777" w:rsidR="00BC6D5A" w:rsidRPr="00CA0DAD" w:rsidRDefault="00BC6D5A" w:rsidP="0015779D">
            <w:pPr>
              <w:pStyle w:val="TAL"/>
            </w:pPr>
            <w:r w:rsidRPr="00CA0DAD">
              <w:t>E-UTRA Band 1, 3, 5, 8, 11, 18, 19, 21, 26, 28, 34, 39, 40, 42, 44, 45, 65, 74</w:t>
            </w:r>
          </w:p>
        </w:tc>
        <w:tc>
          <w:tcPr>
            <w:tcW w:w="934" w:type="dxa"/>
            <w:tcBorders>
              <w:top w:val="single" w:sz="4" w:space="0" w:color="auto"/>
              <w:left w:val="nil"/>
              <w:bottom w:val="single" w:sz="4" w:space="0" w:color="auto"/>
              <w:right w:val="single" w:sz="4" w:space="0" w:color="auto"/>
            </w:tcBorders>
            <w:vAlign w:val="center"/>
          </w:tcPr>
          <w:p w14:paraId="5C6C307D"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D1A0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692B7619"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E7FD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5B1E05"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19B612A" w14:textId="77777777" w:rsidR="00BC6D5A" w:rsidRPr="00CA0DAD" w:rsidRDefault="00BC6D5A" w:rsidP="0015779D">
            <w:pPr>
              <w:pStyle w:val="TAC"/>
            </w:pPr>
          </w:p>
        </w:tc>
      </w:tr>
      <w:tr w:rsidR="00BC6D5A" w:rsidRPr="00CA0DAD" w14:paraId="3396E3AD" w14:textId="77777777" w:rsidTr="0015779D">
        <w:trPr>
          <w:trHeight w:val="188"/>
          <w:jc w:val="center"/>
        </w:trPr>
        <w:tc>
          <w:tcPr>
            <w:tcW w:w="1632" w:type="dxa"/>
            <w:vMerge/>
            <w:tcBorders>
              <w:left w:val="single" w:sz="4" w:space="0" w:color="auto"/>
              <w:right w:val="single" w:sz="4" w:space="0" w:color="auto"/>
            </w:tcBorders>
          </w:tcPr>
          <w:p w14:paraId="2A907648"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0316775C"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vAlign w:val="center"/>
          </w:tcPr>
          <w:p w14:paraId="0FEDB7AD" w14:textId="77777777" w:rsidR="00BC6D5A" w:rsidRPr="00CA0DAD" w:rsidRDefault="00BC6D5A" w:rsidP="0015779D">
            <w:pPr>
              <w:pStyle w:val="TAC"/>
            </w:pPr>
            <w:r w:rsidRPr="00CA0DAD">
              <w:t>1884.5</w:t>
            </w:r>
          </w:p>
        </w:tc>
        <w:tc>
          <w:tcPr>
            <w:tcW w:w="310" w:type="dxa"/>
            <w:tcBorders>
              <w:top w:val="single" w:sz="4" w:space="0" w:color="auto"/>
              <w:left w:val="nil"/>
              <w:bottom w:val="single" w:sz="4" w:space="0" w:color="auto"/>
              <w:right w:val="single" w:sz="4" w:space="0" w:color="auto"/>
            </w:tcBorders>
            <w:vAlign w:val="center"/>
          </w:tcPr>
          <w:p w14:paraId="2DAC249E"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00597CB" w14:textId="77777777" w:rsidR="00BC6D5A" w:rsidRPr="00CA0DAD" w:rsidRDefault="00BC6D5A" w:rsidP="0015779D">
            <w:pPr>
              <w:pStyle w:val="TAC"/>
            </w:pPr>
            <w:r w:rsidRPr="00CA0DAD">
              <w:t>1915.7</w:t>
            </w:r>
          </w:p>
        </w:tc>
        <w:tc>
          <w:tcPr>
            <w:tcW w:w="1172" w:type="dxa"/>
            <w:tcBorders>
              <w:top w:val="single" w:sz="4" w:space="0" w:color="auto"/>
              <w:left w:val="nil"/>
              <w:bottom w:val="single" w:sz="4" w:space="0" w:color="auto"/>
              <w:right w:val="single" w:sz="4" w:space="0" w:color="auto"/>
            </w:tcBorders>
            <w:vAlign w:val="center"/>
          </w:tcPr>
          <w:p w14:paraId="319D0AC8"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vAlign w:val="center"/>
          </w:tcPr>
          <w:p w14:paraId="70B371CC"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F218277" w14:textId="77777777" w:rsidR="00BC6D5A" w:rsidRPr="00CA0DAD" w:rsidRDefault="00BC6D5A" w:rsidP="0015779D">
            <w:pPr>
              <w:pStyle w:val="TAC"/>
            </w:pPr>
            <w:r w:rsidRPr="00CA0DAD">
              <w:t>3</w:t>
            </w:r>
          </w:p>
        </w:tc>
      </w:tr>
      <w:tr w:rsidR="00BC6D5A" w:rsidRPr="00CA0DAD" w14:paraId="3D3DF0B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3EA93286" w14:textId="77777777" w:rsidR="00BC6D5A" w:rsidRPr="00CA0DAD" w:rsidRDefault="00BC6D5A" w:rsidP="0015779D">
            <w:pPr>
              <w:pStyle w:val="TAH"/>
            </w:pPr>
            <w:r w:rsidRPr="00CA0DAD">
              <w:t>DC_42_n51</w:t>
            </w:r>
          </w:p>
        </w:tc>
        <w:tc>
          <w:tcPr>
            <w:tcW w:w="2864" w:type="dxa"/>
            <w:tcBorders>
              <w:top w:val="single" w:sz="4" w:space="0" w:color="auto"/>
              <w:left w:val="nil"/>
              <w:bottom w:val="single" w:sz="4" w:space="0" w:color="auto"/>
              <w:right w:val="single" w:sz="4" w:space="0" w:color="auto"/>
            </w:tcBorders>
            <w:vAlign w:val="center"/>
          </w:tcPr>
          <w:p w14:paraId="7C040DE0" w14:textId="77777777" w:rsidR="00BC6D5A" w:rsidRPr="00CA0DAD" w:rsidRDefault="00BC6D5A" w:rsidP="0015779D">
            <w:pPr>
              <w:pStyle w:val="TAL"/>
            </w:pPr>
            <w:r w:rsidRPr="00CA0DAD">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2954A5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5241D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2B4216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726009"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5DAF72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C48BB14" w14:textId="77777777" w:rsidR="00BC6D5A" w:rsidRPr="00CA0DAD" w:rsidRDefault="00BC6D5A" w:rsidP="0015779D">
            <w:pPr>
              <w:pStyle w:val="TAC"/>
            </w:pPr>
          </w:p>
        </w:tc>
      </w:tr>
      <w:tr w:rsidR="00BC6D5A" w:rsidRPr="00CA0DAD" w14:paraId="7839E154" w14:textId="77777777" w:rsidTr="0015779D">
        <w:trPr>
          <w:trHeight w:val="188"/>
          <w:jc w:val="center"/>
        </w:trPr>
        <w:tc>
          <w:tcPr>
            <w:tcW w:w="1632" w:type="dxa"/>
            <w:vMerge/>
            <w:tcBorders>
              <w:left w:val="single" w:sz="4" w:space="0" w:color="auto"/>
              <w:right w:val="single" w:sz="4" w:space="0" w:color="auto"/>
            </w:tcBorders>
          </w:tcPr>
          <w:p w14:paraId="0C487F77"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44EA9AF" w14:textId="77777777" w:rsidR="00BC6D5A" w:rsidRPr="00CA0DAD" w:rsidRDefault="00BC6D5A" w:rsidP="0015779D">
            <w:pPr>
              <w:pStyle w:val="TAL"/>
            </w:pPr>
            <w:r w:rsidRPr="00CA0DAD">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68D073E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FFBD3F1"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1AFE88AA"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CD99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786C9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48DD98C0" w14:textId="77777777" w:rsidR="00BC6D5A" w:rsidRPr="00CA0DAD" w:rsidRDefault="00BC6D5A" w:rsidP="0015779D">
            <w:pPr>
              <w:pStyle w:val="TAC"/>
            </w:pPr>
            <w:r w:rsidRPr="00CA0DAD">
              <w:t>2</w:t>
            </w:r>
          </w:p>
        </w:tc>
      </w:tr>
      <w:tr w:rsidR="00BC6D5A" w:rsidRPr="00CA0DAD" w14:paraId="51F223E9" w14:textId="77777777" w:rsidTr="0015779D">
        <w:trPr>
          <w:trHeight w:val="188"/>
          <w:jc w:val="center"/>
        </w:trPr>
        <w:tc>
          <w:tcPr>
            <w:tcW w:w="1632" w:type="dxa"/>
            <w:tcBorders>
              <w:top w:val="single" w:sz="4" w:space="0" w:color="auto"/>
              <w:left w:val="single" w:sz="4" w:space="0" w:color="auto"/>
              <w:right w:val="single" w:sz="4" w:space="0" w:color="auto"/>
            </w:tcBorders>
          </w:tcPr>
          <w:p w14:paraId="5F863CB7" w14:textId="77777777" w:rsidR="00BC6D5A" w:rsidRPr="00CA0DAD" w:rsidRDefault="00BC6D5A" w:rsidP="0015779D">
            <w:pPr>
              <w:pStyle w:val="TAH"/>
            </w:pPr>
            <w:r w:rsidRPr="00CA0DAD">
              <w:t>DC_42_n77</w:t>
            </w:r>
          </w:p>
        </w:tc>
        <w:tc>
          <w:tcPr>
            <w:tcW w:w="8194" w:type="dxa"/>
            <w:gridSpan w:val="7"/>
            <w:tcBorders>
              <w:top w:val="single" w:sz="4" w:space="0" w:color="auto"/>
              <w:left w:val="nil"/>
              <w:bottom w:val="single" w:sz="4" w:space="0" w:color="auto"/>
              <w:right w:val="single" w:sz="4" w:space="0" w:color="auto"/>
            </w:tcBorders>
            <w:vAlign w:val="center"/>
          </w:tcPr>
          <w:p w14:paraId="3BD41338" w14:textId="77777777" w:rsidR="00BC6D5A" w:rsidRPr="00CA0DAD" w:rsidRDefault="00BC6D5A" w:rsidP="0015779D">
            <w:pPr>
              <w:pStyle w:val="TAC"/>
            </w:pPr>
            <w:r w:rsidRPr="00CA0DAD">
              <w:t>N/A</w:t>
            </w:r>
          </w:p>
        </w:tc>
      </w:tr>
      <w:tr w:rsidR="00BC6D5A" w:rsidRPr="00CA0DAD" w14:paraId="3EA05A12" w14:textId="77777777" w:rsidTr="0015779D">
        <w:trPr>
          <w:trHeight w:val="188"/>
          <w:jc w:val="center"/>
        </w:trPr>
        <w:tc>
          <w:tcPr>
            <w:tcW w:w="1632" w:type="dxa"/>
            <w:tcBorders>
              <w:top w:val="single" w:sz="4" w:space="0" w:color="auto"/>
              <w:left w:val="single" w:sz="4" w:space="0" w:color="auto"/>
              <w:right w:val="single" w:sz="4" w:space="0" w:color="auto"/>
            </w:tcBorders>
          </w:tcPr>
          <w:p w14:paraId="51586FF2" w14:textId="77777777" w:rsidR="00BC6D5A" w:rsidRPr="00CA0DAD" w:rsidRDefault="00BC6D5A" w:rsidP="0015779D">
            <w:pPr>
              <w:pStyle w:val="TAH"/>
            </w:pPr>
            <w:r w:rsidRPr="00CA0DAD">
              <w:t>DC_42_n78</w:t>
            </w:r>
          </w:p>
        </w:tc>
        <w:tc>
          <w:tcPr>
            <w:tcW w:w="8194" w:type="dxa"/>
            <w:gridSpan w:val="7"/>
            <w:tcBorders>
              <w:top w:val="single" w:sz="4" w:space="0" w:color="auto"/>
              <w:left w:val="nil"/>
              <w:bottom w:val="single" w:sz="4" w:space="0" w:color="auto"/>
              <w:right w:val="single" w:sz="4" w:space="0" w:color="auto"/>
            </w:tcBorders>
            <w:vAlign w:val="center"/>
          </w:tcPr>
          <w:p w14:paraId="48CB69A2" w14:textId="77777777" w:rsidR="00BC6D5A" w:rsidRPr="00CA0DAD" w:rsidRDefault="00BC6D5A" w:rsidP="0015779D">
            <w:pPr>
              <w:pStyle w:val="TAC"/>
            </w:pPr>
            <w:r w:rsidRPr="00CA0DAD">
              <w:t>N/A</w:t>
            </w:r>
          </w:p>
        </w:tc>
      </w:tr>
      <w:tr w:rsidR="00BC6D5A" w:rsidRPr="00CA0DAD" w14:paraId="03B91737" w14:textId="77777777" w:rsidTr="0015779D">
        <w:trPr>
          <w:trHeight w:val="188"/>
          <w:jc w:val="center"/>
        </w:trPr>
        <w:tc>
          <w:tcPr>
            <w:tcW w:w="1632" w:type="dxa"/>
            <w:tcBorders>
              <w:top w:val="single" w:sz="4" w:space="0" w:color="auto"/>
              <w:left w:val="single" w:sz="4" w:space="0" w:color="auto"/>
              <w:right w:val="single" w:sz="4" w:space="0" w:color="auto"/>
            </w:tcBorders>
          </w:tcPr>
          <w:p w14:paraId="28AC45CC" w14:textId="77777777" w:rsidR="00BC6D5A" w:rsidRPr="00CA0DAD" w:rsidRDefault="00BC6D5A" w:rsidP="0015779D">
            <w:pPr>
              <w:pStyle w:val="TAH"/>
            </w:pPr>
            <w:r w:rsidRPr="00CA0DAD">
              <w:t>DC_42_n79</w:t>
            </w:r>
          </w:p>
        </w:tc>
        <w:tc>
          <w:tcPr>
            <w:tcW w:w="8194" w:type="dxa"/>
            <w:gridSpan w:val="7"/>
            <w:tcBorders>
              <w:top w:val="single" w:sz="4" w:space="0" w:color="auto"/>
              <w:left w:val="nil"/>
              <w:bottom w:val="single" w:sz="4" w:space="0" w:color="auto"/>
              <w:right w:val="single" w:sz="4" w:space="0" w:color="auto"/>
            </w:tcBorders>
            <w:vAlign w:val="center"/>
          </w:tcPr>
          <w:p w14:paraId="73FE741B" w14:textId="77777777" w:rsidR="00BC6D5A" w:rsidRPr="00CA0DAD" w:rsidRDefault="00BC6D5A" w:rsidP="0015779D">
            <w:pPr>
              <w:pStyle w:val="TAC"/>
            </w:pPr>
            <w:r w:rsidRPr="00CA0DAD">
              <w:t>N/A</w:t>
            </w:r>
          </w:p>
        </w:tc>
      </w:tr>
      <w:tr w:rsidR="00BC6D5A" w:rsidRPr="00CA0DAD" w14:paraId="4A65AD1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EBC3F91" w14:textId="77777777" w:rsidR="00BC6D5A" w:rsidRPr="00CA0DAD" w:rsidRDefault="00BC6D5A" w:rsidP="0015779D">
            <w:pPr>
              <w:pStyle w:val="TAH"/>
            </w:pPr>
            <w:r w:rsidRPr="00CA0DAD">
              <w:t>DC_66_n5</w:t>
            </w:r>
          </w:p>
        </w:tc>
        <w:tc>
          <w:tcPr>
            <w:tcW w:w="2864" w:type="dxa"/>
            <w:tcBorders>
              <w:top w:val="single" w:sz="4" w:space="0" w:color="auto"/>
              <w:left w:val="nil"/>
              <w:bottom w:val="single" w:sz="4" w:space="0" w:color="auto"/>
              <w:right w:val="single" w:sz="4" w:space="0" w:color="auto"/>
            </w:tcBorders>
            <w:vAlign w:val="bottom"/>
          </w:tcPr>
          <w:p w14:paraId="46DF8C6B" w14:textId="77777777" w:rsidR="00BC6D5A" w:rsidRPr="00CA0DAD" w:rsidRDefault="00BC6D5A" w:rsidP="0015779D">
            <w:pPr>
              <w:pStyle w:val="TAL"/>
            </w:pPr>
            <w:r w:rsidRPr="00CA0DAD">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91AD0B2"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C4FEC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746DED87"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E55D2"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A6F23D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4BEE50B" w14:textId="77777777" w:rsidR="00BC6D5A" w:rsidRPr="00CA0DAD" w:rsidRDefault="00BC6D5A" w:rsidP="0015779D">
            <w:pPr>
              <w:pStyle w:val="TAC"/>
            </w:pPr>
          </w:p>
        </w:tc>
      </w:tr>
      <w:tr w:rsidR="00BC6D5A" w:rsidRPr="00CA0DAD" w14:paraId="418E8D24" w14:textId="77777777" w:rsidTr="0015779D">
        <w:trPr>
          <w:trHeight w:val="188"/>
          <w:jc w:val="center"/>
        </w:trPr>
        <w:tc>
          <w:tcPr>
            <w:tcW w:w="1632" w:type="dxa"/>
            <w:vMerge/>
            <w:tcBorders>
              <w:left w:val="single" w:sz="4" w:space="0" w:color="auto"/>
              <w:right w:val="single" w:sz="4" w:space="0" w:color="auto"/>
            </w:tcBorders>
          </w:tcPr>
          <w:p w14:paraId="39AE19E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6723B45D" w14:textId="77777777" w:rsidR="00BC6D5A" w:rsidRPr="00CA0DAD" w:rsidRDefault="00BC6D5A" w:rsidP="0015779D">
            <w:pPr>
              <w:pStyle w:val="TAL"/>
            </w:pPr>
            <w:r w:rsidRPr="00CA0DAD">
              <w:t>E-UTRA Band 41, 42, 48, 52</w:t>
            </w:r>
          </w:p>
        </w:tc>
        <w:tc>
          <w:tcPr>
            <w:tcW w:w="934" w:type="dxa"/>
            <w:tcBorders>
              <w:top w:val="single" w:sz="4" w:space="0" w:color="auto"/>
              <w:left w:val="nil"/>
              <w:bottom w:val="single" w:sz="4" w:space="0" w:color="auto"/>
              <w:right w:val="single" w:sz="4" w:space="0" w:color="auto"/>
            </w:tcBorders>
            <w:vAlign w:val="center"/>
          </w:tcPr>
          <w:p w14:paraId="5FCB35A4"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D5B6F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4ED8C1CD"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FA56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C9F2C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774A945" w14:textId="77777777" w:rsidR="00BC6D5A" w:rsidRPr="00CA0DAD" w:rsidRDefault="00BC6D5A" w:rsidP="0015779D">
            <w:pPr>
              <w:pStyle w:val="TAC"/>
            </w:pPr>
            <w:r w:rsidRPr="00CA0DAD">
              <w:t>2</w:t>
            </w:r>
          </w:p>
        </w:tc>
      </w:tr>
      <w:tr w:rsidR="00BC6D5A" w:rsidRPr="00CA0DAD" w14:paraId="7C1A1C08" w14:textId="77777777" w:rsidTr="0015779D">
        <w:trPr>
          <w:trHeight w:val="188"/>
          <w:jc w:val="center"/>
        </w:trPr>
        <w:tc>
          <w:tcPr>
            <w:tcW w:w="1632" w:type="dxa"/>
            <w:vMerge/>
            <w:tcBorders>
              <w:left w:val="single" w:sz="4" w:space="0" w:color="auto"/>
              <w:right w:val="single" w:sz="4" w:space="0" w:color="auto"/>
            </w:tcBorders>
          </w:tcPr>
          <w:p w14:paraId="14C96616"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0D5E22D3"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6F6AC168"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6D8A9AE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796688E1"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6D9E19A5"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54ABD29"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7F47AF39" w14:textId="77777777" w:rsidR="00BC6D5A" w:rsidRPr="00CA0DAD" w:rsidRDefault="00BC6D5A" w:rsidP="0015779D">
            <w:pPr>
              <w:pStyle w:val="TAC"/>
            </w:pPr>
          </w:p>
        </w:tc>
      </w:tr>
      <w:tr w:rsidR="00BC6D5A" w:rsidRPr="00CA0DAD" w14:paraId="4AFD31F8" w14:textId="77777777" w:rsidTr="0015779D">
        <w:trPr>
          <w:trHeight w:val="188"/>
          <w:jc w:val="center"/>
        </w:trPr>
        <w:tc>
          <w:tcPr>
            <w:tcW w:w="1632" w:type="dxa"/>
            <w:vMerge/>
            <w:tcBorders>
              <w:left w:val="single" w:sz="4" w:space="0" w:color="auto"/>
              <w:right w:val="single" w:sz="4" w:space="0" w:color="auto"/>
            </w:tcBorders>
          </w:tcPr>
          <w:p w14:paraId="10B268B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67765E"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4734B7BC"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4C797AF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B7037FD"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4B20DD52"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46D768BB"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50D9B4E2" w14:textId="77777777" w:rsidR="00BC6D5A" w:rsidRPr="00CA0DAD" w:rsidRDefault="00BC6D5A" w:rsidP="0015779D">
            <w:pPr>
              <w:pStyle w:val="TAC"/>
            </w:pPr>
          </w:p>
        </w:tc>
      </w:tr>
      <w:tr w:rsidR="00BC6D5A" w:rsidRPr="00CA0DAD" w14:paraId="0EE8A54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6E72D833"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6DD05F4" w14:textId="77777777" w:rsidR="00BC6D5A" w:rsidRPr="00CA0DAD" w:rsidRDefault="00BC6D5A" w:rsidP="0015779D">
            <w:pPr>
              <w:pStyle w:val="TAL"/>
            </w:pPr>
          </w:p>
        </w:tc>
        <w:tc>
          <w:tcPr>
            <w:tcW w:w="934" w:type="dxa"/>
            <w:tcBorders>
              <w:top w:val="single" w:sz="4" w:space="0" w:color="auto"/>
              <w:left w:val="nil"/>
              <w:bottom w:val="single" w:sz="4" w:space="0" w:color="auto"/>
              <w:right w:val="single" w:sz="4" w:space="0" w:color="auto"/>
            </w:tcBorders>
            <w:vAlign w:val="center"/>
          </w:tcPr>
          <w:p w14:paraId="283A2AFF" w14:textId="77777777" w:rsidR="00BC6D5A" w:rsidRPr="00CA0DAD" w:rsidRDefault="00BC6D5A" w:rsidP="0015779D">
            <w:pPr>
              <w:pStyle w:val="TAC"/>
            </w:pPr>
          </w:p>
        </w:tc>
        <w:tc>
          <w:tcPr>
            <w:tcW w:w="310" w:type="dxa"/>
            <w:tcBorders>
              <w:top w:val="single" w:sz="4" w:space="0" w:color="auto"/>
              <w:left w:val="nil"/>
              <w:bottom w:val="single" w:sz="4" w:space="0" w:color="auto"/>
              <w:right w:val="single" w:sz="4" w:space="0" w:color="auto"/>
            </w:tcBorders>
            <w:vAlign w:val="center"/>
          </w:tcPr>
          <w:p w14:paraId="5A904BCE" w14:textId="77777777" w:rsidR="00BC6D5A" w:rsidRPr="00CA0DAD" w:rsidRDefault="00BC6D5A" w:rsidP="0015779D">
            <w:pPr>
              <w:pStyle w:val="TAC"/>
            </w:pPr>
          </w:p>
        </w:tc>
        <w:tc>
          <w:tcPr>
            <w:tcW w:w="937" w:type="dxa"/>
            <w:tcBorders>
              <w:top w:val="single" w:sz="4" w:space="0" w:color="auto"/>
              <w:left w:val="nil"/>
              <w:bottom w:val="single" w:sz="4" w:space="0" w:color="auto"/>
              <w:right w:val="single" w:sz="4" w:space="0" w:color="auto"/>
            </w:tcBorders>
            <w:vAlign w:val="center"/>
          </w:tcPr>
          <w:p w14:paraId="6CB90F80" w14:textId="77777777" w:rsidR="00BC6D5A" w:rsidRPr="00CA0DAD" w:rsidRDefault="00BC6D5A" w:rsidP="0015779D">
            <w:pPr>
              <w:pStyle w:val="TAC"/>
            </w:pPr>
          </w:p>
        </w:tc>
        <w:tc>
          <w:tcPr>
            <w:tcW w:w="1172" w:type="dxa"/>
            <w:tcBorders>
              <w:top w:val="single" w:sz="4" w:space="0" w:color="auto"/>
              <w:left w:val="nil"/>
              <w:bottom w:val="single" w:sz="4" w:space="0" w:color="auto"/>
              <w:right w:val="single" w:sz="4" w:space="0" w:color="auto"/>
            </w:tcBorders>
            <w:vAlign w:val="center"/>
          </w:tcPr>
          <w:p w14:paraId="12949066" w14:textId="77777777" w:rsidR="00BC6D5A" w:rsidRPr="00CA0DAD" w:rsidRDefault="00BC6D5A" w:rsidP="0015779D">
            <w:pPr>
              <w:pStyle w:val="TAC"/>
            </w:pPr>
          </w:p>
        </w:tc>
        <w:tc>
          <w:tcPr>
            <w:tcW w:w="749" w:type="dxa"/>
            <w:tcBorders>
              <w:top w:val="single" w:sz="4" w:space="0" w:color="auto"/>
              <w:left w:val="nil"/>
              <w:bottom w:val="single" w:sz="4" w:space="0" w:color="auto"/>
              <w:right w:val="single" w:sz="4" w:space="0" w:color="auto"/>
            </w:tcBorders>
            <w:noWrap/>
            <w:vAlign w:val="center"/>
          </w:tcPr>
          <w:p w14:paraId="687445EF" w14:textId="77777777" w:rsidR="00BC6D5A" w:rsidRPr="00CA0DAD" w:rsidRDefault="00BC6D5A" w:rsidP="0015779D">
            <w:pPr>
              <w:pStyle w:val="TAC"/>
            </w:pPr>
          </w:p>
        </w:tc>
        <w:tc>
          <w:tcPr>
            <w:tcW w:w="1228" w:type="dxa"/>
            <w:tcBorders>
              <w:top w:val="single" w:sz="4" w:space="0" w:color="auto"/>
              <w:left w:val="nil"/>
              <w:bottom w:val="single" w:sz="4" w:space="0" w:color="auto"/>
              <w:right w:val="single" w:sz="4" w:space="0" w:color="auto"/>
            </w:tcBorders>
            <w:noWrap/>
            <w:vAlign w:val="center"/>
          </w:tcPr>
          <w:p w14:paraId="4FABDA75" w14:textId="77777777" w:rsidR="00BC6D5A" w:rsidRPr="00CA0DAD" w:rsidRDefault="00BC6D5A" w:rsidP="0015779D">
            <w:pPr>
              <w:pStyle w:val="TAC"/>
            </w:pPr>
          </w:p>
        </w:tc>
      </w:tr>
      <w:tr w:rsidR="00BC6D5A" w:rsidRPr="00CA0DAD" w14:paraId="00620CE8"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E19686B" w14:textId="77777777" w:rsidR="00BC6D5A" w:rsidRPr="00CA0DAD" w:rsidRDefault="00BC6D5A" w:rsidP="0015779D">
            <w:pPr>
              <w:pStyle w:val="TAH"/>
            </w:pPr>
            <w:r w:rsidRPr="00CA0DAD">
              <w:t>DC_66_n71</w:t>
            </w:r>
          </w:p>
        </w:tc>
        <w:tc>
          <w:tcPr>
            <w:tcW w:w="2864" w:type="dxa"/>
            <w:tcBorders>
              <w:top w:val="single" w:sz="4" w:space="0" w:color="auto"/>
              <w:left w:val="nil"/>
              <w:bottom w:val="single" w:sz="4" w:space="0" w:color="auto"/>
              <w:right w:val="single" w:sz="4" w:space="0" w:color="auto"/>
            </w:tcBorders>
            <w:vAlign w:val="center"/>
          </w:tcPr>
          <w:p w14:paraId="7FC77941"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tcBorders>
              <w:top w:val="single" w:sz="4" w:space="0" w:color="auto"/>
              <w:left w:val="nil"/>
              <w:bottom w:val="single" w:sz="4" w:space="0" w:color="auto"/>
              <w:right w:val="single" w:sz="4" w:space="0" w:color="auto"/>
            </w:tcBorders>
            <w:vAlign w:val="center"/>
          </w:tcPr>
          <w:p w14:paraId="2283AF25"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E2F416"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0DBABB1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77B8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73AC9A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556DCD0" w14:textId="77777777" w:rsidR="00BC6D5A" w:rsidRPr="00CA0DAD" w:rsidRDefault="00BC6D5A" w:rsidP="0015779D">
            <w:pPr>
              <w:pStyle w:val="TAC"/>
            </w:pPr>
          </w:p>
        </w:tc>
      </w:tr>
      <w:tr w:rsidR="00BC6D5A" w:rsidRPr="00CA0DAD" w14:paraId="189D9C1A" w14:textId="77777777" w:rsidTr="0015779D">
        <w:trPr>
          <w:trHeight w:val="188"/>
          <w:jc w:val="center"/>
        </w:trPr>
        <w:tc>
          <w:tcPr>
            <w:tcW w:w="1632" w:type="dxa"/>
            <w:vMerge/>
            <w:tcBorders>
              <w:left w:val="single" w:sz="4" w:space="0" w:color="auto"/>
              <w:right w:val="single" w:sz="4" w:space="0" w:color="auto"/>
            </w:tcBorders>
            <w:vAlign w:val="center"/>
          </w:tcPr>
          <w:p w14:paraId="4C95BEA0"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27BEEF9F" w14:textId="77777777" w:rsidR="00BC6D5A" w:rsidRPr="00CA0DAD" w:rsidRDefault="00BC6D5A" w:rsidP="0015779D">
            <w:pPr>
              <w:pStyle w:val="TAL"/>
            </w:pPr>
            <w:r w:rsidRPr="00CA0DAD">
              <w:t>E-UTRA Band 2, 25, 41, 42, 48, 70</w:t>
            </w:r>
          </w:p>
        </w:tc>
        <w:tc>
          <w:tcPr>
            <w:tcW w:w="934" w:type="dxa"/>
            <w:tcBorders>
              <w:top w:val="single" w:sz="4" w:space="0" w:color="auto"/>
              <w:left w:val="nil"/>
              <w:bottom w:val="single" w:sz="4" w:space="0" w:color="auto"/>
              <w:right w:val="single" w:sz="4" w:space="0" w:color="auto"/>
            </w:tcBorders>
            <w:vAlign w:val="center"/>
          </w:tcPr>
          <w:p w14:paraId="62FB7369"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77C60"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FBB6B08"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05EAEC"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212317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011C0A" w14:textId="77777777" w:rsidR="00BC6D5A" w:rsidRPr="00CA0DAD" w:rsidRDefault="00BC6D5A" w:rsidP="0015779D">
            <w:pPr>
              <w:pStyle w:val="TAC"/>
            </w:pPr>
            <w:r w:rsidRPr="00CA0DAD">
              <w:t>2</w:t>
            </w:r>
          </w:p>
        </w:tc>
      </w:tr>
      <w:tr w:rsidR="00BC6D5A" w:rsidRPr="00CA0DAD" w14:paraId="3049B90A"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717A5DA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7E6778BA" w14:textId="77777777" w:rsidR="00BC6D5A" w:rsidRPr="00CA0DAD" w:rsidRDefault="00BC6D5A" w:rsidP="0015779D">
            <w:pPr>
              <w:pStyle w:val="TAL"/>
            </w:pPr>
            <w:r w:rsidRPr="00CA0DAD">
              <w:t>E-UTRA Band 71</w:t>
            </w:r>
          </w:p>
        </w:tc>
        <w:tc>
          <w:tcPr>
            <w:tcW w:w="934" w:type="dxa"/>
            <w:tcBorders>
              <w:top w:val="single" w:sz="4" w:space="0" w:color="auto"/>
              <w:left w:val="nil"/>
              <w:bottom w:val="single" w:sz="4" w:space="0" w:color="auto"/>
              <w:right w:val="single" w:sz="4" w:space="0" w:color="auto"/>
            </w:tcBorders>
            <w:vAlign w:val="center"/>
          </w:tcPr>
          <w:p w14:paraId="628F6616"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4C5733"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35BA070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BC8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36B8678"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F1268C1" w14:textId="77777777" w:rsidR="00BC6D5A" w:rsidRPr="00CA0DAD" w:rsidRDefault="00BC6D5A" w:rsidP="0015779D">
            <w:pPr>
              <w:pStyle w:val="TAC"/>
            </w:pPr>
            <w:r w:rsidRPr="00CA0DAD">
              <w:t>5</w:t>
            </w:r>
          </w:p>
        </w:tc>
      </w:tr>
      <w:tr w:rsidR="00BC6D5A" w:rsidRPr="00CA0DAD" w14:paraId="0579A367" w14:textId="77777777" w:rsidTr="0015779D">
        <w:trPr>
          <w:trHeight w:val="188"/>
          <w:jc w:val="center"/>
        </w:trPr>
        <w:tc>
          <w:tcPr>
            <w:tcW w:w="1632" w:type="dxa"/>
            <w:tcBorders>
              <w:top w:val="single" w:sz="4" w:space="0" w:color="auto"/>
              <w:left w:val="single" w:sz="4" w:space="0" w:color="auto"/>
              <w:right w:val="single" w:sz="4" w:space="0" w:color="auto"/>
            </w:tcBorders>
            <w:vAlign w:val="center"/>
          </w:tcPr>
          <w:p w14:paraId="174C711A" w14:textId="77777777" w:rsidR="00BC6D5A" w:rsidRPr="00CA0DAD" w:rsidRDefault="00BC6D5A" w:rsidP="0015779D">
            <w:pPr>
              <w:pStyle w:val="TAH"/>
            </w:pPr>
            <w:r w:rsidRPr="00CA0DAD">
              <w:t>DC_66_n78,</w:t>
            </w:r>
          </w:p>
          <w:p w14:paraId="6A9BBC53" w14:textId="77777777" w:rsidR="00BC6D5A" w:rsidRPr="00CA0DAD" w:rsidRDefault="00BC6D5A" w:rsidP="0015779D">
            <w:pPr>
              <w:pStyle w:val="TAH"/>
            </w:pPr>
            <w:r w:rsidRPr="00CA0DAD">
              <w:t>DC_66_n86_ULSUP-TDM_n78</w:t>
            </w:r>
          </w:p>
        </w:tc>
        <w:tc>
          <w:tcPr>
            <w:tcW w:w="2864" w:type="dxa"/>
            <w:tcBorders>
              <w:top w:val="single" w:sz="4" w:space="0" w:color="auto"/>
              <w:left w:val="nil"/>
              <w:bottom w:val="single" w:sz="4" w:space="0" w:color="auto"/>
              <w:right w:val="single" w:sz="4" w:space="0" w:color="auto"/>
            </w:tcBorders>
            <w:vAlign w:val="center"/>
          </w:tcPr>
          <w:p w14:paraId="739499BC" w14:textId="77777777" w:rsidR="00BC6D5A" w:rsidRPr="00CA0DAD" w:rsidRDefault="00BC6D5A" w:rsidP="0015779D">
            <w:pPr>
              <w:pStyle w:val="TAL"/>
            </w:pPr>
            <w:r w:rsidRPr="00CA0DAD">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6DABC7B" w14:textId="77777777" w:rsidR="00BC6D5A" w:rsidRPr="00CA0DAD" w:rsidRDefault="00BC6D5A" w:rsidP="0015779D">
            <w:pPr>
              <w:pStyle w:val="TAC"/>
            </w:pPr>
            <w:r w:rsidRPr="00CA0DAD">
              <w:t>F</w:t>
            </w:r>
            <w:r w:rsidRPr="00CA0DAD">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D85D7" w14:textId="77777777" w:rsidR="00BC6D5A" w:rsidRPr="00CA0DAD" w:rsidRDefault="00BC6D5A" w:rsidP="0015779D">
            <w:pPr>
              <w:pStyle w:val="TAC"/>
            </w:pPr>
            <w:r w:rsidRPr="00CA0DAD">
              <w:t>-</w:t>
            </w:r>
          </w:p>
        </w:tc>
        <w:tc>
          <w:tcPr>
            <w:tcW w:w="937" w:type="dxa"/>
            <w:tcBorders>
              <w:top w:val="single" w:sz="4" w:space="0" w:color="auto"/>
              <w:left w:val="nil"/>
              <w:bottom w:val="single" w:sz="4" w:space="0" w:color="auto"/>
              <w:right w:val="single" w:sz="4" w:space="0" w:color="auto"/>
            </w:tcBorders>
            <w:vAlign w:val="center"/>
          </w:tcPr>
          <w:p w14:paraId="5A8443B3" w14:textId="77777777" w:rsidR="00BC6D5A" w:rsidRPr="00CA0DAD" w:rsidRDefault="00BC6D5A" w:rsidP="0015779D">
            <w:pPr>
              <w:pStyle w:val="TAC"/>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60584"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0AE6A7A"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E3795C7" w14:textId="77777777" w:rsidR="00BC6D5A" w:rsidRPr="00CA0DAD" w:rsidRDefault="00BC6D5A" w:rsidP="0015779D">
            <w:pPr>
              <w:pStyle w:val="TAC"/>
            </w:pPr>
          </w:p>
        </w:tc>
      </w:tr>
      <w:tr w:rsidR="00BC6D5A" w:rsidRPr="00CA0DAD" w14:paraId="631DC979"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67E4B0F" w14:textId="77777777" w:rsidR="00BC6D5A" w:rsidRPr="00CA0DAD" w:rsidRDefault="00BC6D5A" w:rsidP="0015779D">
            <w:pPr>
              <w:pStyle w:val="TAH"/>
              <w:rPr>
                <w:lang w:eastAsia="ja-JP"/>
              </w:rPr>
            </w:pPr>
          </w:p>
        </w:tc>
        <w:tc>
          <w:tcPr>
            <w:tcW w:w="2864" w:type="dxa"/>
            <w:tcBorders>
              <w:top w:val="single" w:sz="4" w:space="0" w:color="auto"/>
              <w:left w:val="nil"/>
              <w:bottom w:val="single" w:sz="4" w:space="0" w:color="auto"/>
              <w:right w:val="single" w:sz="4" w:space="0" w:color="auto"/>
            </w:tcBorders>
            <w:vAlign w:val="bottom"/>
          </w:tcPr>
          <w:p w14:paraId="5612517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17CC4C53"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1398DCE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6A604297"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9E79A89"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5204107"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6B796B" w14:textId="77777777" w:rsidR="00BC6D5A" w:rsidRPr="00CA0DAD" w:rsidRDefault="00BC6D5A" w:rsidP="0015779D">
            <w:pPr>
              <w:pStyle w:val="TAC"/>
              <w:rPr>
                <w:szCs w:val="18"/>
                <w:lang w:eastAsia="ja-JP"/>
              </w:rPr>
            </w:pPr>
          </w:p>
        </w:tc>
      </w:tr>
      <w:tr w:rsidR="00BC6D5A" w:rsidRPr="00CA0DAD" w14:paraId="4895CD95"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8C70B5D"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0BB18C"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76A71BA0"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03DBCC2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2234A85A"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592B3B8B"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6A981BD6"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6870C080" w14:textId="77777777" w:rsidR="00BC6D5A" w:rsidRPr="00CA0DAD" w:rsidRDefault="00BC6D5A" w:rsidP="0015779D">
            <w:pPr>
              <w:pStyle w:val="TAC"/>
              <w:rPr>
                <w:szCs w:val="18"/>
                <w:lang w:eastAsia="ja-JP"/>
              </w:rPr>
            </w:pPr>
          </w:p>
        </w:tc>
      </w:tr>
      <w:tr w:rsidR="00BC6D5A" w:rsidRPr="00CA0DAD" w14:paraId="184BB8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5FCBA3A"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B810888"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0310B7E"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5492C28E"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D3E9D00"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0619D38F"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27D5BE29"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4DED00FD" w14:textId="77777777" w:rsidR="00BC6D5A" w:rsidRPr="00CA0DAD" w:rsidRDefault="00BC6D5A" w:rsidP="0015779D">
            <w:pPr>
              <w:pStyle w:val="TAC"/>
              <w:rPr>
                <w:szCs w:val="18"/>
                <w:lang w:eastAsia="ja-JP"/>
              </w:rPr>
            </w:pPr>
          </w:p>
        </w:tc>
      </w:tr>
      <w:tr w:rsidR="00BC6D5A" w:rsidRPr="00CA0DAD" w14:paraId="59F14DA3"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BEF61F4" w14:textId="77777777" w:rsidR="00BC6D5A" w:rsidRPr="00CA0DAD" w:rsidRDefault="00BC6D5A" w:rsidP="0015779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98D8923" w14:textId="77777777" w:rsidR="00BC6D5A" w:rsidRPr="00CA0DAD" w:rsidRDefault="00BC6D5A" w:rsidP="0015779D">
            <w:pPr>
              <w:pStyle w:val="TAL"/>
              <w:rPr>
                <w:rFonts w:cs="Arial"/>
                <w:szCs w:val="18"/>
              </w:rPr>
            </w:pPr>
          </w:p>
        </w:tc>
        <w:tc>
          <w:tcPr>
            <w:tcW w:w="934" w:type="dxa"/>
            <w:tcBorders>
              <w:top w:val="single" w:sz="4" w:space="0" w:color="auto"/>
              <w:left w:val="nil"/>
              <w:bottom w:val="single" w:sz="4" w:space="0" w:color="auto"/>
              <w:right w:val="single" w:sz="4" w:space="0" w:color="auto"/>
            </w:tcBorders>
            <w:vAlign w:val="center"/>
          </w:tcPr>
          <w:p w14:paraId="65D2BFBB" w14:textId="77777777" w:rsidR="00BC6D5A" w:rsidRPr="00CA0DAD" w:rsidRDefault="00BC6D5A" w:rsidP="0015779D">
            <w:pPr>
              <w:pStyle w:val="TAC"/>
              <w:rPr>
                <w:szCs w:val="18"/>
              </w:rPr>
            </w:pPr>
          </w:p>
        </w:tc>
        <w:tc>
          <w:tcPr>
            <w:tcW w:w="310" w:type="dxa"/>
            <w:tcBorders>
              <w:top w:val="single" w:sz="4" w:space="0" w:color="auto"/>
              <w:left w:val="nil"/>
              <w:bottom w:val="single" w:sz="4" w:space="0" w:color="auto"/>
              <w:right w:val="single" w:sz="4" w:space="0" w:color="auto"/>
            </w:tcBorders>
            <w:vAlign w:val="center"/>
          </w:tcPr>
          <w:p w14:paraId="611255BA" w14:textId="77777777" w:rsidR="00BC6D5A" w:rsidRPr="00CA0DAD" w:rsidRDefault="00BC6D5A" w:rsidP="0015779D">
            <w:pPr>
              <w:pStyle w:val="TAC"/>
              <w:rPr>
                <w:rFonts w:cs="Arial"/>
                <w:sz w:val="16"/>
                <w:szCs w:val="18"/>
              </w:rPr>
            </w:pPr>
          </w:p>
        </w:tc>
        <w:tc>
          <w:tcPr>
            <w:tcW w:w="937" w:type="dxa"/>
            <w:tcBorders>
              <w:top w:val="single" w:sz="4" w:space="0" w:color="auto"/>
              <w:left w:val="nil"/>
              <w:bottom w:val="single" w:sz="4" w:space="0" w:color="auto"/>
              <w:right w:val="single" w:sz="4" w:space="0" w:color="auto"/>
            </w:tcBorders>
            <w:vAlign w:val="center"/>
          </w:tcPr>
          <w:p w14:paraId="176FB6E3" w14:textId="77777777" w:rsidR="00BC6D5A" w:rsidRPr="00CA0DAD" w:rsidRDefault="00BC6D5A" w:rsidP="0015779D">
            <w:pPr>
              <w:pStyle w:val="TAC"/>
              <w:rPr>
                <w:szCs w:val="18"/>
              </w:rPr>
            </w:pPr>
          </w:p>
        </w:tc>
        <w:tc>
          <w:tcPr>
            <w:tcW w:w="1172" w:type="dxa"/>
            <w:tcBorders>
              <w:top w:val="single" w:sz="4" w:space="0" w:color="auto"/>
              <w:left w:val="nil"/>
              <w:bottom w:val="single" w:sz="4" w:space="0" w:color="auto"/>
              <w:right w:val="single" w:sz="4" w:space="0" w:color="auto"/>
            </w:tcBorders>
            <w:vAlign w:val="center"/>
          </w:tcPr>
          <w:p w14:paraId="33C7CEAC" w14:textId="77777777" w:rsidR="00BC6D5A" w:rsidRPr="00CA0DAD" w:rsidRDefault="00BC6D5A" w:rsidP="0015779D">
            <w:pPr>
              <w:pStyle w:val="TAC"/>
              <w:rPr>
                <w:szCs w:val="18"/>
              </w:rPr>
            </w:pPr>
          </w:p>
        </w:tc>
        <w:tc>
          <w:tcPr>
            <w:tcW w:w="749" w:type="dxa"/>
            <w:tcBorders>
              <w:top w:val="single" w:sz="4" w:space="0" w:color="auto"/>
              <w:left w:val="nil"/>
              <w:bottom w:val="single" w:sz="4" w:space="0" w:color="auto"/>
              <w:right w:val="single" w:sz="4" w:space="0" w:color="auto"/>
            </w:tcBorders>
            <w:noWrap/>
            <w:vAlign w:val="center"/>
          </w:tcPr>
          <w:p w14:paraId="13507CC5" w14:textId="77777777" w:rsidR="00BC6D5A" w:rsidRPr="00CA0DAD" w:rsidRDefault="00BC6D5A" w:rsidP="0015779D">
            <w:pPr>
              <w:pStyle w:val="TAC"/>
              <w:rPr>
                <w:szCs w:val="18"/>
              </w:rPr>
            </w:pPr>
          </w:p>
        </w:tc>
        <w:tc>
          <w:tcPr>
            <w:tcW w:w="1228" w:type="dxa"/>
            <w:tcBorders>
              <w:top w:val="single" w:sz="4" w:space="0" w:color="auto"/>
              <w:left w:val="nil"/>
              <w:bottom w:val="single" w:sz="4" w:space="0" w:color="auto"/>
              <w:right w:val="single" w:sz="4" w:space="0" w:color="auto"/>
            </w:tcBorders>
            <w:noWrap/>
            <w:vAlign w:val="center"/>
          </w:tcPr>
          <w:p w14:paraId="11CF54B5" w14:textId="77777777" w:rsidR="00BC6D5A" w:rsidRPr="00CA0DAD" w:rsidRDefault="00BC6D5A" w:rsidP="0015779D">
            <w:pPr>
              <w:pStyle w:val="TAC"/>
              <w:rPr>
                <w:szCs w:val="18"/>
                <w:lang w:eastAsia="ja-JP"/>
              </w:rPr>
            </w:pPr>
          </w:p>
        </w:tc>
      </w:tr>
      <w:tr w:rsidR="00BC6D5A" w:rsidRPr="00CA0DAD" w14:paraId="6E1C4DEB"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93C54A9" w14:textId="77777777" w:rsidR="00BC6D5A" w:rsidRPr="00CA0DAD" w:rsidRDefault="00BC6D5A" w:rsidP="0015779D">
            <w:pPr>
              <w:pStyle w:val="TAN"/>
            </w:pPr>
            <w:r w:rsidRPr="00CA0DAD">
              <w:lastRenderedPageBreak/>
              <w:t>NOTE 1:</w:t>
            </w:r>
            <w:r w:rsidRPr="00CA0DAD">
              <w:tab/>
              <w:t>FDL_low and FDL_high refer to each E-UTRA frequency band specified in Table 5.2-1 of TS 36.121-1 [10].</w:t>
            </w:r>
          </w:p>
          <w:p w14:paraId="3A88A732" w14:textId="77777777" w:rsidR="00BC6D5A" w:rsidRPr="00CA0DAD" w:rsidRDefault="00BC6D5A" w:rsidP="0015779D">
            <w:pPr>
              <w:pStyle w:val="TAN"/>
            </w:pPr>
            <w:r w:rsidRPr="00CA0DAD">
              <w:t>NOTE</w:t>
            </w:r>
            <w:r w:rsidRPr="00CA0DAD">
              <w:rPr>
                <w:rFonts w:eastAsia="Malgun Gothic"/>
              </w:rPr>
              <w:t xml:space="preserve"> </w:t>
            </w:r>
            <w:r w:rsidRPr="00CA0DAD">
              <w:t>2:</w:t>
            </w:r>
            <w:r w:rsidRPr="00CA0DAD">
              <w:tab/>
              <w:t>As exceptions, measurements with a level up to the applicable requirements defined in Table 6.5B.3.1.1.5-1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2782EDCD" w14:textId="77777777" w:rsidR="00BC6D5A" w:rsidRPr="00CA0DAD" w:rsidRDefault="00BC6D5A" w:rsidP="0015779D">
            <w:pPr>
              <w:pStyle w:val="TAN"/>
              <w:rPr>
                <w:rFonts w:eastAsia="Malgun Gothic"/>
              </w:rPr>
            </w:pPr>
            <w:r w:rsidRPr="00CA0DAD">
              <w:rPr>
                <w:kern w:val="2"/>
              </w:rPr>
              <w:t xml:space="preserve">NOTE </w:t>
            </w:r>
            <w:r w:rsidRPr="00CA0DAD">
              <w:rPr>
                <w:rFonts w:eastAsia="Malgun Gothic"/>
                <w:kern w:val="2"/>
              </w:rPr>
              <w:t>3</w:t>
            </w:r>
            <w:r w:rsidRPr="00CA0DAD">
              <w:t>:</w:t>
            </w:r>
            <w:r w:rsidRPr="00CA0DAD">
              <w:tab/>
              <w:t>Applicable when co-existence with PHS system operating in 1884.5 -1915.7MHz.</w:t>
            </w:r>
          </w:p>
          <w:p w14:paraId="64E993A2" w14:textId="77777777" w:rsidR="00BC6D5A" w:rsidRPr="00CA0DAD" w:rsidRDefault="00BC6D5A" w:rsidP="0015779D">
            <w:pPr>
              <w:pStyle w:val="TAN"/>
            </w:pPr>
            <w:r w:rsidRPr="00CA0DAD">
              <w:t xml:space="preserve">NOTE </w:t>
            </w:r>
            <w:r w:rsidRPr="00CA0DAD">
              <w:rPr>
                <w:rFonts w:eastAsia="Malgun Gothic"/>
              </w:rPr>
              <w:t>4</w:t>
            </w:r>
            <w:r w:rsidRPr="00CA0DAD">
              <w:t>:</w:t>
            </w:r>
            <w:r w:rsidRPr="00CA0DAD">
              <w:tab/>
              <w:t>Void.</w:t>
            </w:r>
          </w:p>
          <w:p w14:paraId="6FD19699"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568B693C"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51142A"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A7F624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3EA2186"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814E274"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4404EA4"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2159C8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222D4AB" w14:textId="77777777" w:rsidR="00BC6D5A" w:rsidRPr="00CA0DAD" w:rsidRDefault="00BC6D5A" w:rsidP="0015779D">
            <w:pPr>
              <w:pStyle w:val="TAN"/>
              <w:rPr>
                <w:rFonts w:eastAsia="MS Mincho"/>
              </w:rPr>
            </w:pPr>
            <w:r w:rsidRPr="00CA0DAD">
              <w:t>NOTE13:</w:t>
            </w:r>
            <w:r w:rsidRPr="00CA0DAD">
              <w:tab/>
              <w:t>Void.</w:t>
            </w:r>
          </w:p>
          <w:p w14:paraId="5D454DA2"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46C02275"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53F6BDD7"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DDCB0E"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46C3ABC8"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BA1ED5F" w14:textId="77777777" w:rsidR="00BC6D5A" w:rsidRPr="00CA0DAD" w:rsidRDefault="00BC6D5A" w:rsidP="0015779D">
            <w:pPr>
              <w:pStyle w:val="TAN"/>
            </w:pPr>
            <w:r w:rsidRPr="00CA0DAD">
              <w:t>NOTE 19:</w:t>
            </w:r>
            <w:r w:rsidRPr="00CA0DAD">
              <w:tab/>
              <w:t>Void.</w:t>
            </w:r>
          </w:p>
        </w:tc>
      </w:tr>
    </w:tbl>
    <w:p w14:paraId="4EE62C9A" w14:textId="77777777" w:rsidR="00BC6D5A" w:rsidRPr="00CA0DAD" w:rsidRDefault="00BC6D5A" w:rsidP="00BC6D5A"/>
    <w:p w14:paraId="6F49F013" w14:textId="77777777" w:rsidR="00BC6D5A" w:rsidRPr="00CA0DAD" w:rsidRDefault="00BC6D5A" w:rsidP="00BC6D5A">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BC6D5A" w:rsidRPr="00CA0DAD" w14:paraId="72FEE54D" w14:textId="77777777" w:rsidTr="0015779D">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8C0AD5" w14:textId="77777777" w:rsidR="00BC6D5A" w:rsidRPr="00CA0DAD" w:rsidRDefault="00BC6D5A" w:rsidP="0015779D">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51883FA8" w14:textId="77777777" w:rsidR="00BC6D5A" w:rsidRPr="00CA0DAD" w:rsidRDefault="00BC6D5A" w:rsidP="0015779D">
            <w:pPr>
              <w:pStyle w:val="TAH"/>
            </w:pPr>
            <w:r w:rsidRPr="00CA0DAD">
              <w:t>Spurious emission</w:t>
            </w:r>
          </w:p>
        </w:tc>
      </w:tr>
      <w:tr w:rsidR="00BC6D5A" w:rsidRPr="00CA0DAD" w14:paraId="50AB68CF" w14:textId="77777777" w:rsidTr="0015779D">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7AFA094" w14:textId="77777777" w:rsidR="00BC6D5A" w:rsidRPr="00CA0DAD" w:rsidRDefault="00BC6D5A" w:rsidP="0015779D">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7B00CEE" w14:textId="77777777" w:rsidR="00BC6D5A" w:rsidRPr="00CA0DAD" w:rsidRDefault="00BC6D5A" w:rsidP="0015779D">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ECE505" w14:textId="77777777" w:rsidR="00BC6D5A" w:rsidRPr="00CA0DAD" w:rsidRDefault="00BC6D5A" w:rsidP="0015779D">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61AD380" w14:textId="77777777" w:rsidR="00BC6D5A" w:rsidRPr="00CA0DAD" w:rsidRDefault="00BC6D5A" w:rsidP="0015779D">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E309171" w14:textId="77777777" w:rsidR="00BC6D5A" w:rsidRPr="00CA0DAD" w:rsidRDefault="00BC6D5A" w:rsidP="0015779D">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4881E1" w14:textId="77777777" w:rsidR="00BC6D5A" w:rsidRPr="00CA0DAD" w:rsidRDefault="00BC6D5A" w:rsidP="0015779D">
            <w:pPr>
              <w:pStyle w:val="TAH"/>
            </w:pPr>
            <w:r w:rsidRPr="00CA0DAD">
              <w:t>NOTE</w:t>
            </w:r>
          </w:p>
        </w:tc>
      </w:tr>
      <w:tr w:rsidR="00BC6D5A" w:rsidRPr="00CA0DAD" w14:paraId="2074368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E09F65" w14:textId="77777777" w:rsidR="00BC6D5A" w:rsidRPr="00CA0DAD" w:rsidRDefault="00BC6D5A" w:rsidP="0015779D">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764FC97E" w14:textId="77777777" w:rsidR="00BC6D5A" w:rsidRPr="00BC6D5A" w:rsidRDefault="00BC6D5A" w:rsidP="0015779D">
            <w:pPr>
              <w:pStyle w:val="TAL"/>
            </w:pPr>
            <w:r w:rsidRPr="00BC6D5A">
              <w:t>E-UTRA Band 1, 5, 7, 8, 11, 18, 19, 20, 21, 26, 27, 28, 31, 32, 38, 40, 41, 43, 44, 50, 51, 65, 67, 72, 73, 74, 75, 76</w:t>
            </w:r>
          </w:p>
          <w:p w14:paraId="6DF1E4E0" w14:textId="77777777" w:rsidR="00BC6D5A" w:rsidRPr="00BC6D5A" w:rsidRDefault="00BC6D5A" w:rsidP="0015779D">
            <w:pPr>
              <w:pStyle w:val="TAL"/>
            </w:pPr>
            <w:r w:rsidRPr="00BC6D5A">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3E65A2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1EC42B"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5892A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E82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EA28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0E1CD1" w14:textId="77777777" w:rsidR="00BC6D5A" w:rsidRPr="00CA0DAD" w:rsidRDefault="00BC6D5A" w:rsidP="0015779D">
            <w:pPr>
              <w:pStyle w:val="TAC"/>
            </w:pPr>
          </w:p>
        </w:tc>
      </w:tr>
      <w:tr w:rsidR="00BC6D5A" w:rsidRPr="00CA0DAD" w14:paraId="263EEC4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55B854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15824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B34F86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2A49E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611B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5595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0F2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48C873" w14:textId="77777777" w:rsidR="00BC6D5A" w:rsidRPr="00CA0DAD" w:rsidRDefault="00BC6D5A" w:rsidP="0015779D">
            <w:pPr>
              <w:pStyle w:val="TAC"/>
            </w:pPr>
            <w:r w:rsidRPr="00CA0DAD">
              <w:t>5</w:t>
            </w:r>
          </w:p>
        </w:tc>
      </w:tr>
      <w:tr w:rsidR="00BC6D5A" w:rsidRPr="00CA0DAD" w14:paraId="1A5AA6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FC03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0D71E6" w14:textId="77777777" w:rsidR="00BC6D5A" w:rsidRPr="00BC6D5A" w:rsidRDefault="00BC6D5A" w:rsidP="0015779D">
            <w:pPr>
              <w:pStyle w:val="TAL"/>
            </w:pPr>
            <w:r w:rsidRPr="00BC6D5A">
              <w:t>E-UTRA band 22, 42, 52</w:t>
            </w:r>
          </w:p>
          <w:p w14:paraId="27D7412C" w14:textId="77777777" w:rsidR="00BC6D5A" w:rsidRPr="00BC6D5A" w:rsidRDefault="00BC6D5A" w:rsidP="0015779D">
            <w:pPr>
              <w:pStyle w:val="TAL"/>
            </w:pPr>
            <w:r w:rsidRPr="00BC6D5A">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7EC0C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B3E9D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1DCC7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AE8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EC96F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6993E0" w14:textId="77777777" w:rsidR="00BC6D5A" w:rsidRPr="00CA0DAD" w:rsidRDefault="00BC6D5A" w:rsidP="0015779D">
            <w:pPr>
              <w:pStyle w:val="TAC"/>
            </w:pPr>
            <w:r w:rsidRPr="00CA0DAD">
              <w:t>2</w:t>
            </w:r>
          </w:p>
        </w:tc>
      </w:tr>
      <w:tr w:rsidR="00BC6D5A" w:rsidRPr="00CA0DAD" w14:paraId="2BE95DC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BC24A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74C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C9D9912"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5061C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683603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90DE60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53E9D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E2DBE46" w14:textId="77777777" w:rsidR="00BC6D5A" w:rsidRPr="00CA0DAD" w:rsidRDefault="00BC6D5A" w:rsidP="0015779D">
            <w:pPr>
              <w:pStyle w:val="TAC"/>
            </w:pPr>
            <w:r w:rsidRPr="00CA0DAD">
              <w:rPr>
                <w:lang w:eastAsia="zh-TW"/>
              </w:rPr>
              <w:t>16</w:t>
            </w:r>
          </w:p>
        </w:tc>
      </w:tr>
      <w:tr w:rsidR="00BC6D5A" w:rsidRPr="00CA0DAD" w14:paraId="7C2B6EB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2C010D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29E4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58F275E"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FE61A9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997CE3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5FCF751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4CAD98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7ED67" w14:textId="77777777" w:rsidR="00BC6D5A" w:rsidRPr="00CA0DAD" w:rsidRDefault="00BC6D5A" w:rsidP="0015779D">
            <w:pPr>
              <w:pStyle w:val="TAC"/>
            </w:pPr>
            <w:r w:rsidRPr="00CA0DAD">
              <w:rPr>
                <w:lang w:eastAsia="zh-TW"/>
              </w:rPr>
              <w:t>5</w:t>
            </w:r>
            <w:r w:rsidRPr="00CA0DAD">
              <w:t>,1</w:t>
            </w:r>
            <w:r w:rsidRPr="00CA0DAD">
              <w:rPr>
                <w:lang w:eastAsia="zh-TW"/>
              </w:rPr>
              <w:t>7</w:t>
            </w:r>
          </w:p>
        </w:tc>
      </w:tr>
      <w:tr w:rsidR="00BC6D5A" w:rsidRPr="00CA0DAD" w14:paraId="7F4D9BA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9427A2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561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FABB88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59D3BBF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2ADF8651"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C30AE1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2945C7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0ABF11D"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1C5974B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F58753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9661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72667A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7624A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60E246B5"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3BF8650"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5908EDE"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C5B263" w14:textId="77777777" w:rsidR="00BC6D5A" w:rsidRPr="00CA0DAD" w:rsidRDefault="00BC6D5A" w:rsidP="0015779D">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BC6D5A" w:rsidRPr="00CA0DAD" w14:paraId="013AFB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DEF715" w14:textId="77777777" w:rsidR="00BC6D5A" w:rsidRPr="00CA0DAD" w:rsidRDefault="00BC6D5A" w:rsidP="0015779D">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3AB9A45D" w14:textId="77777777" w:rsidR="00BC6D5A" w:rsidRPr="00CA0DAD" w:rsidRDefault="00BC6D5A" w:rsidP="0015779D">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7EE3656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B6875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7334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964A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8650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55AD8" w14:textId="77777777" w:rsidR="00BC6D5A" w:rsidRPr="00CA0DAD" w:rsidRDefault="00BC6D5A" w:rsidP="0015779D">
            <w:pPr>
              <w:pStyle w:val="TAC"/>
            </w:pPr>
          </w:p>
        </w:tc>
      </w:tr>
      <w:tr w:rsidR="00BC6D5A" w:rsidRPr="00CA0DAD" w14:paraId="42228A0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ED3ACA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932463"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0CE7C53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86250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483B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20F2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0307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527A16" w14:textId="77777777" w:rsidR="00BC6D5A" w:rsidRPr="00CA0DAD" w:rsidRDefault="00BC6D5A" w:rsidP="0015779D">
            <w:pPr>
              <w:pStyle w:val="TAC"/>
            </w:pPr>
            <w:r w:rsidRPr="00CA0DAD">
              <w:t>5</w:t>
            </w:r>
          </w:p>
        </w:tc>
      </w:tr>
      <w:tr w:rsidR="00BC6D5A" w:rsidRPr="00CA0DAD" w14:paraId="17361FC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1678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1E678A" w14:textId="77777777" w:rsidR="00BC6D5A" w:rsidRPr="00BC6D5A" w:rsidRDefault="00BC6D5A" w:rsidP="0015779D">
            <w:pPr>
              <w:pStyle w:val="TAL"/>
            </w:pPr>
            <w:r w:rsidRPr="00BC6D5A">
              <w:t>E-UTRA band 41, 52</w:t>
            </w:r>
          </w:p>
          <w:p w14:paraId="70771C08" w14:textId="77777777" w:rsidR="00BC6D5A" w:rsidRPr="00BC6D5A" w:rsidRDefault="00BC6D5A" w:rsidP="0015779D">
            <w:pPr>
              <w:pStyle w:val="TAL"/>
            </w:pPr>
            <w:r w:rsidRPr="00BC6D5A">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7B455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1FB36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327B5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B29B4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FC2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A817B" w14:textId="77777777" w:rsidR="00BC6D5A" w:rsidRPr="00CA0DAD" w:rsidRDefault="00BC6D5A" w:rsidP="0015779D">
            <w:pPr>
              <w:pStyle w:val="TAC"/>
            </w:pPr>
            <w:r w:rsidRPr="00CA0DAD">
              <w:t>2</w:t>
            </w:r>
          </w:p>
        </w:tc>
      </w:tr>
      <w:tr w:rsidR="00BC6D5A" w:rsidRPr="00CA0DAD" w14:paraId="09A9DB7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6D0150" w14:textId="77777777" w:rsidR="00BC6D5A" w:rsidRPr="00CA0DAD" w:rsidRDefault="00BC6D5A" w:rsidP="0015779D">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7AD81780" w14:textId="77777777" w:rsidR="00BC6D5A" w:rsidRPr="00BC6D5A" w:rsidRDefault="00BC6D5A" w:rsidP="0015779D">
            <w:pPr>
              <w:pStyle w:val="TAL"/>
            </w:pPr>
            <w:r w:rsidRPr="00BC6D5A">
              <w:t>E-UTRA Band 1, 5, 7, 8, 20, 22, 26, 27, 28, 31,32, 40, 42, 43, 50, 51, 52, 65, 67, 72, 74, 75, 76</w:t>
            </w:r>
          </w:p>
          <w:p w14:paraId="4F0A879B" w14:textId="77777777" w:rsidR="00BC6D5A" w:rsidRPr="00BC6D5A" w:rsidRDefault="00BC6D5A" w:rsidP="0015779D">
            <w:pPr>
              <w:pStyle w:val="TAL"/>
            </w:pPr>
            <w:r w:rsidRPr="00BC6D5A">
              <w:t>NR Band n78, n79</w:t>
            </w:r>
          </w:p>
        </w:tc>
        <w:tc>
          <w:tcPr>
            <w:tcW w:w="934" w:type="dxa"/>
            <w:gridSpan w:val="2"/>
            <w:tcBorders>
              <w:top w:val="single" w:sz="4" w:space="0" w:color="auto"/>
              <w:left w:val="nil"/>
              <w:bottom w:val="single" w:sz="4" w:space="0" w:color="auto"/>
              <w:right w:val="single" w:sz="4" w:space="0" w:color="auto"/>
            </w:tcBorders>
            <w:vAlign w:val="center"/>
          </w:tcPr>
          <w:p w14:paraId="620113C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5FDA2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403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AE8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726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61F968" w14:textId="77777777" w:rsidR="00BC6D5A" w:rsidRPr="00CA0DAD" w:rsidRDefault="00BC6D5A" w:rsidP="0015779D">
            <w:pPr>
              <w:pStyle w:val="TAC"/>
            </w:pPr>
          </w:p>
        </w:tc>
      </w:tr>
      <w:tr w:rsidR="00BC6D5A" w:rsidRPr="00CA0DAD" w14:paraId="2F646E8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455C9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14FA0D" w14:textId="77777777" w:rsidR="00BC6D5A" w:rsidRPr="00CA0DAD" w:rsidRDefault="00BC6D5A" w:rsidP="0015779D">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11C9B1F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BD4A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E53D5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FCC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0D4E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7F5820" w14:textId="77777777" w:rsidR="00BC6D5A" w:rsidRPr="00CA0DAD" w:rsidRDefault="00BC6D5A" w:rsidP="0015779D">
            <w:pPr>
              <w:pStyle w:val="TAC"/>
            </w:pPr>
            <w:r w:rsidRPr="00CA0DAD">
              <w:t>2</w:t>
            </w:r>
          </w:p>
        </w:tc>
      </w:tr>
      <w:tr w:rsidR="00BC6D5A" w:rsidRPr="00CA0DAD" w14:paraId="4D6D63F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AF24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AF1AC0"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AA227F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519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FD447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390B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8C97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A4F590" w14:textId="77777777" w:rsidR="00BC6D5A" w:rsidRPr="00CA0DAD" w:rsidRDefault="00BC6D5A" w:rsidP="0015779D">
            <w:pPr>
              <w:pStyle w:val="TAC"/>
            </w:pPr>
            <w:r w:rsidRPr="00CA0DAD">
              <w:t>5</w:t>
            </w:r>
          </w:p>
        </w:tc>
      </w:tr>
      <w:tr w:rsidR="00BC6D5A" w:rsidRPr="00CA0DAD" w14:paraId="32F202C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A1B01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DFBC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DE1312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32764A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94C6EE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44825EE"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E3FF4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BC4AB72" w14:textId="77777777" w:rsidR="00BC6D5A" w:rsidRPr="00CA0DAD" w:rsidRDefault="00BC6D5A" w:rsidP="0015779D">
            <w:pPr>
              <w:pStyle w:val="TAC"/>
            </w:pPr>
            <w:r w:rsidRPr="00CA0DAD">
              <w:rPr>
                <w:szCs w:val="18"/>
              </w:rPr>
              <w:t>5,16</w:t>
            </w:r>
          </w:p>
        </w:tc>
      </w:tr>
      <w:tr w:rsidR="00BC6D5A" w:rsidRPr="00CA0DAD" w14:paraId="1EF68D8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61D91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D171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3015BD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62D614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5FAE67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6964F5"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7530E80"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603C4F" w14:textId="77777777" w:rsidR="00BC6D5A" w:rsidRPr="00CA0DAD" w:rsidRDefault="00BC6D5A" w:rsidP="0015779D">
            <w:pPr>
              <w:pStyle w:val="TAC"/>
            </w:pPr>
            <w:r w:rsidRPr="00CA0DAD">
              <w:rPr>
                <w:szCs w:val="18"/>
              </w:rPr>
              <w:t>5, 7, 16</w:t>
            </w:r>
          </w:p>
        </w:tc>
      </w:tr>
      <w:tr w:rsidR="00BC6D5A" w:rsidRPr="00CA0DAD" w14:paraId="14A2AFE2"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3A10E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B9DC2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3F6C4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128DA4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74A6F0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D92DB00"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5E87F51"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3692AFB" w14:textId="77777777" w:rsidR="00BC6D5A" w:rsidRPr="00CA0DAD" w:rsidRDefault="00BC6D5A" w:rsidP="0015779D">
            <w:pPr>
              <w:pStyle w:val="TAC"/>
            </w:pPr>
            <w:r w:rsidRPr="00CA0DAD">
              <w:rPr>
                <w:szCs w:val="18"/>
              </w:rPr>
              <w:t>5, 7, 16</w:t>
            </w:r>
          </w:p>
        </w:tc>
      </w:tr>
      <w:tr w:rsidR="00BC6D5A" w:rsidRPr="00CA0DAD" w14:paraId="5670CAA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423C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1CC9E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7B4FFC"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CB8239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F39C4F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64666FD"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5E9CC4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54EADDD" w14:textId="77777777" w:rsidR="00BC6D5A" w:rsidRPr="00CA0DAD" w:rsidRDefault="00BC6D5A" w:rsidP="0015779D">
            <w:pPr>
              <w:pStyle w:val="TAC"/>
            </w:pPr>
            <w:r w:rsidRPr="00CA0DAD">
              <w:rPr>
                <w:szCs w:val="18"/>
              </w:rPr>
              <w:t>5, 6, 7</w:t>
            </w:r>
          </w:p>
        </w:tc>
      </w:tr>
      <w:tr w:rsidR="00BC6D5A" w:rsidRPr="00CA0DAD" w14:paraId="4E8997C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01C55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05CC6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7F5FC9"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108A90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EC695C1" w14:textId="77777777" w:rsidR="00BC6D5A" w:rsidRPr="00CA0DAD" w:rsidRDefault="00BC6D5A" w:rsidP="0015779D">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6BC6F6"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8BC8789"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A86723" w14:textId="77777777" w:rsidR="00BC6D5A" w:rsidRPr="00CA0DAD" w:rsidRDefault="00BC6D5A" w:rsidP="0015779D">
            <w:pPr>
              <w:pStyle w:val="TAC"/>
            </w:pPr>
            <w:r w:rsidRPr="00CA0DAD">
              <w:rPr>
                <w:szCs w:val="18"/>
              </w:rPr>
              <w:t>5, 6, 7</w:t>
            </w:r>
          </w:p>
        </w:tc>
      </w:tr>
      <w:tr w:rsidR="00BC6D5A" w:rsidRPr="00CA0DAD" w14:paraId="6ECB895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90CD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25BD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E2A541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18E9FD4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63A59834" w14:textId="77777777" w:rsidR="00BC6D5A" w:rsidRPr="00CA0DAD" w:rsidRDefault="00BC6D5A" w:rsidP="0015779D">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2CCEAD0" w14:textId="77777777" w:rsidR="00BC6D5A" w:rsidRPr="00CA0DAD" w:rsidRDefault="00BC6D5A" w:rsidP="0015779D">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592B4A" w14:textId="77777777" w:rsidR="00BC6D5A" w:rsidRPr="00CA0DAD" w:rsidRDefault="00BC6D5A" w:rsidP="0015779D">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DEAE24" w14:textId="77777777" w:rsidR="00BC6D5A" w:rsidRPr="00CA0DAD" w:rsidRDefault="00BC6D5A" w:rsidP="0015779D">
            <w:pPr>
              <w:pStyle w:val="TAC"/>
            </w:pPr>
            <w:r w:rsidRPr="00CA0DAD">
              <w:rPr>
                <w:rFonts w:cs="Arial"/>
                <w:sz w:val="16"/>
                <w:szCs w:val="18"/>
              </w:rPr>
              <w:t>5, 6</w:t>
            </w:r>
          </w:p>
        </w:tc>
      </w:tr>
      <w:tr w:rsidR="00BC6D5A" w:rsidRPr="00CA0DAD" w14:paraId="32E1A1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161E9BD" w14:textId="77777777" w:rsidR="00BC6D5A" w:rsidRPr="00CA0DAD" w:rsidRDefault="00BC6D5A" w:rsidP="0015779D">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7450C49C" w14:textId="77777777" w:rsidR="00BC6D5A" w:rsidRPr="00BC6D5A" w:rsidRDefault="00BC6D5A" w:rsidP="0015779D">
            <w:pPr>
              <w:pStyle w:val="TAL"/>
            </w:pPr>
            <w:r w:rsidRPr="00BC6D5A">
              <w:t>E-UTRA Band 5, 7, 8, 18, 19, 20, 26, 27, 31, 38, 40, 41, 72, 73</w:t>
            </w:r>
          </w:p>
          <w:p w14:paraId="5993836A" w14:textId="77777777" w:rsidR="00BC6D5A" w:rsidRPr="00BC6D5A" w:rsidRDefault="00BC6D5A" w:rsidP="0015779D">
            <w:pPr>
              <w:pStyle w:val="TAL"/>
            </w:pPr>
            <w:r w:rsidRPr="00BC6D5A">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0B25655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D2FF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5F8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B950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C011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7C33F2" w14:textId="77777777" w:rsidR="00BC6D5A" w:rsidRPr="00CA0DAD" w:rsidRDefault="00BC6D5A" w:rsidP="0015779D">
            <w:pPr>
              <w:pStyle w:val="TAC"/>
            </w:pPr>
          </w:p>
        </w:tc>
      </w:tr>
      <w:tr w:rsidR="00BC6D5A" w:rsidRPr="00CA0DAD" w14:paraId="0C23AE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4EA98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DFB6E1" w14:textId="77777777" w:rsidR="00BC6D5A" w:rsidRPr="00BC6D5A" w:rsidRDefault="00BC6D5A" w:rsidP="0015779D">
            <w:pPr>
              <w:pStyle w:val="TAL"/>
            </w:pPr>
            <w:r w:rsidRPr="00BC6D5A">
              <w:t>E-UTRA Band 1, 22, 32, 42, 43, 50, 51, 52, 65, 74, 75, 76</w:t>
            </w:r>
          </w:p>
          <w:p w14:paraId="4F77913B" w14:textId="77777777" w:rsidR="00BC6D5A" w:rsidRPr="00BC6D5A" w:rsidRDefault="00BC6D5A" w:rsidP="0015779D">
            <w:pPr>
              <w:pStyle w:val="TAL"/>
            </w:pPr>
            <w:r w:rsidRPr="00BC6D5A">
              <w:t>NR band n77, n78</w:t>
            </w:r>
          </w:p>
        </w:tc>
        <w:tc>
          <w:tcPr>
            <w:tcW w:w="934" w:type="dxa"/>
            <w:gridSpan w:val="2"/>
            <w:tcBorders>
              <w:top w:val="single" w:sz="4" w:space="0" w:color="auto"/>
              <w:left w:val="nil"/>
              <w:bottom w:val="single" w:sz="4" w:space="0" w:color="auto"/>
              <w:right w:val="single" w:sz="4" w:space="0" w:color="auto"/>
            </w:tcBorders>
            <w:vAlign w:val="center"/>
          </w:tcPr>
          <w:p w14:paraId="390B66D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7426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F0675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BA7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4EA57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3B6F25" w14:textId="77777777" w:rsidR="00BC6D5A" w:rsidRPr="00CA0DAD" w:rsidRDefault="00BC6D5A" w:rsidP="0015779D">
            <w:pPr>
              <w:pStyle w:val="TAC"/>
            </w:pPr>
            <w:r w:rsidRPr="00CA0DAD">
              <w:t>2</w:t>
            </w:r>
          </w:p>
        </w:tc>
      </w:tr>
      <w:tr w:rsidR="00BC6D5A" w:rsidRPr="00CA0DAD" w14:paraId="0C2BD2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F18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707366"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1807FB0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70A40"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90FB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1273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E60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8395" w14:textId="77777777" w:rsidR="00BC6D5A" w:rsidRPr="00CA0DAD" w:rsidRDefault="00BC6D5A" w:rsidP="0015779D">
            <w:pPr>
              <w:pStyle w:val="TAC"/>
            </w:pPr>
            <w:r w:rsidRPr="00CA0DAD">
              <w:t>5</w:t>
            </w:r>
          </w:p>
        </w:tc>
      </w:tr>
      <w:tr w:rsidR="00BC6D5A" w:rsidRPr="00CA0DAD" w14:paraId="5C551C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849C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71D7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166C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165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AC946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BC55DA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A59DD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5A5FFD9" w14:textId="77777777" w:rsidR="00BC6D5A" w:rsidRPr="00CA0DAD" w:rsidRDefault="00BC6D5A" w:rsidP="0015779D">
            <w:pPr>
              <w:pStyle w:val="TAC"/>
            </w:pPr>
            <w:r w:rsidRPr="00CA0DAD">
              <w:t>9, 11</w:t>
            </w:r>
          </w:p>
        </w:tc>
      </w:tr>
      <w:tr w:rsidR="00BC6D5A" w:rsidRPr="00CA0DAD" w14:paraId="4919D0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38C69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7C18F" w14:textId="77777777" w:rsidR="00BC6D5A" w:rsidRPr="00CA0DAD" w:rsidRDefault="00BC6D5A" w:rsidP="0015779D">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1396C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5BCF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FEE7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0629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7890D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45918D0" w14:textId="77777777" w:rsidR="00BC6D5A" w:rsidRPr="00CA0DAD" w:rsidRDefault="00BC6D5A" w:rsidP="0015779D">
            <w:pPr>
              <w:pStyle w:val="TAC"/>
            </w:pPr>
            <w:r w:rsidRPr="00CA0DAD">
              <w:t>9, 10</w:t>
            </w:r>
          </w:p>
        </w:tc>
      </w:tr>
      <w:tr w:rsidR="00BC6D5A" w:rsidRPr="00CA0DAD" w14:paraId="0F31D7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C68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56F6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C08B2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6A645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FA222"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39BB9F4F"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DDB72F0"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6D547D8" w14:textId="77777777" w:rsidR="00BC6D5A" w:rsidRPr="00CA0DAD" w:rsidRDefault="00BC6D5A" w:rsidP="0015779D">
            <w:pPr>
              <w:pStyle w:val="TAC"/>
            </w:pPr>
            <w:r w:rsidRPr="00CA0DAD">
              <w:t>5, 17</w:t>
            </w:r>
          </w:p>
        </w:tc>
      </w:tr>
      <w:tr w:rsidR="00BC6D5A" w:rsidRPr="00CA0DAD" w14:paraId="254C32C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61B8B6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041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CE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76F1E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75C28"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42C7302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E8EA51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7160AFFB" w14:textId="77777777" w:rsidR="00BC6D5A" w:rsidRPr="00CA0DAD" w:rsidRDefault="00BC6D5A" w:rsidP="0015779D">
            <w:pPr>
              <w:pStyle w:val="TAC"/>
            </w:pPr>
            <w:r w:rsidRPr="00CA0DAD">
              <w:t>14</w:t>
            </w:r>
          </w:p>
        </w:tc>
      </w:tr>
      <w:tr w:rsidR="00BC6D5A" w:rsidRPr="00CA0DAD" w14:paraId="21D240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4513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0CBD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E0F60F"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84CA04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EAD7CF6"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9FD9E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3F7792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945476E" w14:textId="77777777" w:rsidR="00BC6D5A" w:rsidRPr="00CA0DAD" w:rsidRDefault="00BC6D5A" w:rsidP="0015779D">
            <w:pPr>
              <w:pStyle w:val="TAC"/>
            </w:pPr>
            <w:r w:rsidRPr="00CA0DAD">
              <w:t>5</w:t>
            </w:r>
          </w:p>
        </w:tc>
      </w:tr>
      <w:tr w:rsidR="00BC6D5A" w:rsidRPr="00CA0DAD" w14:paraId="3416B8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125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FA19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C16E97"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BBC7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AEFDA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5C45CE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D10E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CD0749F" w14:textId="77777777" w:rsidR="00BC6D5A" w:rsidRPr="00CA0DAD" w:rsidRDefault="00BC6D5A" w:rsidP="0015779D">
            <w:pPr>
              <w:pStyle w:val="TAC"/>
            </w:pPr>
          </w:p>
        </w:tc>
      </w:tr>
      <w:tr w:rsidR="00BC6D5A" w:rsidRPr="00CA0DAD" w14:paraId="27C6EF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B97D8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127D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55A04A"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2CF314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653A4"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A736D0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29A29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D4E8165" w14:textId="77777777" w:rsidR="00BC6D5A" w:rsidRPr="00CA0DAD" w:rsidRDefault="00BC6D5A" w:rsidP="0015779D">
            <w:pPr>
              <w:pStyle w:val="TAC"/>
            </w:pPr>
            <w:r w:rsidRPr="00CA0DAD">
              <w:t>5</w:t>
            </w:r>
          </w:p>
        </w:tc>
      </w:tr>
      <w:tr w:rsidR="00BC6D5A" w:rsidRPr="00CA0DAD" w14:paraId="6E07CB6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CD02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F777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A7A573"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3E8311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4B19EE"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D2E9CB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0402A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8B2CA4E" w14:textId="77777777" w:rsidR="00BC6D5A" w:rsidRPr="00CA0DAD" w:rsidRDefault="00BC6D5A" w:rsidP="0015779D">
            <w:pPr>
              <w:pStyle w:val="TAC"/>
            </w:pPr>
            <w:r w:rsidRPr="00CA0DAD">
              <w:t>5, 16</w:t>
            </w:r>
          </w:p>
        </w:tc>
      </w:tr>
      <w:tr w:rsidR="00BC6D5A" w:rsidRPr="00CA0DAD" w14:paraId="6C0869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1424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CA730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ACF7BD"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6A900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4C0C0"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6137C83"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9C83AF"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3749F19" w14:textId="77777777" w:rsidR="00BC6D5A" w:rsidRPr="00CA0DAD" w:rsidRDefault="00BC6D5A" w:rsidP="0015779D">
            <w:pPr>
              <w:pStyle w:val="TAC"/>
            </w:pPr>
            <w:r w:rsidRPr="00CA0DAD">
              <w:t>5, 7, 16</w:t>
            </w:r>
          </w:p>
        </w:tc>
      </w:tr>
      <w:tr w:rsidR="00BC6D5A" w:rsidRPr="00CA0DAD" w14:paraId="1F4C122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CC269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F2113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8ACC43"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3CAEE0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1B15AD"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91B8D73"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0E5B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ED93ED3" w14:textId="77777777" w:rsidR="00BC6D5A" w:rsidRPr="00CA0DAD" w:rsidRDefault="00BC6D5A" w:rsidP="0015779D">
            <w:pPr>
              <w:pStyle w:val="TAC"/>
            </w:pPr>
            <w:r w:rsidRPr="00CA0DAD">
              <w:t>5, 7, 16</w:t>
            </w:r>
          </w:p>
        </w:tc>
      </w:tr>
      <w:tr w:rsidR="00BC6D5A" w:rsidRPr="00CA0DAD" w14:paraId="3FDAE2C2"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46017A3" w14:textId="77777777" w:rsidR="00BC6D5A" w:rsidRPr="00CA0DAD" w:rsidRDefault="00BC6D5A" w:rsidP="0015779D">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3577A307" w14:textId="77777777" w:rsidR="00BC6D5A" w:rsidRPr="00CA0DAD" w:rsidRDefault="00BC6D5A" w:rsidP="0015779D">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9B623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6C807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8868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1E2E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D789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C76783" w14:textId="77777777" w:rsidR="00BC6D5A" w:rsidRPr="00CA0DAD" w:rsidRDefault="00BC6D5A" w:rsidP="0015779D">
            <w:pPr>
              <w:pStyle w:val="TAC"/>
            </w:pPr>
          </w:p>
        </w:tc>
      </w:tr>
      <w:tr w:rsidR="00BC6D5A" w:rsidRPr="00CA0DAD" w14:paraId="2EFA05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3A01F8" w14:textId="77777777" w:rsidR="00BC6D5A" w:rsidRPr="00CA0DAD" w:rsidRDefault="00BC6D5A" w:rsidP="0015779D">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B6A6A9A" w14:textId="77777777" w:rsidR="00BC6D5A" w:rsidRPr="00CA0DAD" w:rsidRDefault="00BC6D5A" w:rsidP="0015779D">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8851D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B777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6D42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A21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0E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88384" w14:textId="77777777" w:rsidR="00BC6D5A" w:rsidRPr="00CA0DAD" w:rsidRDefault="00BC6D5A" w:rsidP="0015779D">
            <w:pPr>
              <w:pStyle w:val="TAC"/>
            </w:pPr>
          </w:p>
        </w:tc>
      </w:tr>
      <w:tr w:rsidR="00BC6D5A" w:rsidRPr="00CA0DAD" w14:paraId="459077C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A22EA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49AB5" w14:textId="77777777" w:rsidR="00BC6D5A" w:rsidRPr="00CA0DAD" w:rsidRDefault="00BC6D5A" w:rsidP="0015779D">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2D0FC3A8"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D1DC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477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0997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3D661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836397" w14:textId="77777777" w:rsidR="00BC6D5A" w:rsidRPr="00CA0DAD" w:rsidRDefault="00BC6D5A" w:rsidP="0015779D">
            <w:pPr>
              <w:pStyle w:val="TAC"/>
            </w:pPr>
            <w:r w:rsidRPr="00CA0DAD">
              <w:t>5</w:t>
            </w:r>
          </w:p>
        </w:tc>
      </w:tr>
      <w:tr w:rsidR="00BC6D5A" w:rsidRPr="00CA0DAD" w14:paraId="0BD93B1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24F60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43BCC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ADE48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123E3E8"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EB1A37"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598F24"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CD525C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172AFE" w14:textId="77777777" w:rsidR="00BC6D5A" w:rsidRPr="00CA0DAD" w:rsidRDefault="00BC6D5A" w:rsidP="0015779D">
            <w:pPr>
              <w:pStyle w:val="TAC"/>
            </w:pPr>
            <w:r w:rsidRPr="00CA0DAD">
              <w:t>5, 17</w:t>
            </w:r>
          </w:p>
        </w:tc>
      </w:tr>
      <w:tr w:rsidR="00BC6D5A" w:rsidRPr="00CA0DAD" w14:paraId="5D10D5EB"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7BD0C5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8F52C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6768B9"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25293F2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695D24"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72705F7"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1CD76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80823C" w14:textId="77777777" w:rsidR="00BC6D5A" w:rsidRPr="00CA0DAD" w:rsidRDefault="00BC6D5A" w:rsidP="0015779D">
            <w:pPr>
              <w:pStyle w:val="TAC"/>
            </w:pPr>
            <w:r w:rsidRPr="00CA0DAD">
              <w:t>5, 7, 17</w:t>
            </w:r>
          </w:p>
        </w:tc>
      </w:tr>
      <w:tr w:rsidR="00BC6D5A" w:rsidRPr="00CA0DAD" w14:paraId="43FB27AF"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EB72F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61D7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50664"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0C9311F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249F8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507AD8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2988DC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182DA3C" w14:textId="77777777" w:rsidR="00BC6D5A" w:rsidRPr="00CA0DAD" w:rsidRDefault="00BC6D5A" w:rsidP="0015779D">
            <w:pPr>
              <w:pStyle w:val="TAC"/>
            </w:pPr>
            <w:r w:rsidRPr="00CA0DAD">
              <w:t>5, 7, 17</w:t>
            </w:r>
          </w:p>
        </w:tc>
      </w:tr>
      <w:tr w:rsidR="00BC6D5A" w:rsidRPr="00CA0DAD" w14:paraId="6486CF8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2E3008" w14:textId="77777777" w:rsidR="00BC6D5A" w:rsidRPr="00CA0DAD" w:rsidRDefault="00BC6D5A" w:rsidP="0015779D">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27F55303" w14:textId="77777777" w:rsidR="00BC6D5A" w:rsidRPr="00CA0DAD" w:rsidRDefault="00BC6D5A" w:rsidP="0015779D">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097E651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F91CB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D0626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5B67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8F231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210AF" w14:textId="77777777" w:rsidR="00BC6D5A" w:rsidRPr="00CA0DAD" w:rsidRDefault="00BC6D5A" w:rsidP="0015779D">
            <w:pPr>
              <w:pStyle w:val="TAC"/>
            </w:pPr>
          </w:p>
        </w:tc>
      </w:tr>
      <w:tr w:rsidR="00BC6D5A" w:rsidRPr="00CA0DAD" w14:paraId="73EFE85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2D56D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D4C012"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CD976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4AD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71F3CE"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DE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40DAA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123109" w14:textId="77777777" w:rsidR="00BC6D5A" w:rsidRPr="00CA0DAD" w:rsidRDefault="00BC6D5A" w:rsidP="0015779D">
            <w:pPr>
              <w:pStyle w:val="TAC"/>
            </w:pPr>
            <w:r w:rsidRPr="00CA0DAD">
              <w:t>5, 2</w:t>
            </w:r>
          </w:p>
        </w:tc>
      </w:tr>
      <w:tr w:rsidR="00BC6D5A" w:rsidRPr="00CA0DAD" w14:paraId="63A7079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5B1CCD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0C2F9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8AABBD"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41EB637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5415DC"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7AD79141"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AEC600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2CB84C" w14:textId="77777777" w:rsidR="00BC6D5A" w:rsidRPr="00CA0DAD" w:rsidRDefault="00BC6D5A" w:rsidP="0015779D">
            <w:pPr>
              <w:pStyle w:val="TAC"/>
            </w:pPr>
            <w:r w:rsidRPr="00CA0DAD">
              <w:t>5, 16</w:t>
            </w:r>
          </w:p>
        </w:tc>
      </w:tr>
      <w:tr w:rsidR="00BC6D5A" w:rsidRPr="00CA0DAD" w14:paraId="7895E0DA"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AE6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C4C5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58957"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1B02736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1CAA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6D98294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17502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EBFEAD" w14:textId="77777777" w:rsidR="00BC6D5A" w:rsidRPr="00CA0DAD" w:rsidRDefault="00BC6D5A" w:rsidP="0015779D">
            <w:pPr>
              <w:pStyle w:val="TAC"/>
            </w:pPr>
            <w:r w:rsidRPr="00CA0DAD">
              <w:t>5, 7, 16</w:t>
            </w:r>
          </w:p>
        </w:tc>
      </w:tr>
      <w:tr w:rsidR="00BC6D5A" w:rsidRPr="00CA0DAD" w14:paraId="794265A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E004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239E3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2792A47"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57A3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1B2CA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B8D6EC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BDF3C75"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1F13AB" w14:textId="77777777" w:rsidR="00BC6D5A" w:rsidRPr="00CA0DAD" w:rsidRDefault="00BC6D5A" w:rsidP="0015779D">
            <w:pPr>
              <w:pStyle w:val="TAC"/>
            </w:pPr>
            <w:r w:rsidRPr="00CA0DAD">
              <w:t>5, 7, 16</w:t>
            </w:r>
          </w:p>
        </w:tc>
      </w:tr>
      <w:tr w:rsidR="00BC6D5A" w:rsidRPr="00CA0DAD" w14:paraId="5ED8CE5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343A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665B35" w14:textId="77777777" w:rsidR="00BC6D5A" w:rsidRPr="00CA0DAD" w:rsidRDefault="00BC6D5A" w:rsidP="0015779D">
            <w:pPr>
              <w:pStyle w:val="TAL"/>
            </w:pPr>
            <w:r w:rsidRPr="00CA0DAD">
              <w:t>E-UTRA Band 5, 6, 8, 26, 30, 40, 41, 42, 43, 46</w:t>
            </w:r>
          </w:p>
          <w:p w14:paraId="52C5ED0D"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23F2AD"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1A05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117DCD"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40AE5"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F2E2D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F4F7F1" w14:textId="77777777" w:rsidR="00BC6D5A" w:rsidRPr="00CA0DAD" w:rsidRDefault="00BC6D5A" w:rsidP="0015779D">
            <w:pPr>
              <w:pStyle w:val="TAC"/>
            </w:pPr>
            <w:r w:rsidRPr="00CA0DAD">
              <w:rPr>
                <w:rFonts w:eastAsia="Yu Mincho"/>
              </w:rPr>
              <w:t>2</w:t>
            </w:r>
          </w:p>
        </w:tc>
      </w:tr>
      <w:tr w:rsidR="00BC6D5A" w:rsidRPr="00CA0DAD" w14:paraId="6A34110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3E70A7C3" w14:textId="77777777" w:rsidR="00BC6D5A" w:rsidRPr="00CA0DAD" w:rsidRDefault="00BC6D5A" w:rsidP="0015779D">
            <w:pPr>
              <w:pStyle w:val="TAC"/>
            </w:pPr>
            <w:r w:rsidRPr="00CA0DAD">
              <w:t>DC_1_n77</w:t>
            </w:r>
          </w:p>
          <w:p w14:paraId="02E0BA9C" w14:textId="77777777" w:rsidR="00BC6D5A" w:rsidRPr="00CA0DAD" w:rsidRDefault="00BC6D5A" w:rsidP="0015779D">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0263B330"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45DDFA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FF21EA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8FF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C26ABD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29B3D2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861082" w14:textId="77777777" w:rsidR="00BC6D5A" w:rsidRPr="00CA0DAD" w:rsidRDefault="00BC6D5A" w:rsidP="0015779D">
            <w:pPr>
              <w:pStyle w:val="TAC"/>
            </w:pPr>
          </w:p>
        </w:tc>
      </w:tr>
      <w:tr w:rsidR="00BC6D5A" w:rsidRPr="00CA0DAD" w14:paraId="6C8140DD"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A7F686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4D43BB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D03933A"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1D33F7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A34001"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2ADB49F2"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9B08BD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4F0FF5C" w14:textId="77777777" w:rsidR="00BC6D5A" w:rsidRPr="00CA0DAD" w:rsidRDefault="00BC6D5A" w:rsidP="0015779D">
            <w:pPr>
              <w:pStyle w:val="TAC"/>
            </w:pPr>
            <w:r w:rsidRPr="00CA0DAD">
              <w:t>5, 8</w:t>
            </w:r>
          </w:p>
        </w:tc>
      </w:tr>
      <w:tr w:rsidR="00BC6D5A" w:rsidRPr="00CA0DAD" w14:paraId="0D64431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A2535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F63668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360240E"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A53E1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F03042D"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21C3F86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61D814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4F45B6D" w14:textId="77777777" w:rsidR="00BC6D5A" w:rsidRPr="00CA0DAD" w:rsidRDefault="00BC6D5A" w:rsidP="0015779D">
            <w:pPr>
              <w:pStyle w:val="TAC"/>
            </w:pPr>
            <w:r w:rsidRPr="00CA0DAD">
              <w:t>5, 7, 8</w:t>
            </w:r>
          </w:p>
        </w:tc>
      </w:tr>
      <w:tr w:rsidR="00BC6D5A" w:rsidRPr="00CA0DAD" w14:paraId="65D28E14"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5A6E58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3FE80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CB5605B"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053E81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9E836F7"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6C918AA1"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268027B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1D80809B" w14:textId="77777777" w:rsidR="00BC6D5A" w:rsidRPr="00CA0DAD" w:rsidRDefault="00BC6D5A" w:rsidP="0015779D">
            <w:pPr>
              <w:pStyle w:val="TAC"/>
            </w:pPr>
            <w:r w:rsidRPr="00CA0DAD">
              <w:t>5, 7, 8</w:t>
            </w:r>
          </w:p>
        </w:tc>
      </w:tr>
      <w:tr w:rsidR="00BC6D5A" w:rsidRPr="00CA0DAD" w14:paraId="3BF2F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A171F3" w14:textId="77777777" w:rsidR="00BC6D5A" w:rsidRPr="00CA0DAD" w:rsidRDefault="00BC6D5A" w:rsidP="0015779D">
            <w:pPr>
              <w:pStyle w:val="TAC"/>
            </w:pPr>
            <w:r w:rsidRPr="00CA0DAD">
              <w:t>DC_1_n78</w:t>
            </w:r>
          </w:p>
          <w:p w14:paraId="219D6B91" w14:textId="77777777" w:rsidR="00BC6D5A" w:rsidRPr="00CA0DAD" w:rsidRDefault="00BC6D5A" w:rsidP="0015779D">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F346FEB" w14:textId="77777777" w:rsidR="00BC6D5A" w:rsidRPr="00CA0DAD" w:rsidRDefault="00BC6D5A" w:rsidP="0015779D">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09B666D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3D8C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F937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857C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4B4AB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7D88BA" w14:textId="77777777" w:rsidR="00BC6D5A" w:rsidRPr="00CA0DAD" w:rsidRDefault="00BC6D5A" w:rsidP="0015779D">
            <w:pPr>
              <w:pStyle w:val="TAC"/>
            </w:pPr>
          </w:p>
        </w:tc>
      </w:tr>
      <w:tr w:rsidR="00BC6D5A" w:rsidRPr="00CA0DAD" w14:paraId="3C92EBE6"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7B42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C6C55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C47D6"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FAC91F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67A30A"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4E6A468"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3DE1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F657CC" w14:textId="77777777" w:rsidR="00BC6D5A" w:rsidRPr="00CA0DAD" w:rsidRDefault="00BC6D5A" w:rsidP="0015779D">
            <w:pPr>
              <w:pStyle w:val="TAC"/>
            </w:pPr>
            <w:r w:rsidRPr="00CA0DAD">
              <w:t>5, 8</w:t>
            </w:r>
          </w:p>
        </w:tc>
      </w:tr>
      <w:tr w:rsidR="00BC6D5A" w:rsidRPr="00CA0DAD" w14:paraId="5937A623"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70B8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68162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261D25"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03390B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897EBF"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BD02E38"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89FA1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4C9688" w14:textId="77777777" w:rsidR="00BC6D5A" w:rsidRPr="00CA0DAD" w:rsidRDefault="00BC6D5A" w:rsidP="0015779D">
            <w:pPr>
              <w:pStyle w:val="TAC"/>
            </w:pPr>
            <w:r w:rsidRPr="00CA0DAD">
              <w:t>5, 7, 8</w:t>
            </w:r>
          </w:p>
        </w:tc>
      </w:tr>
      <w:tr w:rsidR="00BC6D5A" w:rsidRPr="00CA0DAD" w14:paraId="0BA1DEE1"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ED78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608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E62E1F"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7845D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21330"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0D6E81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F92710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007F07E" w14:textId="77777777" w:rsidR="00BC6D5A" w:rsidRPr="00CA0DAD" w:rsidRDefault="00BC6D5A" w:rsidP="0015779D">
            <w:pPr>
              <w:pStyle w:val="TAC"/>
            </w:pPr>
            <w:r w:rsidRPr="00CA0DAD">
              <w:t>5, 7, 8</w:t>
            </w:r>
          </w:p>
        </w:tc>
      </w:tr>
      <w:tr w:rsidR="00BC6D5A" w:rsidRPr="00CA0DAD" w14:paraId="35381D1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00DB1" w14:textId="77777777" w:rsidR="00BC6D5A" w:rsidRPr="00CA0DAD" w:rsidRDefault="00BC6D5A" w:rsidP="0015779D">
            <w:pPr>
              <w:pStyle w:val="TAC"/>
            </w:pPr>
            <w:r w:rsidRPr="00CA0DAD">
              <w:t>DC_1_n79</w:t>
            </w:r>
          </w:p>
          <w:p w14:paraId="234A22BC" w14:textId="77777777" w:rsidR="00BC6D5A" w:rsidRPr="00CA0DAD" w:rsidRDefault="00BC6D5A" w:rsidP="0015779D">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E233B32" w14:textId="77777777" w:rsidR="00BC6D5A" w:rsidRPr="00CA0DAD" w:rsidRDefault="00BC6D5A" w:rsidP="0015779D">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8A2D0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7F3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DEE0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9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DD20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DA6E4" w14:textId="77777777" w:rsidR="00BC6D5A" w:rsidRPr="00CA0DAD" w:rsidRDefault="00BC6D5A" w:rsidP="0015779D">
            <w:pPr>
              <w:pStyle w:val="TAC"/>
            </w:pPr>
          </w:p>
        </w:tc>
      </w:tr>
      <w:tr w:rsidR="00BC6D5A" w:rsidRPr="00CA0DAD" w14:paraId="19C4F1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0F8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0FFD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62AC12"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B7022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F21563"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D2B578C"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CA74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24EC6" w14:textId="77777777" w:rsidR="00BC6D5A" w:rsidRPr="00CA0DAD" w:rsidRDefault="00BC6D5A" w:rsidP="0015779D">
            <w:pPr>
              <w:pStyle w:val="TAC"/>
            </w:pPr>
            <w:r w:rsidRPr="00CA0DAD">
              <w:t>5, 8</w:t>
            </w:r>
          </w:p>
        </w:tc>
      </w:tr>
      <w:tr w:rsidR="00BC6D5A" w:rsidRPr="00CA0DAD" w14:paraId="4AF407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7FE0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CA51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93AE0C"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B88CBC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EDE86"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1AB81DD"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A1C43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7F05B87" w14:textId="77777777" w:rsidR="00BC6D5A" w:rsidRPr="00CA0DAD" w:rsidRDefault="00BC6D5A" w:rsidP="0015779D">
            <w:pPr>
              <w:pStyle w:val="TAC"/>
            </w:pPr>
            <w:r w:rsidRPr="00CA0DAD">
              <w:t>5, 7, 8</w:t>
            </w:r>
          </w:p>
        </w:tc>
      </w:tr>
      <w:tr w:rsidR="00BC6D5A" w:rsidRPr="00CA0DAD" w14:paraId="4CE2C19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D8976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50C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AB2C6"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6D1935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4E068"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50C1EF6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B09A1AD"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B8C3539" w14:textId="77777777" w:rsidR="00BC6D5A" w:rsidRPr="00CA0DAD" w:rsidRDefault="00BC6D5A" w:rsidP="0015779D">
            <w:pPr>
              <w:pStyle w:val="TAC"/>
            </w:pPr>
            <w:r w:rsidRPr="00CA0DAD">
              <w:t>5, 7, 8</w:t>
            </w:r>
          </w:p>
        </w:tc>
      </w:tr>
      <w:tr w:rsidR="00BC6D5A" w:rsidRPr="00CA0DAD" w14:paraId="3F0633C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28CD3D" w14:textId="77777777" w:rsidR="00BC6D5A" w:rsidRPr="00CA0DAD" w:rsidRDefault="00BC6D5A" w:rsidP="0015779D">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625676C6" w14:textId="77777777" w:rsidR="00BC6D5A" w:rsidRPr="00CA0DAD" w:rsidRDefault="00BC6D5A" w:rsidP="0015779D">
            <w:pPr>
              <w:pStyle w:val="TAL"/>
            </w:pPr>
            <w:r w:rsidRPr="00CA0DAD">
              <w:t>E-UTRA Band 1, 5, 7, 8, 11, 18, 19, 20, 21, 26, 27, 28, 31, 32, 38, 40, 41, 43, 44, 45, 50, 51, 65, 67, 68, 69, 72, 73,74, 75, 76,</w:t>
            </w:r>
          </w:p>
          <w:p w14:paraId="2A176D10"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FBFBE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F09DF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E9EF9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9574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B666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94C995" w14:textId="77777777" w:rsidR="00BC6D5A" w:rsidRPr="00CA0DAD" w:rsidRDefault="00BC6D5A" w:rsidP="0015779D">
            <w:pPr>
              <w:pStyle w:val="TAC"/>
            </w:pPr>
          </w:p>
        </w:tc>
      </w:tr>
      <w:tr w:rsidR="00BC6D5A" w:rsidRPr="00CA0DAD" w14:paraId="7C2C46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BFDC45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623665"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2FCD6C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CEF43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7C30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D00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1620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687FF" w14:textId="77777777" w:rsidR="00BC6D5A" w:rsidRPr="00CA0DAD" w:rsidRDefault="00BC6D5A" w:rsidP="0015779D">
            <w:pPr>
              <w:pStyle w:val="TAC"/>
            </w:pPr>
            <w:r w:rsidRPr="00CA0DAD">
              <w:t>5</w:t>
            </w:r>
          </w:p>
        </w:tc>
      </w:tr>
      <w:tr w:rsidR="00BC6D5A" w:rsidRPr="00CA0DAD" w14:paraId="5EBFC37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931F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1CAB12" w14:textId="77777777" w:rsidR="00BC6D5A" w:rsidRPr="00CA0DAD" w:rsidRDefault="00BC6D5A" w:rsidP="0015779D">
            <w:pPr>
              <w:pStyle w:val="TAL"/>
            </w:pPr>
            <w:r w:rsidRPr="00CA0DAD">
              <w:t>E-UTRA Band 22, 42,</w:t>
            </w:r>
          </w:p>
          <w:p w14:paraId="62DB92BA"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1C98C4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5A3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3B49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A777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16DDB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4561A4" w14:textId="77777777" w:rsidR="00BC6D5A" w:rsidRPr="00CA0DAD" w:rsidRDefault="00BC6D5A" w:rsidP="0015779D">
            <w:pPr>
              <w:pStyle w:val="TAC"/>
            </w:pPr>
            <w:r w:rsidRPr="00CA0DAD">
              <w:t>2</w:t>
            </w:r>
          </w:p>
        </w:tc>
      </w:tr>
      <w:tr w:rsidR="00BC6D5A" w:rsidRPr="00CA0DAD" w14:paraId="1D65AE4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B9B16B" w14:textId="77777777" w:rsidR="00BC6D5A" w:rsidRPr="00CA0DAD" w:rsidRDefault="00BC6D5A" w:rsidP="0015779D">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57D8613D" w14:textId="77777777" w:rsidR="00BC6D5A" w:rsidRPr="00CA0DAD" w:rsidRDefault="00BC6D5A" w:rsidP="0015779D">
            <w:pPr>
              <w:pStyle w:val="TAL"/>
              <w:rPr>
                <w:szCs w:val="18"/>
                <w:lang w:eastAsia="ja-JP"/>
              </w:rPr>
            </w:pPr>
            <w:r w:rsidRPr="00CA0DAD">
              <w:rPr>
                <w:lang w:eastAsia="ja-JP"/>
              </w:rPr>
              <w:t>E-UTRA Bands 4, 5, 12, 13, 14, 17, 24, 26, 28, 29, 30, 42, 48, 50, 51, 53, 66, 70, 71, n71, 74, 85</w:t>
            </w:r>
          </w:p>
          <w:p w14:paraId="2317354F"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C64CA8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970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1193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889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D5B71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DEBF82" w14:textId="77777777" w:rsidR="00BC6D5A" w:rsidRPr="00CA0DAD" w:rsidRDefault="00BC6D5A" w:rsidP="0015779D">
            <w:pPr>
              <w:pStyle w:val="TAC"/>
            </w:pPr>
          </w:p>
        </w:tc>
      </w:tr>
      <w:tr w:rsidR="00BC6D5A" w:rsidRPr="00CA0DAD" w14:paraId="5314AAB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0DAA6C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3D6F8C" w14:textId="77777777" w:rsidR="00BC6D5A" w:rsidRPr="00CA0DAD" w:rsidRDefault="00BC6D5A" w:rsidP="0015779D">
            <w:pPr>
              <w:pStyle w:val="TAL"/>
              <w:rPr>
                <w:lang w:eastAsia="ja-JP"/>
              </w:rPr>
            </w:pPr>
            <w:r w:rsidRPr="00CA0DAD">
              <w:rPr>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32ED115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036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ED9C0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867D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9008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14799" w14:textId="77777777" w:rsidR="00BC6D5A" w:rsidRPr="00CA0DAD" w:rsidRDefault="00BC6D5A" w:rsidP="0015779D">
            <w:pPr>
              <w:pStyle w:val="TAC"/>
            </w:pPr>
            <w:r w:rsidRPr="00CA0DAD">
              <w:rPr>
                <w:lang w:eastAsia="zh-CN"/>
              </w:rPr>
              <w:t>2, 5</w:t>
            </w:r>
          </w:p>
        </w:tc>
      </w:tr>
      <w:tr w:rsidR="00BC6D5A" w:rsidRPr="00CA0DAD" w14:paraId="631A68B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E5610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7443F" w14:textId="77777777" w:rsidR="00BC6D5A" w:rsidRPr="00CA0DAD" w:rsidRDefault="00BC6D5A" w:rsidP="0015779D">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7391F96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19E06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380B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F26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CC9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F6E0C9" w14:textId="77777777" w:rsidR="00BC6D5A" w:rsidRPr="00CA0DAD" w:rsidRDefault="00BC6D5A" w:rsidP="0015779D">
            <w:pPr>
              <w:pStyle w:val="TAC"/>
            </w:pPr>
            <w:r w:rsidRPr="00CA0DAD">
              <w:t>5</w:t>
            </w:r>
          </w:p>
        </w:tc>
      </w:tr>
      <w:tr w:rsidR="00BC6D5A" w:rsidRPr="00CA0DAD" w14:paraId="5B37ACF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3126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926E6F" w14:textId="77777777" w:rsidR="00BC6D5A" w:rsidRPr="00CA0DAD" w:rsidRDefault="00BC6D5A" w:rsidP="0015779D">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23A342E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49B8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3930D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3967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808F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0093ED" w14:textId="77777777" w:rsidR="00BC6D5A" w:rsidRPr="00CA0DAD" w:rsidRDefault="00BC6D5A" w:rsidP="0015779D">
            <w:pPr>
              <w:pStyle w:val="TAC"/>
            </w:pPr>
            <w:r w:rsidRPr="00CA0DAD">
              <w:t>2</w:t>
            </w:r>
          </w:p>
        </w:tc>
      </w:tr>
      <w:tr w:rsidR="00BC6D5A" w:rsidRPr="00CA0DAD" w14:paraId="6F7AA20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1F3263F" w14:textId="77777777" w:rsidR="00BC6D5A" w:rsidRPr="00CA0DAD" w:rsidRDefault="00BC6D5A" w:rsidP="0015779D">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680F004C" w14:textId="77777777" w:rsidR="00BC6D5A" w:rsidRPr="00CA0DAD" w:rsidRDefault="00BC6D5A" w:rsidP="0015779D">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228B536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B87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5C5D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0EB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356B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7B2656" w14:textId="77777777" w:rsidR="00BC6D5A" w:rsidRPr="00CA0DAD" w:rsidRDefault="00BC6D5A" w:rsidP="0015779D">
            <w:pPr>
              <w:pStyle w:val="TAC"/>
            </w:pPr>
          </w:p>
        </w:tc>
      </w:tr>
      <w:tr w:rsidR="00BC6D5A" w:rsidRPr="00CA0DAD" w14:paraId="2130897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A60E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8FD3E7"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4FC1390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B6BC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741CD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25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25C3A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D082A2" w14:textId="77777777" w:rsidR="00BC6D5A" w:rsidRPr="00CA0DAD" w:rsidRDefault="00BC6D5A" w:rsidP="0015779D">
            <w:pPr>
              <w:pStyle w:val="TAC"/>
            </w:pPr>
            <w:r w:rsidRPr="00CA0DAD">
              <w:t>5</w:t>
            </w:r>
          </w:p>
        </w:tc>
      </w:tr>
      <w:tr w:rsidR="00BC6D5A" w:rsidRPr="00CA0DAD" w14:paraId="434D7D0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15B9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746A7F" w14:textId="77777777" w:rsidR="00BC6D5A" w:rsidRPr="00CA0DAD" w:rsidRDefault="00BC6D5A" w:rsidP="0015779D">
            <w:pPr>
              <w:pStyle w:val="TAL"/>
            </w:pPr>
            <w:r w:rsidRPr="00CA0DAD">
              <w:t>E-UTRA Band 43</w:t>
            </w:r>
          </w:p>
          <w:p w14:paraId="47263179" w14:textId="77777777" w:rsidR="00BC6D5A" w:rsidRPr="00CA0DAD" w:rsidRDefault="00BC6D5A" w:rsidP="0015779D">
            <w:pPr>
              <w:pStyle w:val="TAL"/>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F44D6AA"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BE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9DCF1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1F798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8622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F049D6" w14:textId="77777777" w:rsidR="00BC6D5A" w:rsidRPr="00CA0DAD" w:rsidRDefault="00BC6D5A" w:rsidP="0015779D">
            <w:pPr>
              <w:pStyle w:val="TAC"/>
            </w:pPr>
            <w:r w:rsidRPr="00CA0DAD">
              <w:t>2</w:t>
            </w:r>
          </w:p>
        </w:tc>
      </w:tr>
      <w:tr w:rsidR="00BC6D5A" w:rsidRPr="00CA0DAD" w14:paraId="39745C5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C20056" w14:textId="77777777" w:rsidR="00BC6D5A" w:rsidRPr="00CA0DAD" w:rsidRDefault="00BC6D5A" w:rsidP="0015779D">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43939CB6" w14:textId="77777777" w:rsidR="00BC6D5A" w:rsidRPr="00CA0DAD" w:rsidRDefault="00BC6D5A" w:rsidP="0015779D">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10EFD82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44D29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4FFD6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9B07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B285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64C93" w14:textId="77777777" w:rsidR="00BC6D5A" w:rsidRPr="00CA0DAD" w:rsidRDefault="00BC6D5A" w:rsidP="0015779D">
            <w:pPr>
              <w:pStyle w:val="TAC"/>
            </w:pPr>
          </w:p>
        </w:tc>
      </w:tr>
      <w:tr w:rsidR="00BC6D5A" w:rsidRPr="00CA0DAD" w14:paraId="55A1C1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0079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44128D" w14:textId="77777777" w:rsidR="00BC6D5A" w:rsidRPr="00CA0DAD" w:rsidRDefault="00BC6D5A" w:rsidP="0015779D">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718894C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C12D6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F7936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F694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D5C65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26EEBE" w14:textId="77777777" w:rsidR="00BC6D5A" w:rsidRPr="00CA0DAD" w:rsidRDefault="00BC6D5A" w:rsidP="0015779D">
            <w:pPr>
              <w:pStyle w:val="TAC"/>
            </w:pPr>
            <w:r w:rsidRPr="00CA0DAD">
              <w:t>5</w:t>
            </w:r>
          </w:p>
        </w:tc>
      </w:tr>
      <w:tr w:rsidR="00BC6D5A" w:rsidRPr="00CA0DAD" w14:paraId="4064C2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989E4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14E21B" w14:textId="77777777" w:rsidR="00BC6D5A" w:rsidRPr="00CA0DAD" w:rsidRDefault="00BC6D5A" w:rsidP="0015779D">
            <w:pPr>
              <w:pStyle w:val="TAL"/>
              <w:rPr>
                <w:szCs w:val="18"/>
              </w:rPr>
            </w:pPr>
            <w:r w:rsidRPr="00CA0DAD">
              <w:t>E-UTRA Bands 42, 48</w:t>
            </w:r>
          </w:p>
          <w:p w14:paraId="0E331C0C"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C7C4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B58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3F7A7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4A487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CB45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47DFE2" w14:textId="77777777" w:rsidR="00BC6D5A" w:rsidRPr="00CA0DAD" w:rsidRDefault="00BC6D5A" w:rsidP="0015779D">
            <w:pPr>
              <w:pStyle w:val="TAC"/>
            </w:pPr>
            <w:r w:rsidRPr="00CA0DAD">
              <w:t>2</w:t>
            </w:r>
          </w:p>
        </w:tc>
      </w:tr>
      <w:tr w:rsidR="00BC6D5A" w:rsidRPr="00CA0DAD" w14:paraId="22F895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7594EF" w14:textId="77777777" w:rsidR="00BC6D5A" w:rsidRPr="00CA0DAD" w:rsidRDefault="00BC6D5A" w:rsidP="0015779D">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5DDF8CB5" w14:textId="77777777" w:rsidR="00BC6D5A" w:rsidRPr="00CA0DAD" w:rsidRDefault="00BC6D5A" w:rsidP="0015779D">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425ED9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7D08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A6D63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568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50D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1F4C9" w14:textId="77777777" w:rsidR="00BC6D5A" w:rsidRPr="00CA0DAD" w:rsidRDefault="00BC6D5A" w:rsidP="0015779D">
            <w:pPr>
              <w:pStyle w:val="TAC"/>
            </w:pPr>
          </w:p>
        </w:tc>
      </w:tr>
      <w:tr w:rsidR="00BC6D5A" w:rsidRPr="00CA0DAD" w14:paraId="0CA1E2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58CC24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059852" w14:textId="77777777" w:rsidR="00BC6D5A" w:rsidRPr="00CA0DAD" w:rsidRDefault="00BC6D5A" w:rsidP="0015779D">
            <w:pPr>
              <w:pStyle w:val="TAL"/>
            </w:pPr>
            <w:r w:rsidRPr="00CA0DAD">
              <w:t>E-UTRA Band 2, 25, 41, 70</w:t>
            </w:r>
          </w:p>
          <w:p w14:paraId="15B1780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456704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1EDF9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745E6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55D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ECC15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C1CB53" w14:textId="77777777" w:rsidR="00BC6D5A" w:rsidRPr="00CA0DAD" w:rsidRDefault="00BC6D5A" w:rsidP="0015779D">
            <w:pPr>
              <w:pStyle w:val="TAC"/>
            </w:pPr>
            <w:r w:rsidRPr="00CA0DAD">
              <w:t>2</w:t>
            </w:r>
          </w:p>
        </w:tc>
      </w:tr>
      <w:tr w:rsidR="00BC6D5A" w:rsidRPr="00CA0DAD" w14:paraId="54BFE58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85CB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C2E10" w14:textId="77777777" w:rsidR="00BC6D5A" w:rsidRPr="00CA0DAD" w:rsidRDefault="00BC6D5A" w:rsidP="0015779D">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6BB0112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EC9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E385F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65A2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0D37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113F8C" w14:textId="77777777" w:rsidR="00BC6D5A" w:rsidRPr="00CA0DAD" w:rsidRDefault="00BC6D5A" w:rsidP="0015779D">
            <w:pPr>
              <w:pStyle w:val="TAC"/>
            </w:pPr>
            <w:r w:rsidRPr="00CA0DAD">
              <w:t>5</w:t>
            </w:r>
          </w:p>
        </w:tc>
      </w:tr>
      <w:tr w:rsidR="00BC6D5A" w:rsidRPr="00CA0DAD" w14:paraId="3C9007D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650A0" w14:textId="77777777" w:rsidR="00BC6D5A" w:rsidRPr="00CA0DAD" w:rsidRDefault="00BC6D5A" w:rsidP="0015779D">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18DFF460" w14:textId="77777777" w:rsidR="00BC6D5A" w:rsidRPr="00CA0DAD" w:rsidRDefault="00BC6D5A" w:rsidP="0015779D">
            <w:pPr>
              <w:pStyle w:val="TAL"/>
            </w:pPr>
            <w:r w:rsidRPr="00CA0DAD">
              <w:t>E-UTRA Band 4, 5, 10,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62AED01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717A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8343D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E0A2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68A12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C5D32" w14:textId="77777777" w:rsidR="00BC6D5A" w:rsidRPr="00CA0DAD" w:rsidRDefault="00BC6D5A" w:rsidP="0015779D">
            <w:pPr>
              <w:pStyle w:val="TAC"/>
            </w:pPr>
          </w:p>
        </w:tc>
      </w:tr>
      <w:tr w:rsidR="00BC6D5A" w:rsidRPr="00CA0DAD" w14:paraId="237A6A9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C8920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B03866" w14:textId="77777777" w:rsidR="00BC6D5A" w:rsidRPr="00CA0DAD" w:rsidRDefault="00BC6D5A" w:rsidP="0015779D">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0A70649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EDB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3D84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C2D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801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5A04E5" w14:textId="77777777" w:rsidR="00BC6D5A" w:rsidRPr="00CA0DAD" w:rsidRDefault="00BC6D5A" w:rsidP="0015779D">
            <w:pPr>
              <w:pStyle w:val="TAC"/>
            </w:pPr>
            <w:r w:rsidRPr="00CA0DAD">
              <w:t>2</w:t>
            </w:r>
          </w:p>
        </w:tc>
      </w:tr>
      <w:tr w:rsidR="00BC6D5A" w:rsidRPr="00CA0DAD" w14:paraId="507D6B8E"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A57A21C" w14:textId="77777777" w:rsidR="00BC6D5A" w:rsidRPr="00CA0DAD" w:rsidRDefault="00BC6D5A" w:rsidP="0015779D">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7EF2C6B0" w14:textId="77777777" w:rsidR="00BC6D5A" w:rsidRPr="00CA0DAD" w:rsidRDefault="00BC6D5A" w:rsidP="0015779D">
            <w:pPr>
              <w:pStyle w:val="TAL"/>
            </w:pPr>
            <w:r w:rsidRPr="00CA0DAD">
              <w:t>E-UTRA Band 1, 5, 7, 8, 11, 18, 19, 20, 21, 26, 27, 28, 31, 32, 38, 40, 41, 43, 44, 50, 51, 65, 67, 72, 73, 74, 75, 76</w:t>
            </w:r>
          </w:p>
          <w:p w14:paraId="42BD48D2"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729F75E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7C1CE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6DA4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3B9A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801C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83F34" w14:textId="77777777" w:rsidR="00BC6D5A" w:rsidRPr="00CA0DAD" w:rsidRDefault="00BC6D5A" w:rsidP="0015779D">
            <w:pPr>
              <w:pStyle w:val="TAC"/>
            </w:pPr>
          </w:p>
        </w:tc>
      </w:tr>
      <w:tr w:rsidR="00BC6D5A" w:rsidRPr="00CA0DAD" w14:paraId="1BD660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94133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B2A6CF" w14:textId="77777777" w:rsidR="00BC6D5A" w:rsidRPr="00CA0DAD" w:rsidRDefault="00BC6D5A" w:rsidP="0015779D">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5B62E1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2E8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6E16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564F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3CC0E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111D8" w14:textId="77777777" w:rsidR="00BC6D5A" w:rsidRPr="00CA0DAD" w:rsidRDefault="00BC6D5A" w:rsidP="0015779D">
            <w:pPr>
              <w:pStyle w:val="TAC"/>
            </w:pPr>
            <w:r w:rsidRPr="00CA0DAD">
              <w:t>5</w:t>
            </w:r>
          </w:p>
        </w:tc>
      </w:tr>
      <w:tr w:rsidR="00BC6D5A" w:rsidRPr="00CA0DAD" w14:paraId="3F16AE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A44418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25BC9" w14:textId="77777777" w:rsidR="00BC6D5A" w:rsidRPr="00CA0DAD" w:rsidRDefault="00BC6D5A" w:rsidP="0015779D">
            <w:pPr>
              <w:pStyle w:val="TAL"/>
            </w:pPr>
            <w:r w:rsidRPr="00CA0DAD">
              <w:t>E-UTRA band 22, 42, 52</w:t>
            </w:r>
          </w:p>
          <w:p w14:paraId="44D8315E" w14:textId="77777777" w:rsidR="00BC6D5A" w:rsidRPr="00CA0DAD" w:rsidRDefault="00BC6D5A" w:rsidP="0015779D">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34EACD0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C82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493D1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BA9FF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66D3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E8A534" w14:textId="77777777" w:rsidR="00BC6D5A" w:rsidRPr="00CA0DAD" w:rsidRDefault="00BC6D5A" w:rsidP="0015779D">
            <w:pPr>
              <w:pStyle w:val="TAC"/>
            </w:pPr>
            <w:r w:rsidRPr="00CA0DAD">
              <w:t>2</w:t>
            </w:r>
          </w:p>
        </w:tc>
      </w:tr>
      <w:tr w:rsidR="00BC6D5A" w:rsidRPr="00CA0DAD" w14:paraId="0CEB2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1E4E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C1102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952BD6" w14:textId="77777777" w:rsidR="00BC6D5A" w:rsidRPr="00CA0DAD" w:rsidRDefault="00BC6D5A" w:rsidP="0015779D">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3BBFAD3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43644C21" w14:textId="77777777" w:rsidR="00BC6D5A" w:rsidRPr="00CA0DAD" w:rsidRDefault="00BC6D5A" w:rsidP="0015779D">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9C956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BFD801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27621A" w14:textId="77777777" w:rsidR="00BC6D5A" w:rsidRPr="00CA0DAD" w:rsidRDefault="00BC6D5A" w:rsidP="0015779D">
            <w:pPr>
              <w:pStyle w:val="TAC"/>
            </w:pPr>
            <w:r w:rsidRPr="00CA0DAD">
              <w:t>5,17</w:t>
            </w:r>
          </w:p>
        </w:tc>
      </w:tr>
      <w:tr w:rsidR="00BC6D5A" w:rsidRPr="00CA0DAD" w14:paraId="02DB73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A914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5A9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092DF06" w14:textId="77777777" w:rsidR="00BC6D5A" w:rsidRPr="00CA0DAD" w:rsidRDefault="00BC6D5A" w:rsidP="0015779D">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D82A3D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57D49E49" w14:textId="77777777" w:rsidR="00BC6D5A" w:rsidRPr="00CA0DAD" w:rsidRDefault="00BC6D5A" w:rsidP="0015779D">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2C94A49"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F339E5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4E8F48" w14:textId="77777777" w:rsidR="00BC6D5A" w:rsidRPr="00CA0DAD" w:rsidRDefault="00BC6D5A" w:rsidP="0015779D">
            <w:pPr>
              <w:pStyle w:val="TAC"/>
            </w:pPr>
            <w:r w:rsidRPr="00CA0DAD">
              <w:t>5, 7, 17</w:t>
            </w:r>
          </w:p>
        </w:tc>
      </w:tr>
      <w:tr w:rsidR="00BC6D5A" w:rsidRPr="00CA0DAD" w14:paraId="50F919D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7ECE37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DFB7C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9B4DAD" w14:textId="77777777" w:rsidR="00BC6D5A" w:rsidRPr="00CA0DAD" w:rsidRDefault="00BC6D5A" w:rsidP="0015779D">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5AFFB8A4"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F5B60C5" w14:textId="77777777" w:rsidR="00BC6D5A" w:rsidRPr="00CA0DAD" w:rsidRDefault="00BC6D5A" w:rsidP="0015779D">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F9C1C58"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2F806FA"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03088B3" w14:textId="77777777" w:rsidR="00BC6D5A" w:rsidRPr="00CA0DAD" w:rsidRDefault="00BC6D5A" w:rsidP="0015779D">
            <w:pPr>
              <w:pStyle w:val="TAC"/>
            </w:pPr>
            <w:r w:rsidRPr="00CA0DAD">
              <w:t>5, 7, 17</w:t>
            </w:r>
          </w:p>
        </w:tc>
      </w:tr>
      <w:tr w:rsidR="00BC6D5A" w:rsidRPr="00CA0DAD" w14:paraId="0308E74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6011C8" w14:textId="77777777" w:rsidR="00BC6D5A" w:rsidRPr="00CA0DAD" w:rsidRDefault="00BC6D5A" w:rsidP="0015779D">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239721F7" w14:textId="77777777" w:rsidR="00BC6D5A" w:rsidRPr="00CA0DAD" w:rsidRDefault="00BC6D5A" w:rsidP="0015779D">
            <w:pPr>
              <w:pStyle w:val="TAL"/>
            </w:pPr>
            <w:r w:rsidRPr="00CA0DAD">
              <w:t>E-UTRA Band 1, 5, 7, 8, 11, 18, 19, 21, 22, 28, 31, 38, 40, 42, 43, 50, 51, 65, 73, 74</w:t>
            </w:r>
          </w:p>
          <w:p w14:paraId="77FEC164" w14:textId="77777777" w:rsidR="00BC6D5A" w:rsidRPr="00CA0DAD" w:rsidRDefault="00BC6D5A" w:rsidP="0015779D">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34E102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CEF86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31C0C1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7BCB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ECE4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9D77C8" w14:textId="77777777" w:rsidR="00BC6D5A" w:rsidRPr="00CA0DAD" w:rsidRDefault="00BC6D5A" w:rsidP="0015779D">
            <w:pPr>
              <w:pStyle w:val="TAC"/>
            </w:pPr>
          </w:p>
        </w:tc>
      </w:tr>
      <w:tr w:rsidR="00BC6D5A" w:rsidRPr="00CA0DAD" w14:paraId="63BA7789"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79D94C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60F45A" w14:textId="77777777" w:rsidR="00BC6D5A" w:rsidRPr="00CA0DAD" w:rsidRDefault="00BC6D5A" w:rsidP="0015779D">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98B06A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8B7A7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E688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10F76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EF88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4DBF8F" w14:textId="77777777" w:rsidR="00BC6D5A" w:rsidRPr="00CA0DAD" w:rsidRDefault="00BC6D5A" w:rsidP="0015779D">
            <w:pPr>
              <w:pStyle w:val="TAC"/>
            </w:pPr>
            <w:r w:rsidRPr="00CA0DAD">
              <w:t>5</w:t>
            </w:r>
          </w:p>
        </w:tc>
      </w:tr>
      <w:tr w:rsidR="00BC6D5A" w:rsidRPr="00CA0DAD" w14:paraId="050F457E"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388B1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0EDA43" w14:textId="77777777" w:rsidR="00BC6D5A" w:rsidRPr="00CA0DAD" w:rsidRDefault="00BC6D5A" w:rsidP="0015779D">
            <w:pPr>
              <w:pStyle w:val="TAL"/>
            </w:pPr>
            <w:r w:rsidRPr="00CA0DAD">
              <w:t>E-UTRA Band 52</w:t>
            </w:r>
          </w:p>
          <w:p w14:paraId="0AD816DB" w14:textId="77777777" w:rsidR="00BC6D5A" w:rsidRPr="00CA0DAD" w:rsidRDefault="00BC6D5A" w:rsidP="0015779D">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1EF193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A9A602"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526C5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7E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9F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935421" w14:textId="77777777" w:rsidR="00BC6D5A" w:rsidRPr="00CA0DAD" w:rsidRDefault="00BC6D5A" w:rsidP="0015779D">
            <w:pPr>
              <w:pStyle w:val="TAC"/>
            </w:pPr>
            <w:r w:rsidRPr="00CA0DAD">
              <w:t>2</w:t>
            </w:r>
          </w:p>
        </w:tc>
      </w:tr>
      <w:tr w:rsidR="00BC6D5A" w:rsidRPr="00CA0DAD" w14:paraId="6A9DF595" w14:textId="77777777" w:rsidTr="0015779D">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5E99B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00A96A" w14:textId="77777777" w:rsidR="00BC6D5A" w:rsidRPr="00CA0DAD" w:rsidRDefault="00BC6D5A" w:rsidP="0015779D">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702EC2" w14:textId="77777777" w:rsidR="00BC6D5A" w:rsidRPr="00CA0DAD" w:rsidRDefault="00BC6D5A" w:rsidP="0015779D">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CBEADDB" w14:textId="77777777" w:rsidR="00BC6D5A" w:rsidRPr="00CA0DAD" w:rsidRDefault="00BC6D5A" w:rsidP="0015779D">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207B2E" w14:textId="77777777" w:rsidR="00BC6D5A" w:rsidRPr="00CA0DAD" w:rsidRDefault="00BC6D5A" w:rsidP="0015779D">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B227EA3" w14:textId="77777777" w:rsidR="00BC6D5A" w:rsidRPr="00CA0DAD" w:rsidRDefault="00BC6D5A" w:rsidP="0015779D">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60EE68" w14:textId="77777777" w:rsidR="00BC6D5A" w:rsidRPr="00CA0DAD" w:rsidRDefault="00BC6D5A" w:rsidP="0015779D">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52A6F8A7" w14:textId="77777777" w:rsidR="00BC6D5A" w:rsidRPr="00CA0DAD" w:rsidRDefault="00BC6D5A" w:rsidP="0015779D">
            <w:pPr>
              <w:pStyle w:val="TAC"/>
            </w:pPr>
            <w:r w:rsidRPr="00CA0DAD">
              <w:rPr>
                <w:rFonts w:cs="Arial"/>
                <w:sz w:val="16"/>
                <w:szCs w:val="16"/>
              </w:rPr>
              <w:t>3</w:t>
            </w:r>
          </w:p>
        </w:tc>
      </w:tr>
      <w:tr w:rsidR="00BC6D5A" w:rsidRPr="00CA0DAD" w14:paraId="6FF4898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E349F1"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2988335" w14:textId="77777777" w:rsidR="00BC6D5A" w:rsidRPr="00CA0DAD" w:rsidRDefault="00BC6D5A" w:rsidP="0015779D">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3FEE6E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07AF7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E24C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AA6EA"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C325637"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2227BCF" w14:textId="77777777" w:rsidR="00BC6D5A" w:rsidRPr="00CA0DAD" w:rsidRDefault="00BC6D5A" w:rsidP="0015779D">
            <w:pPr>
              <w:pStyle w:val="TAC"/>
            </w:pPr>
          </w:p>
        </w:tc>
      </w:tr>
      <w:tr w:rsidR="00BC6D5A" w:rsidRPr="00CA0DAD" w14:paraId="17670CE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4D6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AAA370"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594CC55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3CA480"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E7FBE48"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3ACB1"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8F4E8A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8E2D28" w14:textId="77777777" w:rsidR="00BC6D5A" w:rsidRPr="00CA0DAD" w:rsidRDefault="00BC6D5A" w:rsidP="0015779D">
            <w:pPr>
              <w:pStyle w:val="TAC"/>
            </w:pPr>
            <w:r w:rsidRPr="00CA0DAD">
              <w:rPr>
                <w:rFonts w:eastAsia="PMingLiU"/>
              </w:rPr>
              <w:t>5</w:t>
            </w:r>
          </w:p>
        </w:tc>
      </w:tr>
      <w:tr w:rsidR="00BC6D5A" w:rsidRPr="00CA0DAD" w14:paraId="7704F38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65FA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3B02B6"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8E3D7B5"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D7218E"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2F2684"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E57F4E" w14:textId="77777777" w:rsidR="00BC6D5A" w:rsidRPr="00CA0DAD" w:rsidRDefault="00BC6D5A" w:rsidP="0015779D">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95195A6"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9E6D1A2" w14:textId="77777777" w:rsidR="00BC6D5A" w:rsidRPr="00CA0DAD" w:rsidRDefault="00BC6D5A" w:rsidP="0015779D">
            <w:pPr>
              <w:pStyle w:val="TAC"/>
            </w:pPr>
            <w:r w:rsidRPr="00CA0DAD">
              <w:rPr>
                <w:rFonts w:eastAsia="PMingLiU"/>
              </w:rPr>
              <w:t>2</w:t>
            </w:r>
          </w:p>
        </w:tc>
      </w:tr>
      <w:tr w:rsidR="00BC6D5A" w:rsidRPr="00CA0DAD" w14:paraId="787C071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FFDE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F89E1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1D5512A" w14:textId="77777777" w:rsidR="00BC6D5A" w:rsidRPr="00CA0DAD" w:rsidRDefault="00BC6D5A" w:rsidP="0015779D">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F978150" w14:textId="77777777" w:rsidR="00BC6D5A" w:rsidRPr="00CA0DAD" w:rsidRDefault="00BC6D5A" w:rsidP="0015779D">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48B7B9" w14:textId="77777777" w:rsidR="00BC6D5A" w:rsidRPr="00CA0DAD" w:rsidRDefault="00BC6D5A" w:rsidP="0015779D">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ABD0FFE" w14:textId="77777777" w:rsidR="00BC6D5A" w:rsidRPr="00CA0DAD" w:rsidRDefault="00BC6D5A" w:rsidP="0015779D">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21B70AB"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1BE3175" w14:textId="77777777" w:rsidR="00BC6D5A" w:rsidRPr="00CA0DAD" w:rsidRDefault="00BC6D5A" w:rsidP="0015779D">
            <w:pPr>
              <w:pStyle w:val="TAC"/>
            </w:pPr>
            <w:r w:rsidRPr="00CA0DAD">
              <w:rPr>
                <w:rFonts w:eastAsia="PMingLiU"/>
              </w:rPr>
              <w:t>5, 6, 7</w:t>
            </w:r>
          </w:p>
        </w:tc>
      </w:tr>
      <w:tr w:rsidR="00BC6D5A" w:rsidRPr="00CA0DAD" w14:paraId="3402FE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9297A1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3DA8A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37D23BA" w14:textId="77777777" w:rsidR="00BC6D5A" w:rsidRPr="00CA0DAD" w:rsidRDefault="00BC6D5A" w:rsidP="0015779D">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22D094D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6EA3F0A" w14:textId="77777777" w:rsidR="00BC6D5A" w:rsidRPr="00CA0DAD" w:rsidRDefault="00BC6D5A" w:rsidP="0015779D">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53813B0C" w14:textId="77777777" w:rsidR="00BC6D5A" w:rsidRPr="00CA0DAD" w:rsidRDefault="00BC6D5A" w:rsidP="0015779D">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FC32217" w14:textId="77777777" w:rsidR="00BC6D5A" w:rsidRPr="00CA0DAD" w:rsidRDefault="00BC6D5A" w:rsidP="0015779D">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BFF80F5" w14:textId="77777777" w:rsidR="00BC6D5A" w:rsidRPr="00CA0DAD" w:rsidRDefault="00BC6D5A" w:rsidP="0015779D">
            <w:pPr>
              <w:pStyle w:val="TAC"/>
            </w:pPr>
            <w:r w:rsidRPr="00CA0DAD">
              <w:rPr>
                <w:rFonts w:eastAsia="PMingLiU"/>
              </w:rPr>
              <w:t>5, 6, 7</w:t>
            </w:r>
          </w:p>
        </w:tc>
      </w:tr>
      <w:tr w:rsidR="00BC6D5A" w:rsidRPr="00CA0DAD" w14:paraId="4F57BF5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1DB60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10D5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8E6FD35" w14:textId="77777777" w:rsidR="00BC6D5A" w:rsidRPr="00CA0DAD" w:rsidRDefault="00BC6D5A" w:rsidP="0015779D">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208C84AA"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9CA4041" w14:textId="77777777" w:rsidR="00BC6D5A" w:rsidRPr="00CA0DAD" w:rsidRDefault="00BC6D5A" w:rsidP="0015779D">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F0FD6ED" w14:textId="77777777" w:rsidR="00BC6D5A" w:rsidRPr="00CA0DAD" w:rsidRDefault="00BC6D5A" w:rsidP="0015779D">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DB52FB8" w14:textId="77777777" w:rsidR="00BC6D5A" w:rsidRPr="00CA0DAD" w:rsidRDefault="00BC6D5A" w:rsidP="0015779D">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AF475CB" w14:textId="77777777" w:rsidR="00BC6D5A" w:rsidRPr="00CA0DAD" w:rsidRDefault="00BC6D5A" w:rsidP="0015779D">
            <w:pPr>
              <w:pStyle w:val="TAC"/>
            </w:pPr>
            <w:r w:rsidRPr="00CA0DAD">
              <w:rPr>
                <w:rFonts w:eastAsia="PMingLiU"/>
              </w:rPr>
              <w:t>5, 6</w:t>
            </w:r>
          </w:p>
        </w:tc>
      </w:tr>
      <w:tr w:rsidR="00BC6D5A" w:rsidRPr="00CA0DAD" w14:paraId="128BEC9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366B5" w14:textId="77777777" w:rsidR="00BC6D5A" w:rsidRPr="00CA0DAD" w:rsidRDefault="00BC6D5A" w:rsidP="0015779D">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E981741" w14:textId="77777777" w:rsidR="00BC6D5A" w:rsidRPr="00CA0DAD" w:rsidRDefault="00BC6D5A" w:rsidP="0015779D">
            <w:pPr>
              <w:pStyle w:val="TAL"/>
            </w:pPr>
            <w:r w:rsidRPr="00CA0DAD">
              <w:t>E-UTRA Band 1, 42, 43, 50, 51, 65, 74, 75, 76</w:t>
            </w:r>
          </w:p>
          <w:p w14:paraId="6BC0E8DC"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2B22E5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99C1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D63DA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80FF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58C6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CE908A" w14:textId="77777777" w:rsidR="00BC6D5A" w:rsidRPr="00CA0DAD" w:rsidRDefault="00BC6D5A" w:rsidP="0015779D">
            <w:pPr>
              <w:pStyle w:val="TAC"/>
            </w:pPr>
            <w:r w:rsidRPr="00CA0DAD">
              <w:t>2</w:t>
            </w:r>
          </w:p>
        </w:tc>
      </w:tr>
      <w:tr w:rsidR="00BC6D5A" w:rsidRPr="00CA0DAD" w14:paraId="007E983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CFFB99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7EB45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CD8233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CC2A7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85A1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9CDA1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685D8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D9F450" w14:textId="77777777" w:rsidR="00BC6D5A" w:rsidRPr="00CA0DAD" w:rsidRDefault="00BC6D5A" w:rsidP="0015779D">
            <w:pPr>
              <w:pStyle w:val="TAC"/>
            </w:pPr>
            <w:r w:rsidRPr="00CA0DAD">
              <w:t>9, 11</w:t>
            </w:r>
          </w:p>
        </w:tc>
      </w:tr>
      <w:tr w:rsidR="00BC6D5A" w:rsidRPr="00CA0DAD" w14:paraId="4F99F21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1AF2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CA123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2F2A78A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6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632E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F07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F73D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13BD652" w14:textId="77777777" w:rsidR="00BC6D5A" w:rsidRPr="00CA0DAD" w:rsidRDefault="00BC6D5A" w:rsidP="0015779D">
            <w:pPr>
              <w:pStyle w:val="TAC"/>
            </w:pPr>
            <w:r w:rsidRPr="00CA0DAD">
              <w:t>5</w:t>
            </w:r>
          </w:p>
        </w:tc>
      </w:tr>
      <w:tr w:rsidR="00BC6D5A" w:rsidRPr="00CA0DAD" w14:paraId="0568A84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EA12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DC913B" w14:textId="77777777" w:rsidR="00BC6D5A" w:rsidRPr="00CA0DAD" w:rsidRDefault="00BC6D5A" w:rsidP="0015779D">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5BC585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965F5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D392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9E2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6F639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4C4E67" w14:textId="77777777" w:rsidR="00BC6D5A" w:rsidRPr="00CA0DAD" w:rsidRDefault="00BC6D5A" w:rsidP="0015779D">
            <w:pPr>
              <w:pStyle w:val="TAC"/>
            </w:pPr>
          </w:p>
        </w:tc>
      </w:tr>
      <w:tr w:rsidR="00BC6D5A" w:rsidRPr="00CA0DAD" w14:paraId="41B9C1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B0B69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CF493"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14CF80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76D5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F739E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448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96A5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412874" w14:textId="77777777" w:rsidR="00BC6D5A" w:rsidRPr="00CA0DAD" w:rsidRDefault="00BC6D5A" w:rsidP="0015779D">
            <w:pPr>
              <w:pStyle w:val="TAC"/>
            </w:pPr>
            <w:r w:rsidRPr="00CA0DAD">
              <w:t>9, 10</w:t>
            </w:r>
          </w:p>
        </w:tc>
      </w:tr>
      <w:tr w:rsidR="00BC6D5A" w:rsidRPr="00CA0DAD" w14:paraId="084E66F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E3E8A4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4AABA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A8809C" w14:textId="77777777" w:rsidR="00BC6D5A" w:rsidRPr="00CA0DAD" w:rsidRDefault="00BC6D5A" w:rsidP="0015779D">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5AB112"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47D58E" w14:textId="77777777" w:rsidR="00BC6D5A" w:rsidRPr="00CA0DAD" w:rsidRDefault="00BC6D5A" w:rsidP="0015779D">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2D89683" w14:textId="77777777" w:rsidR="00BC6D5A" w:rsidRPr="00CA0DAD" w:rsidRDefault="00BC6D5A" w:rsidP="0015779D">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12BEAF" w14:textId="77777777" w:rsidR="00BC6D5A" w:rsidRPr="00CA0DAD" w:rsidRDefault="00BC6D5A" w:rsidP="0015779D">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C2A2807" w14:textId="77777777" w:rsidR="00BC6D5A" w:rsidRPr="00CA0DAD" w:rsidRDefault="00BC6D5A" w:rsidP="0015779D">
            <w:pPr>
              <w:pStyle w:val="TAC"/>
              <w:rPr>
                <w:rFonts w:eastAsia="PMingLiU"/>
              </w:rPr>
            </w:pPr>
            <w:r w:rsidRPr="00CA0DAD">
              <w:t>13</w:t>
            </w:r>
          </w:p>
        </w:tc>
      </w:tr>
      <w:tr w:rsidR="00BC6D5A" w:rsidRPr="00CA0DAD" w14:paraId="49AA577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D0E41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CA9EA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4EF7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3D2912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83DFF"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0D0F2087"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85F9A0F"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A60213" w14:textId="77777777" w:rsidR="00BC6D5A" w:rsidRPr="00CA0DAD" w:rsidRDefault="00BC6D5A" w:rsidP="0015779D">
            <w:pPr>
              <w:pStyle w:val="TAC"/>
            </w:pPr>
            <w:r w:rsidRPr="00CA0DAD">
              <w:t>14</w:t>
            </w:r>
          </w:p>
        </w:tc>
      </w:tr>
      <w:tr w:rsidR="00BC6D5A" w:rsidRPr="00CA0DAD" w14:paraId="0DDA1D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EA2B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90BB1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66D1BA" w14:textId="77777777" w:rsidR="00BC6D5A" w:rsidRPr="00CA0DAD" w:rsidRDefault="00BC6D5A" w:rsidP="0015779D">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42889B06" w14:textId="77777777" w:rsidR="00BC6D5A" w:rsidRPr="00CA0DAD" w:rsidRDefault="00BC6D5A" w:rsidP="0015779D">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AFFAF1" w14:textId="77777777" w:rsidR="00BC6D5A" w:rsidRPr="00CA0DAD" w:rsidRDefault="00BC6D5A" w:rsidP="0015779D">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333AA726" w14:textId="77777777" w:rsidR="00BC6D5A" w:rsidRPr="00CA0DAD" w:rsidRDefault="00BC6D5A" w:rsidP="0015779D">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6C2B2E19" w14:textId="77777777" w:rsidR="00BC6D5A" w:rsidRPr="00CA0DAD" w:rsidRDefault="00BC6D5A" w:rsidP="0015779D">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94785B" w14:textId="77777777" w:rsidR="00BC6D5A" w:rsidRPr="00CA0DAD" w:rsidRDefault="00BC6D5A" w:rsidP="0015779D">
            <w:pPr>
              <w:pStyle w:val="TAC"/>
              <w:rPr>
                <w:rFonts w:eastAsia="PMingLiU"/>
              </w:rPr>
            </w:pPr>
            <w:r w:rsidRPr="00CA0DAD">
              <w:t>5</w:t>
            </w:r>
          </w:p>
        </w:tc>
      </w:tr>
      <w:tr w:rsidR="00BC6D5A" w:rsidRPr="00CA0DAD" w14:paraId="056CF2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3B97D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8665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1AEC6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8ECDC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DD92B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C52053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FED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55B0D0" w14:textId="77777777" w:rsidR="00BC6D5A" w:rsidRPr="00CA0DAD" w:rsidRDefault="00BC6D5A" w:rsidP="0015779D">
            <w:pPr>
              <w:pStyle w:val="TAC"/>
            </w:pPr>
          </w:p>
        </w:tc>
      </w:tr>
      <w:tr w:rsidR="00BC6D5A" w:rsidRPr="00CA0DAD" w14:paraId="40115EB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F8DE7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06A8A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81657E"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31F3D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7B0693"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AB7E85B"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C59B250"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1A9D4D" w14:textId="77777777" w:rsidR="00BC6D5A" w:rsidRPr="00CA0DAD" w:rsidRDefault="00BC6D5A" w:rsidP="0015779D">
            <w:pPr>
              <w:pStyle w:val="TAC"/>
            </w:pPr>
            <w:r w:rsidRPr="00CA0DAD">
              <w:t>3, 9</w:t>
            </w:r>
          </w:p>
        </w:tc>
      </w:tr>
      <w:tr w:rsidR="00BC6D5A" w:rsidRPr="00CA0DAD" w14:paraId="114905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6BD18B" w14:textId="77777777" w:rsidR="00BC6D5A" w:rsidRPr="00CA0DAD" w:rsidRDefault="00BC6D5A" w:rsidP="0015779D">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4452C8BE" w14:textId="77777777" w:rsidR="00BC6D5A" w:rsidRPr="00CA0DAD" w:rsidRDefault="00BC6D5A" w:rsidP="0015779D">
            <w:pPr>
              <w:pStyle w:val="TAL"/>
            </w:pPr>
            <w:r w:rsidRPr="00CA0DAD">
              <w:t>E-UTRA Band 1, 5, 8, 20, 27, 28, 31, 32, 33,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6EBF59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3A8B0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3B9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EDBB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1024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4D4B27" w14:textId="77777777" w:rsidR="00BC6D5A" w:rsidRPr="00CA0DAD" w:rsidRDefault="00BC6D5A" w:rsidP="0015779D">
            <w:pPr>
              <w:pStyle w:val="TAC"/>
            </w:pPr>
          </w:p>
        </w:tc>
      </w:tr>
      <w:tr w:rsidR="00BC6D5A" w:rsidRPr="00CA0DAD" w14:paraId="7564F7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5DA8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1059D0" w14:textId="77777777" w:rsidR="00BC6D5A" w:rsidRPr="00CA0DAD" w:rsidRDefault="00BC6D5A" w:rsidP="0015779D">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6352679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B5CDC53"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7D5F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C59B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E67E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93B3C9" w14:textId="77777777" w:rsidR="00BC6D5A" w:rsidRPr="00CA0DAD" w:rsidRDefault="00BC6D5A" w:rsidP="0015779D">
            <w:pPr>
              <w:pStyle w:val="TAC"/>
            </w:pPr>
            <w:r w:rsidRPr="00CA0DAD">
              <w:t>2</w:t>
            </w:r>
          </w:p>
        </w:tc>
      </w:tr>
      <w:tr w:rsidR="00BC6D5A" w:rsidRPr="00CA0DAD" w14:paraId="5E47803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7F1AB1" w14:textId="77777777" w:rsidR="00BC6D5A" w:rsidRPr="00CA0DAD" w:rsidRDefault="00BC6D5A" w:rsidP="0015779D">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02FC69A" w14:textId="77777777" w:rsidR="00BC6D5A" w:rsidRPr="00CA0DAD" w:rsidRDefault="00BC6D5A" w:rsidP="0015779D">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3E2D4AA"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056BFA"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B0C3714"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9CB4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E7B0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7435FA" w14:textId="77777777" w:rsidR="00BC6D5A" w:rsidRPr="00CA0DAD" w:rsidRDefault="00BC6D5A" w:rsidP="0015779D">
            <w:pPr>
              <w:pStyle w:val="TAC"/>
            </w:pPr>
          </w:p>
        </w:tc>
      </w:tr>
      <w:tr w:rsidR="00BC6D5A" w:rsidRPr="00CA0DAD" w14:paraId="3482B1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0E103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904F0A"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11351CA9"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933B2"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9610543"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3ADC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FDE43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27D0D2" w14:textId="77777777" w:rsidR="00BC6D5A" w:rsidRPr="00CA0DAD" w:rsidRDefault="00BC6D5A" w:rsidP="0015779D">
            <w:pPr>
              <w:pStyle w:val="TAC"/>
            </w:pPr>
            <w:r w:rsidRPr="00CA0DAD">
              <w:t>5</w:t>
            </w:r>
          </w:p>
        </w:tc>
      </w:tr>
      <w:tr w:rsidR="00BC6D5A" w:rsidRPr="00CA0DAD" w14:paraId="256029C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DD71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6098DB" w14:textId="77777777" w:rsidR="00BC6D5A" w:rsidRPr="00CA0DAD" w:rsidRDefault="00BC6D5A" w:rsidP="0015779D">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AD4CA73"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75CCB"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85FA85E"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B09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27D91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C05A97" w14:textId="77777777" w:rsidR="00BC6D5A" w:rsidRPr="00CA0DAD" w:rsidRDefault="00BC6D5A" w:rsidP="0015779D">
            <w:pPr>
              <w:pStyle w:val="TAC"/>
            </w:pPr>
            <w:r w:rsidRPr="00CA0DAD">
              <w:t>2</w:t>
            </w:r>
          </w:p>
        </w:tc>
      </w:tr>
      <w:tr w:rsidR="00BC6D5A" w:rsidRPr="00CA0DAD" w14:paraId="1BEFA2F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52F5F60" w14:textId="77777777" w:rsidR="00BC6D5A" w:rsidRPr="00CA0DAD" w:rsidRDefault="00BC6D5A" w:rsidP="0015779D">
            <w:pPr>
              <w:pStyle w:val="TAC"/>
            </w:pPr>
            <w:r w:rsidRPr="00CA0DAD">
              <w:t>DC_3_n41,</w:t>
            </w:r>
          </w:p>
          <w:p w14:paraId="356AECE6" w14:textId="77777777" w:rsidR="00BC6D5A" w:rsidRPr="00CA0DAD" w:rsidRDefault="00BC6D5A" w:rsidP="0015779D">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620EF351" w14:textId="77777777" w:rsidR="00BC6D5A" w:rsidRPr="00CA0DAD" w:rsidRDefault="00BC6D5A" w:rsidP="0015779D">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72995A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CB03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7160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7FFC9F"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60B0C57"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20E568BB" w14:textId="77777777" w:rsidR="00BC6D5A" w:rsidRPr="00CA0DAD" w:rsidRDefault="00BC6D5A" w:rsidP="0015779D">
            <w:pPr>
              <w:pStyle w:val="TAC"/>
            </w:pPr>
          </w:p>
        </w:tc>
      </w:tr>
      <w:tr w:rsidR="00BC6D5A" w:rsidRPr="00CA0DAD" w14:paraId="2C361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4C30E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CFBFC55" w14:textId="77777777" w:rsidR="00BC6D5A" w:rsidRPr="00CA0DAD" w:rsidRDefault="00BC6D5A" w:rsidP="0015779D">
            <w:pPr>
              <w:pStyle w:val="TAL"/>
            </w:pPr>
            <w:r w:rsidRPr="00CA0DAD">
              <w:t>E-UTRA Band 42, 52</w:t>
            </w:r>
          </w:p>
          <w:p w14:paraId="5A0C257D"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1F0719B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72F54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3940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73CFA4"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BF1C4C1"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5161BD2" w14:textId="77777777" w:rsidR="00BC6D5A" w:rsidRPr="00CA0DAD" w:rsidRDefault="00BC6D5A" w:rsidP="0015779D">
            <w:pPr>
              <w:pStyle w:val="TAC"/>
            </w:pPr>
          </w:p>
        </w:tc>
      </w:tr>
      <w:tr w:rsidR="00BC6D5A" w:rsidRPr="00CA0DAD" w14:paraId="2E4E5F2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00C7E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001C2E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E9F1DE4"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94A84F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DC39CC"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0DA20BD2" w14:textId="77777777" w:rsidR="00BC6D5A" w:rsidRPr="00CA0DAD" w:rsidRDefault="00BC6D5A" w:rsidP="0015779D">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1CAC406C" w14:textId="77777777" w:rsidR="00BC6D5A" w:rsidRPr="00CA0DAD" w:rsidRDefault="00BC6D5A" w:rsidP="0015779D">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17302D81" w14:textId="77777777" w:rsidR="00BC6D5A" w:rsidRPr="00CA0DAD" w:rsidRDefault="00BC6D5A" w:rsidP="0015779D">
            <w:pPr>
              <w:pStyle w:val="TAC"/>
            </w:pPr>
            <w:r w:rsidRPr="00CA0DAD">
              <w:rPr>
                <w:rFonts w:eastAsia="Yu Mincho"/>
              </w:rPr>
              <w:t>3</w:t>
            </w:r>
          </w:p>
        </w:tc>
      </w:tr>
      <w:tr w:rsidR="00BC6D5A" w:rsidRPr="00CA0DAD" w14:paraId="53465A85"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A5BC08" w14:textId="77777777" w:rsidR="00BC6D5A" w:rsidRPr="00CA0DAD" w:rsidRDefault="00BC6D5A" w:rsidP="0015779D">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642B365A" w14:textId="77777777" w:rsidR="00BC6D5A" w:rsidRPr="00CA0DAD" w:rsidRDefault="00BC6D5A" w:rsidP="0015779D">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68D1046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A3620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F46242"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6A75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216BC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D305C00" w14:textId="77777777" w:rsidR="00BC6D5A" w:rsidRPr="00CA0DAD" w:rsidRDefault="00BC6D5A" w:rsidP="0015779D">
            <w:pPr>
              <w:pStyle w:val="TAC"/>
            </w:pPr>
          </w:p>
        </w:tc>
      </w:tr>
      <w:tr w:rsidR="00BC6D5A" w:rsidRPr="00CA0DAD" w14:paraId="7A5B89D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B771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BE44781"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0F9808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506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16A33A"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80B4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5A7AF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D10D8D7" w14:textId="77777777" w:rsidR="00BC6D5A" w:rsidRPr="00CA0DAD" w:rsidRDefault="00BC6D5A" w:rsidP="0015779D">
            <w:pPr>
              <w:pStyle w:val="TAC"/>
            </w:pPr>
            <w:r w:rsidRPr="00CA0DAD">
              <w:t>5</w:t>
            </w:r>
          </w:p>
        </w:tc>
      </w:tr>
      <w:tr w:rsidR="00BC6D5A" w:rsidRPr="00CA0DAD" w14:paraId="32D2404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C4FA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3D31C11" w14:textId="77777777" w:rsidR="00BC6D5A" w:rsidRPr="00CA0DAD" w:rsidRDefault="00BC6D5A" w:rsidP="0015779D">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4E88CF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75DD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CA6F57"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1E381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B5AC23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3DA8FFA" w14:textId="77777777" w:rsidR="00BC6D5A" w:rsidRPr="00CA0DAD" w:rsidRDefault="00BC6D5A" w:rsidP="0015779D">
            <w:pPr>
              <w:pStyle w:val="TAC"/>
            </w:pPr>
            <w:r w:rsidRPr="00CA0DAD">
              <w:t>2</w:t>
            </w:r>
          </w:p>
        </w:tc>
      </w:tr>
      <w:tr w:rsidR="00BC6D5A" w:rsidRPr="00CA0DAD" w14:paraId="626BD0E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F921E3" w14:textId="77777777" w:rsidR="00BC6D5A" w:rsidRPr="00CA0DAD" w:rsidRDefault="00BC6D5A" w:rsidP="0015779D">
            <w:pPr>
              <w:pStyle w:val="TAC"/>
            </w:pPr>
            <w:r w:rsidRPr="00CA0DAD">
              <w:t>DC_3_n77</w:t>
            </w:r>
          </w:p>
          <w:p w14:paraId="5E95D47C" w14:textId="77777777" w:rsidR="00BC6D5A" w:rsidRPr="00CA0DAD" w:rsidRDefault="00BC6D5A" w:rsidP="0015779D">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35057CC7"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E90AF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8F1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7C2CC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CF7B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CA84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5C4CD" w14:textId="77777777" w:rsidR="00BC6D5A" w:rsidRPr="00CA0DAD" w:rsidRDefault="00BC6D5A" w:rsidP="0015779D">
            <w:pPr>
              <w:pStyle w:val="TAC"/>
            </w:pPr>
          </w:p>
        </w:tc>
      </w:tr>
      <w:tr w:rsidR="00BC6D5A" w:rsidRPr="00CA0DAD" w14:paraId="4364DCB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39218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C71C9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9FC430"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436334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5A6D29"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1A781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87ECF8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3ECED9F" w14:textId="77777777" w:rsidR="00BC6D5A" w:rsidRPr="00CA0DAD" w:rsidRDefault="00BC6D5A" w:rsidP="0015779D">
            <w:pPr>
              <w:pStyle w:val="TAC"/>
            </w:pPr>
            <w:r w:rsidRPr="00CA0DAD">
              <w:t>3</w:t>
            </w:r>
          </w:p>
        </w:tc>
      </w:tr>
      <w:tr w:rsidR="00BC6D5A" w:rsidRPr="00CA0DAD" w14:paraId="571E3E8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73CD78" w14:textId="77777777" w:rsidR="00BC6D5A" w:rsidRPr="00CA0DAD" w:rsidRDefault="00BC6D5A" w:rsidP="0015779D">
            <w:pPr>
              <w:pStyle w:val="TAC"/>
            </w:pPr>
            <w:r w:rsidRPr="00CA0DAD">
              <w:t>DC_3_n78</w:t>
            </w:r>
          </w:p>
          <w:p w14:paraId="689E3388" w14:textId="77777777" w:rsidR="00BC6D5A" w:rsidRPr="00CA0DAD" w:rsidRDefault="00BC6D5A" w:rsidP="0015779D">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82BD86D" w14:textId="77777777" w:rsidR="00BC6D5A" w:rsidRPr="00CA0DAD" w:rsidRDefault="00BC6D5A" w:rsidP="0015779D">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1A964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402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F2FAD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E42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946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A55E45" w14:textId="77777777" w:rsidR="00BC6D5A" w:rsidRPr="00CA0DAD" w:rsidRDefault="00BC6D5A" w:rsidP="0015779D">
            <w:pPr>
              <w:pStyle w:val="TAC"/>
            </w:pPr>
          </w:p>
        </w:tc>
      </w:tr>
      <w:tr w:rsidR="00BC6D5A" w:rsidRPr="00CA0DAD" w14:paraId="3A5833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529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3A29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F005C3C"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DF2F2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C21F03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088B0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C95AD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6AF9E4A" w14:textId="77777777" w:rsidR="00BC6D5A" w:rsidRPr="00CA0DAD" w:rsidRDefault="00BC6D5A" w:rsidP="0015779D">
            <w:pPr>
              <w:pStyle w:val="TAC"/>
            </w:pPr>
            <w:r w:rsidRPr="00CA0DAD">
              <w:t>3</w:t>
            </w:r>
          </w:p>
        </w:tc>
      </w:tr>
      <w:tr w:rsidR="00BC6D5A" w:rsidRPr="00CA0DAD" w14:paraId="7CB9F32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C84525" w14:textId="77777777" w:rsidR="00BC6D5A" w:rsidRPr="00CA0DAD" w:rsidRDefault="00BC6D5A" w:rsidP="0015779D">
            <w:pPr>
              <w:pStyle w:val="TAC"/>
            </w:pPr>
            <w:r w:rsidRPr="00CA0DAD">
              <w:t>DC_3_n79</w:t>
            </w:r>
          </w:p>
          <w:p w14:paraId="72117813" w14:textId="77777777" w:rsidR="00BC6D5A" w:rsidRPr="00CA0DAD" w:rsidRDefault="00BC6D5A" w:rsidP="0015779D">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233876BA" w14:textId="77777777" w:rsidR="00BC6D5A" w:rsidRPr="00CA0DAD" w:rsidRDefault="00BC6D5A" w:rsidP="0015779D">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82F80E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720F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FCDDC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823B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3DC7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23D547" w14:textId="77777777" w:rsidR="00BC6D5A" w:rsidRPr="00CA0DAD" w:rsidRDefault="00BC6D5A" w:rsidP="0015779D">
            <w:pPr>
              <w:pStyle w:val="TAC"/>
            </w:pPr>
          </w:p>
        </w:tc>
      </w:tr>
      <w:tr w:rsidR="00BC6D5A" w:rsidRPr="00CA0DAD" w14:paraId="6EC714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B25B1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5D4A1C"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1AF0FC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CC2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DA55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D10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AA83A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886CE9" w14:textId="77777777" w:rsidR="00BC6D5A" w:rsidRPr="00CA0DAD" w:rsidRDefault="00BC6D5A" w:rsidP="0015779D">
            <w:pPr>
              <w:pStyle w:val="TAC"/>
            </w:pPr>
            <w:r w:rsidRPr="00CA0DAD">
              <w:t>2</w:t>
            </w:r>
          </w:p>
        </w:tc>
      </w:tr>
      <w:tr w:rsidR="00BC6D5A" w:rsidRPr="00CA0DAD" w14:paraId="56DADC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658A4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BD6F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B75C2D1"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BF954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CEBE5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6867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963ABD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C36A8A" w14:textId="77777777" w:rsidR="00BC6D5A" w:rsidRPr="00CA0DAD" w:rsidRDefault="00BC6D5A" w:rsidP="0015779D">
            <w:pPr>
              <w:pStyle w:val="TAC"/>
            </w:pPr>
            <w:r w:rsidRPr="00CA0DAD">
              <w:t>3</w:t>
            </w:r>
          </w:p>
        </w:tc>
      </w:tr>
      <w:tr w:rsidR="00BC6D5A" w:rsidRPr="00CA0DAD" w14:paraId="6986AE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385668" w14:textId="77777777" w:rsidR="00BC6D5A" w:rsidRPr="00CA0DAD" w:rsidRDefault="00BC6D5A" w:rsidP="0015779D">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7D57A766" w14:textId="77777777" w:rsidR="00BC6D5A" w:rsidRPr="00CA0DAD" w:rsidRDefault="00BC6D5A" w:rsidP="0015779D">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26BDE92B"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6ECD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9B6B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449CC5"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3F142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F5B753" w14:textId="77777777" w:rsidR="00BC6D5A" w:rsidRPr="00CA0DAD" w:rsidRDefault="00BC6D5A" w:rsidP="0015779D">
            <w:pPr>
              <w:pStyle w:val="TAC"/>
            </w:pPr>
          </w:p>
        </w:tc>
      </w:tr>
      <w:tr w:rsidR="00BC6D5A" w:rsidRPr="00CA0DAD" w14:paraId="634FFB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A5C5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E5E4C7"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21867857"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37779"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CB3CF0"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EDB72D"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991A1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8A5E48" w14:textId="77777777" w:rsidR="00BC6D5A" w:rsidRPr="00CA0DAD" w:rsidRDefault="00BC6D5A" w:rsidP="0015779D">
            <w:pPr>
              <w:pStyle w:val="TAC"/>
            </w:pPr>
            <w:r w:rsidRPr="00CA0DAD">
              <w:t>2</w:t>
            </w:r>
          </w:p>
        </w:tc>
      </w:tr>
      <w:tr w:rsidR="00BC6D5A" w:rsidRPr="00CA0DAD" w14:paraId="3E67E9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B583C" w14:textId="77777777" w:rsidR="00BC6D5A" w:rsidRPr="00CA0DAD" w:rsidRDefault="00BC6D5A" w:rsidP="0015779D">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4724BEC7" w14:textId="77777777" w:rsidR="00BC6D5A" w:rsidRPr="00CA0DAD" w:rsidRDefault="00BC6D5A" w:rsidP="0015779D">
            <w:pPr>
              <w:pStyle w:val="TAL"/>
            </w:pPr>
            <w:r w:rsidRPr="00CA0DAD">
              <w:t>E-UTRA Band 1, 5, 7, 8, 11, 18, 19, 20, 21, 26, 27, 28, 31, 32, 38, 40, 41, 43, 44, 45, 50, 51, 65, 67, 68, 69, 72, 73,74, 75, 76</w:t>
            </w:r>
          </w:p>
          <w:p w14:paraId="67B7AEFC"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0CC0D97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6324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F1D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D514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91D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C18713" w14:textId="77777777" w:rsidR="00BC6D5A" w:rsidRPr="00CA0DAD" w:rsidRDefault="00BC6D5A" w:rsidP="0015779D">
            <w:pPr>
              <w:pStyle w:val="TAC"/>
            </w:pPr>
          </w:p>
        </w:tc>
      </w:tr>
      <w:tr w:rsidR="00BC6D5A" w:rsidRPr="00CA0DAD" w14:paraId="39EE12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72C8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580B30D" w14:textId="77777777" w:rsidR="00BC6D5A" w:rsidRPr="00CA0DAD" w:rsidRDefault="00BC6D5A" w:rsidP="0015779D">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4561DA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00C1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06331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E30F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DCAE9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23D6A3" w14:textId="77777777" w:rsidR="00BC6D5A" w:rsidRPr="00CA0DAD" w:rsidRDefault="00BC6D5A" w:rsidP="0015779D">
            <w:pPr>
              <w:pStyle w:val="TAC"/>
            </w:pPr>
            <w:r w:rsidRPr="00CA0DAD">
              <w:t>5</w:t>
            </w:r>
          </w:p>
        </w:tc>
      </w:tr>
      <w:tr w:rsidR="00BC6D5A" w:rsidRPr="00CA0DAD" w14:paraId="7684BD4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5B63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0CCA88"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3C28AA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E6B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83F1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2D39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D44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09656D" w14:textId="77777777" w:rsidR="00BC6D5A" w:rsidRPr="00CA0DAD" w:rsidRDefault="00BC6D5A" w:rsidP="0015779D">
            <w:pPr>
              <w:pStyle w:val="TAC"/>
            </w:pPr>
            <w:r w:rsidRPr="00CA0DAD">
              <w:t>2</w:t>
            </w:r>
          </w:p>
        </w:tc>
      </w:tr>
      <w:tr w:rsidR="00BC6D5A" w:rsidRPr="00CA0DAD" w14:paraId="74747D5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5ED703" w14:textId="77777777" w:rsidR="00BC6D5A" w:rsidRPr="00CA0DAD" w:rsidRDefault="00BC6D5A" w:rsidP="0015779D">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A6B762B" w14:textId="77777777" w:rsidR="00BC6D5A" w:rsidRPr="00CA0DAD" w:rsidRDefault="00BC6D5A" w:rsidP="0015779D">
            <w:pPr>
              <w:pStyle w:val="TAL"/>
            </w:pPr>
            <w:r w:rsidRPr="00CA0DAD">
              <w:t>E-UTRA Band 4, 5, 10,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7A10E9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873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5B9C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F4C21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79C9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CE2BD7" w14:textId="77777777" w:rsidR="00BC6D5A" w:rsidRPr="00CA0DAD" w:rsidRDefault="00BC6D5A" w:rsidP="0015779D">
            <w:pPr>
              <w:pStyle w:val="TAC"/>
            </w:pPr>
          </w:p>
        </w:tc>
      </w:tr>
      <w:tr w:rsidR="00BC6D5A" w:rsidRPr="00CA0DAD" w14:paraId="48356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F88A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A3478" w14:textId="77777777" w:rsidR="00BC6D5A" w:rsidRPr="00CA0DAD" w:rsidRDefault="00BC6D5A" w:rsidP="0015779D">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E1BC20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3A1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F2A9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B9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31AC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963329" w14:textId="77777777" w:rsidR="00BC6D5A" w:rsidRPr="00CA0DAD" w:rsidRDefault="00BC6D5A" w:rsidP="0015779D">
            <w:pPr>
              <w:pStyle w:val="TAC"/>
            </w:pPr>
            <w:r w:rsidRPr="00CA0DAD">
              <w:t>5</w:t>
            </w:r>
          </w:p>
        </w:tc>
      </w:tr>
      <w:tr w:rsidR="00BC6D5A" w:rsidRPr="00CA0DAD" w14:paraId="086699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387267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DAE664" w14:textId="77777777" w:rsidR="00BC6D5A" w:rsidRPr="00CA0DAD" w:rsidRDefault="00BC6D5A" w:rsidP="0015779D">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12C5514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CC3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88B53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BD55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5461D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396863" w14:textId="77777777" w:rsidR="00BC6D5A" w:rsidRPr="00CA0DAD" w:rsidRDefault="00BC6D5A" w:rsidP="0015779D">
            <w:pPr>
              <w:pStyle w:val="TAC"/>
            </w:pPr>
            <w:r w:rsidRPr="00CA0DAD">
              <w:t>5</w:t>
            </w:r>
          </w:p>
        </w:tc>
      </w:tr>
      <w:tr w:rsidR="00BC6D5A" w:rsidRPr="00CA0DAD" w14:paraId="42A1E4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2231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C38A11"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594882A"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1E3892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671FCB"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3E3BA416"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112A4D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4B1644" w14:textId="77777777" w:rsidR="00BC6D5A" w:rsidRPr="00CA0DAD" w:rsidRDefault="00BC6D5A" w:rsidP="0015779D">
            <w:pPr>
              <w:pStyle w:val="TAC"/>
            </w:pPr>
          </w:p>
        </w:tc>
      </w:tr>
      <w:tr w:rsidR="00BC6D5A" w:rsidRPr="00CA0DAD" w14:paraId="36525C6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D08B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972945" w14:textId="77777777" w:rsidR="00BC6D5A" w:rsidRPr="00CA0DAD" w:rsidRDefault="00BC6D5A" w:rsidP="0015779D">
            <w:pPr>
              <w:pStyle w:val="TAL"/>
              <w:rPr>
                <w:szCs w:val="18"/>
              </w:rPr>
            </w:pPr>
            <w:r w:rsidRPr="00CA0DAD">
              <w:t>E-UTRA Band 41, 43</w:t>
            </w:r>
          </w:p>
          <w:p w14:paraId="20173D6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69B12F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32C42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BD7C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1850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49E7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2D01" w14:textId="77777777" w:rsidR="00BC6D5A" w:rsidRPr="00CA0DAD" w:rsidRDefault="00BC6D5A" w:rsidP="0015779D">
            <w:pPr>
              <w:pStyle w:val="TAC"/>
            </w:pPr>
            <w:r w:rsidRPr="00CA0DAD">
              <w:t>2</w:t>
            </w:r>
          </w:p>
        </w:tc>
      </w:tr>
      <w:tr w:rsidR="00BC6D5A" w:rsidRPr="00CA0DAD" w14:paraId="6F721B8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08C01" w14:textId="77777777" w:rsidR="00BC6D5A" w:rsidRPr="00CA0DAD" w:rsidRDefault="00BC6D5A" w:rsidP="0015779D">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5FF7C400" w14:textId="77777777" w:rsidR="00BC6D5A" w:rsidRPr="00CA0DAD" w:rsidRDefault="00BC6D5A" w:rsidP="0015779D">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3F27125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F73B0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9FF72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844F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DA965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C7576E" w14:textId="77777777" w:rsidR="00BC6D5A" w:rsidRPr="00CA0DAD" w:rsidRDefault="00BC6D5A" w:rsidP="0015779D">
            <w:pPr>
              <w:pStyle w:val="TAC"/>
            </w:pPr>
          </w:p>
        </w:tc>
      </w:tr>
      <w:tr w:rsidR="00BC6D5A" w:rsidRPr="00CA0DAD" w14:paraId="121B7A7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96308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F9C7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62B1F4F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00EA37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A28F09"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73560E94"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477A3A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214331" w14:textId="77777777" w:rsidR="00BC6D5A" w:rsidRPr="00CA0DAD" w:rsidRDefault="00BC6D5A" w:rsidP="0015779D">
            <w:pPr>
              <w:pStyle w:val="TAC"/>
            </w:pPr>
          </w:p>
        </w:tc>
      </w:tr>
      <w:tr w:rsidR="00BC6D5A" w:rsidRPr="00CA0DAD" w14:paraId="437776E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33685B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B3BC4E" w14:textId="77777777" w:rsidR="00BC6D5A" w:rsidRPr="00CA0DAD" w:rsidRDefault="00BC6D5A" w:rsidP="0015779D">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134BD0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9D7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2A7F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6AC3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0CA5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146BC6" w14:textId="77777777" w:rsidR="00BC6D5A" w:rsidRPr="00CA0DAD" w:rsidRDefault="00BC6D5A" w:rsidP="0015779D">
            <w:pPr>
              <w:pStyle w:val="TAC"/>
            </w:pPr>
          </w:p>
        </w:tc>
      </w:tr>
      <w:tr w:rsidR="00BC6D5A" w:rsidRPr="00CA0DAD" w14:paraId="600FA8A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19578E" w14:textId="77777777" w:rsidR="00BC6D5A" w:rsidRPr="00CA0DAD" w:rsidRDefault="00BC6D5A" w:rsidP="0015779D">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3C40C20C" w14:textId="77777777" w:rsidR="00BC6D5A" w:rsidRPr="00CA0DAD" w:rsidRDefault="00BC6D5A" w:rsidP="0015779D">
            <w:pPr>
              <w:pStyle w:val="TAL"/>
            </w:pPr>
            <w:r w:rsidRPr="00CA0DAD">
              <w:t>E-UTRA Band 1, 2, 3, 4, 5, 6, 7, 8, 10,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B61099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8FD4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D890E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3D176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B8EBD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3C943C" w14:textId="77777777" w:rsidR="00BC6D5A" w:rsidRPr="00CA0DAD" w:rsidRDefault="00BC6D5A" w:rsidP="0015779D">
            <w:pPr>
              <w:pStyle w:val="TAC"/>
            </w:pPr>
          </w:p>
        </w:tc>
      </w:tr>
      <w:tr w:rsidR="00BC6D5A" w:rsidRPr="00CA0DAD" w14:paraId="6ECC160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C6B7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60FD5"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114A2111" w14:textId="77777777" w:rsidR="00BC6D5A" w:rsidRPr="00CA0DAD" w:rsidRDefault="00BC6D5A" w:rsidP="0015779D">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3E355F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6638A1" w14:textId="77777777" w:rsidR="00BC6D5A" w:rsidRPr="00CA0DAD" w:rsidRDefault="00BC6D5A" w:rsidP="0015779D">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397460B" w14:textId="77777777" w:rsidR="00BC6D5A" w:rsidRPr="00CA0DAD" w:rsidRDefault="00BC6D5A" w:rsidP="0015779D">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D66C7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FC5EC2" w14:textId="77777777" w:rsidR="00BC6D5A" w:rsidRPr="00CA0DAD" w:rsidRDefault="00BC6D5A" w:rsidP="0015779D">
            <w:pPr>
              <w:pStyle w:val="TAC"/>
            </w:pPr>
          </w:p>
        </w:tc>
      </w:tr>
      <w:tr w:rsidR="00BC6D5A" w:rsidRPr="00CA0DAD" w14:paraId="3FA584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7738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C749F3" w14:textId="77777777" w:rsidR="00BC6D5A" w:rsidRPr="00CA0DAD" w:rsidRDefault="00BC6D5A" w:rsidP="0015779D">
            <w:pPr>
              <w:pStyle w:val="TAL"/>
              <w:rPr>
                <w:szCs w:val="18"/>
              </w:rPr>
            </w:pPr>
            <w:r w:rsidRPr="00CA0DAD">
              <w:t>E-UTRA Band 41, 42, 48, 52</w:t>
            </w:r>
          </w:p>
          <w:p w14:paraId="666CD314"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EAA45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09E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CC44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65361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D8A3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17EB2A" w14:textId="77777777" w:rsidR="00BC6D5A" w:rsidRPr="00CA0DAD" w:rsidRDefault="00BC6D5A" w:rsidP="0015779D">
            <w:pPr>
              <w:pStyle w:val="TAC"/>
            </w:pPr>
            <w:r w:rsidRPr="00CA0DAD">
              <w:t>2</w:t>
            </w:r>
          </w:p>
        </w:tc>
      </w:tr>
      <w:tr w:rsidR="00BC6D5A" w:rsidRPr="00CA0DAD" w14:paraId="5206C10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D2245E" w14:textId="77777777" w:rsidR="00BC6D5A" w:rsidRPr="00CA0DAD" w:rsidRDefault="00BC6D5A" w:rsidP="0015779D">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57C9F72C" w14:textId="77777777" w:rsidR="00BC6D5A" w:rsidRPr="00CA0DAD" w:rsidRDefault="00BC6D5A" w:rsidP="0015779D">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7A1C48B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DBC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CA65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23E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83950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F841F2" w14:textId="77777777" w:rsidR="00BC6D5A" w:rsidRPr="00CA0DAD" w:rsidRDefault="00BC6D5A" w:rsidP="0015779D">
            <w:pPr>
              <w:pStyle w:val="TAC"/>
            </w:pPr>
          </w:p>
        </w:tc>
      </w:tr>
      <w:tr w:rsidR="00BC6D5A" w:rsidRPr="00CA0DAD" w14:paraId="1E689BC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828C4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176A39" w14:textId="77777777" w:rsidR="00BC6D5A" w:rsidRPr="00CA0DAD" w:rsidRDefault="00BC6D5A" w:rsidP="0015779D">
            <w:pPr>
              <w:pStyle w:val="TAL"/>
              <w:rPr>
                <w:szCs w:val="18"/>
              </w:rPr>
            </w:pPr>
            <w:r w:rsidRPr="00CA0DAD">
              <w:t>E-UTRA Band 2, 25, 41, 70</w:t>
            </w:r>
          </w:p>
          <w:p w14:paraId="4052FA67"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A5D184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889D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4C221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3CBD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7056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BA9EBC" w14:textId="77777777" w:rsidR="00BC6D5A" w:rsidRPr="00CA0DAD" w:rsidRDefault="00BC6D5A" w:rsidP="0015779D">
            <w:pPr>
              <w:pStyle w:val="TAC"/>
            </w:pPr>
            <w:r w:rsidRPr="00CA0DAD">
              <w:t>2</w:t>
            </w:r>
          </w:p>
        </w:tc>
      </w:tr>
      <w:tr w:rsidR="00BC6D5A" w:rsidRPr="00CA0DAD" w14:paraId="1D0AA1B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2D7A3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B63DB0" w14:textId="77777777" w:rsidR="00BC6D5A" w:rsidRPr="00CA0DAD" w:rsidRDefault="00BC6D5A" w:rsidP="0015779D">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7695B2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DA0B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EAD54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4ACCF" w14:textId="77777777" w:rsidR="00BC6D5A" w:rsidRPr="00CA0DAD" w:rsidRDefault="00BC6D5A" w:rsidP="0015779D">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46634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FFA285" w14:textId="77777777" w:rsidR="00BC6D5A" w:rsidRPr="00CA0DAD" w:rsidRDefault="00BC6D5A" w:rsidP="0015779D">
            <w:pPr>
              <w:pStyle w:val="TAC"/>
            </w:pPr>
            <w:r w:rsidRPr="00CA0DAD">
              <w:t>5</w:t>
            </w:r>
          </w:p>
        </w:tc>
      </w:tr>
      <w:tr w:rsidR="00BC6D5A" w:rsidRPr="00CA0DAD" w14:paraId="5328775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EA6AF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16EAF0"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293FC52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7BBD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13E29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8DD3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7BC52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471CCB" w14:textId="77777777" w:rsidR="00BC6D5A" w:rsidRPr="00CA0DAD" w:rsidRDefault="00BC6D5A" w:rsidP="0015779D">
            <w:pPr>
              <w:pStyle w:val="TAC"/>
            </w:pPr>
            <w:r w:rsidRPr="00CA0DAD">
              <w:t>5</w:t>
            </w:r>
          </w:p>
        </w:tc>
      </w:tr>
      <w:tr w:rsidR="00BC6D5A" w:rsidRPr="00CA0DAD" w14:paraId="0D5D5B8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277AF35" w14:textId="77777777" w:rsidR="00BC6D5A" w:rsidRPr="00CA0DAD" w:rsidRDefault="00BC6D5A" w:rsidP="0015779D">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5489533A" w14:textId="77777777" w:rsidR="00BC6D5A" w:rsidRPr="00CA0DAD" w:rsidRDefault="00BC6D5A" w:rsidP="0015779D">
            <w:pPr>
              <w:pStyle w:val="TAL"/>
            </w:pPr>
            <w:r w:rsidRPr="00CA0DAD">
              <w:t>E-UTRA Band 1, 2, 3, 4, 5, 7, 8, 10,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334AC32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D2B9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ED64A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BCBCA"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05CBCB"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7E231" w14:textId="77777777" w:rsidR="00BC6D5A" w:rsidRPr="00CA0DAD" w:rsidRDefault="00BC6D5A" w:rsidP="0015779D">
            <w:pPr>
              <w:pStyle w:val="TAC"/>
            </w:pPr>
          </w:p>
        </w:tc>
      </w:tr>
      <w:tr w:rsidR="00BC6D5A" w:rsidRPr="00CA0DAD" w14:paraId="4AA6F8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D08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98B576" w14:textId="77777777" w:rsidR="00BC6D5A" w:rsidRPr="00CA0DAD" w:rsidRDefault="00BC6D5A" w:rsidP="0015779D">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3F7640CA" w14:textId="77777777" w:rsidR="00BC6D5A" w:rsidRPr="00CA0DAD" w:rsidRDefault="00BC6D5A" w:rsidP="0015779D">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6A065D1" w14:textId="77777777" w:rsidR="00BC6D5A" w:rsidRPr="00CA0DAD" w:rsidRDefault="00BC6D5A" w:rsidP="0015779D">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ED400" w14:textId="77777777" w:rsidR="00BC6D5A" w:rsidRPr="00CA0DAD" w:rsidRDefault="00BC6D5A" w:rsidP="0015779D">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0C7CC02" w14:textId="77777777" w:rsidR="00BC6D5A" w:rsidRPr="00CA0DAD" w:rsidRDefault="00BC6D5A" w:rsidP="0015779D">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BEA318E"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27C03B4" w14:textId="77777777" w:rsidR="00BC6D5A" w:rsidRPr="00CA0DAD" w:rsidRDefault="00BC6D5A" w:rsidP="0015779D">
            <w:pPr>
              <w:pStyle w:val="TAC"/>
            </w:pPr>
          </w:p>
        </w:tc>
      </w:tr>
      <w:tr w:rsidR="00BC6D5A" w:rsidRPr="00CA0DAD" w14:paraId="613801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29C924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A46F34" w14:textId="77777777" w:rsidR="00BC6D5A" w:rsidRPr="00CA0DAD" w:rsidRDefault="00BC6D5A" w:rsidP="0015779D">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7E4B0D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8E3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24C81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1DB1D6" w14:textId="77777777" w:rsidR="00BC6D5A" w:rsidRPr="00CA0DAD" w:rsidRDefault="00BC6D5A" w:rsidP="0015779D">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93C4C84" w14:textId="77777777" w:rsidR="00BC6D5A" w:rsidRPr="00CA0DAD" w:rsidRDefault="00BC6D5A" w:rsidP="0015779D">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501B67" w14:textId="77777777" w:rsidR="00BC6D5A" w:rsidRPr="00CA0DAD" w:rsidRDefault="00BC6D5A" w:rsidP="0015779D">
            <w:pPr>
              <w:pStyle w:val="TAC"/>
            </w:pPr>
            <w:r w:rsidRPr="00CA0DAD">
              <w:rPr>
                <w:rFonts w:eastAsia="Malgun Gothic"/>
              </w:rPr>
              <w:t>7</w:t>
            </w:r>
          </w:p>
        </w:tc>
      </w:tr>
      <w:tr w:rsidR="00BC6D5A" w:rsidRPr="00CA0DAD" w14:paraId="4BF2282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91472" w14:textId="77777777" w:rsidR="00BC6D5A" w:rsidRPr="00CA0DAD" w:rsidRDefault="00BC6D5A" w:rsidP="0015779D">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3D823B7F" w14:textId="77777777" w:rsidR="00BC6D5A" w:rsidRPr="00CA0DAD" w:rsidRDefault="00BC6D5A" w:rsidP="0015779D">
            <w:pPr>
              <w:pStyle w:val="TAL"/>
              <w:rPr>
                <w:lang w:eastAsia="ja-JP"/>
              </w:rPr>
            </w:pPr>
            <w:r w:rsidRPr="00CA0DAD">
              <w:rPr>
                <w:lang w:eastAsia="ja-JP"/>
              </w:rPr>
              <w:t>Bands 1, 2, 3, 4, 5, 7, 8, 10,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483148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A647E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207A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D85B"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A7E3F6"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E14A74" w14:textId="77777777" w:rsidR="00BC6D5A" w:rsidRPr="00CA0DAD" w:rsidRDefault="00BC6D5A" w:rsidP="0015779D">
            <w:pPr>
              <w:pStyle w:val="TAC"/>
              <w:rPr>
                <w:rFonts w:eastAsia="Malgun Gothic"/>
              </w:rPr>
            </w:pPr>
          </w:p>
        </w:tc>
      </w:tr>
      <w:tr w:rsidR="00BC6D5A" w:rsidRPr="00CA0DAD" w14:paraId="3AF1A0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3FBE64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BDA715" w14:textId="77777777" w:rsidR="00BC6D5A" w:rsidRPr="00CA0DAD" w:rsidRDefault="00BC6D5A" w:rsidP="0015779D">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33BF8514" w14:textId="77777777" w:rsidR="00BC6D5A" w:rsidRPr="00CA0DAD" w:rsidRDefault="00BC6D5A" w:rsidP="0015779D">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55612FCC" w14:textId="77777777" w:rsidR="00BC6D5A" w:rsidRPr="00CA0DAD" w:rsidRDefault="00BC6D5A" w:rsidP="0015779D">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7395A8" w14:textId="77777777" w:rsidR="00BC6D5A" w:rsidRPr="00CA0DAD" w:rsidRDefault="00BC6D5A" w:rsidP="0015779D">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940FAC3" w14:textId="77777777" w:rsidR="00BC6D5A" w:rsidRPr="00CA0DAD" w:rsidRDefault="00BC6D5A" w:rsidP="0015779D">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5CE0F589"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87BC9" w14:textId="77777777" w:rsidR="00BC6D5A" w:rsidRPr="00CA0DAD" w:rsidRDefault="00BC6D5A" w:rsidP="0015779D">
            <w:pPr>
              <w:pStyle w:val="TAC"/>
              <w:rPr>
                <w:rFonts w:eastAsia="Malgun Gothic"/>
              </w:rPr>
            </w:pPr>
          </w:p>
        </w:tc>
      </w:tr>
      <w:tr w:rsidR="00BC6D5A" w:rsidRPr="00CA0DAD" w14:paraId="38BBC0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B6209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0E4CC8" w14:textId="77777777" w:rsidR="00BC6D5A" w:rsidRPr="00CA0DAD" w:rsidRDefault="00BC6D5A" w:rsidP="0015779D">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3FA440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399F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BAB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9C86D5"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D4CB5" w14:textId="77777777" w:rsidR="00BC6D5A" w:rsidRPr="00CA0DAD" w:rsidRDefault="00BC6D5A" w:rsidP="0015779D">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A47F7D" w14:textId="77777777" w:rsidR="00BC6D5A" w:rsidRPr="00CA0DAD" w:rsidRDefault="00BC6D5A" w:rsidP="0015779D">
            <w:pPr>
              <w:pStyle w:val="TAC"/>
              <w:rPr>
                <w:rFonts w:eastAsia="Malgun Gothic"/>
              </w:rPr>
            </w:pPr>
            <w:r w:rsidRPr="00CA0DAD">
              <w:rPr>
                <w:lang w:eastAsia="ja-JP"/>
              </w:rPr>
              <w:t>2</w:t>
            </w:r>
          </w:p>
        </w:tc>
      </w:tr>
      <w:tr w:rsidR="00BC6D5A" w:rsidRPr="00CA0DAD" w14:paraId="43385D5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C3337A" w14:textId="77777777" w:rsidR="00BC6D5A" w:rsidRPr="00CA0DAD" w:rsidRDefault="00BC6D5A" w:rsidP="0015779D">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C9A7BC0" w14:textId="77777777" w:rsidR="00BC6D5A" w:rsidRPr="00CA0DAD" w:rsidRDefault="00BC6D5A" w:rsidP="0015779D">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4D8A69F0"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EF95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7FB687"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A168E"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904AA8"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8CFFA6" w14:textId="77777777" w:rsidR="00BC6D5A" w:rsidRPr="00CA0DAD" w:rsidRDefault="00BC6D5A" w:rsidP="0015779D">
            <w:pPr>
              <w:pStyle w:val="TAC"/>
              <w:rPr>
                <w:rFonts w:eastAsia="Malgun Gothic"/>
                <w:kern w:val="2"/>
                <w:szCs w:val="18"/>
              </w:rPr>
            </w:pPr>
          </w:p>
        </w:tc>
      </w:tr>
      <w:tr w:rsidR="00BC6D5A" w:rsidRPr="00CA0DAD" w14:paraId="00287D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62C5B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83D99" w14:textId="77777777" w:rsidR="00BC6D5A" w:rsidRPr="00CA0DAD" w:rsidRDefault="00BC6D5A" w:rsidP="0015779D">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3A6FE5EF"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D4C30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4A24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797165"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02315"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4EABFA" w14:textId="77777777" w:rsidR="00BC6D5A" w:rsidRPr="00CA0DAD" w:rsidRDefault="00BC6D5A" w:rsidP="0015779D">
            <w:pPr>
              <w:pStyle w:val="TAC"/>
              <w:rPr>
                <w:rFonts w:eastAsia="Malgun Gothic"/>
                <w:kern w:val="2"/>
                <w:szCs w:val="18"/>
              </w:rPr>
            </w:pPr>
            <w:r w:rsidRPr="00CA0DAD">
              <w:t>2</w:t>
            </w:r>
          </w:p>
        </w:tc>
      </w:tr>
      <w:tr w:rsidR="00BC6D5A" w:rsidRPr="00CA0DAD" w14:paraId="61DB7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5E806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070AF8F" w14:textId="77777777" w:rsidR="00BC6D5A" w:rsidRPr="00CA0DAD" w:rsidRDefault="00BC6D5A" w:rsidP="0015779D">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3E0BD56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06525D"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92AF5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5DC2F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0CA10B"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8B08C0" w14:textId="77777777" w:rsidR="00BC6D5A" w:rsidRPr="00CA0DAD" w:rsidRDefault="00BC6D5A" w:rsidP="0015779D">
            <w:pPr>
              <w:pStyle w:val="TAC"/>
              <w:rPr>
                <w:rFonts w:eastAsia="Malgun Gothic"/>
                <w:kern w:val="2"/>
                <w:szCs w:val="18"/>
              </w:rPr>
            </w:pPr>
            <w:r w:rsidRPr="00CA0DAD">
              <w:t>5</w:t>
            </w:r>
          </w:p>
        </w:tc>
      </w:tr>
      <w:tr w:rsidR="00BC6D5A" w:rsidRPr="00CA0DAD" w14:paraId="229868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04D38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332C06"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2C9714" w14:textId="77777777" w:rsidR="00BC6D5A" w:rsidRPr="00CA0DAD" w:rsidRDefault="00BC6D5A" w:rsidP="0015779D">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57ACBD3F"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8E4F1B5" w14:textId="77777777" w:rsidR="00BC6D5A" w:rsidRPr="00CA0DAD" w:rsidRDefault="00BC6D5A" w:rsidP="0015779D">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2195BBC"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1E110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0D8C1" w14:textId="77777777" w:rsidR="00BC6D5A" w:rsidRPr="00CA0DAD" w:rsidRDefault="00BC6D5A" w:rsidP="0015779D">
            <w:pPr>
              <w:pStyle w:val="TAC"/>
              <w:rPr>
                <w:rFonts w:eastAsia="Malgun Gothic"/>
                <w:kern w:val="2"/>
                <w:szCs w:val="18"/>
              </w:rPr>
            </w:pPr>
            <w:r w:rsidRPr="00CA0DAD">
              <w:t>5,16</w:t>
            </w:r>
          </w:p>
        </w:tc>
      </w:tr>
      <w:tr w:rsidR="00BC6D5A" w:rsidRPr="00CA0DAD" w14:paraId="67A932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F121B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7B13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84754BD" w14:textId="77777777" w:rsidR="00BC6D5A" w:rsidRPr="00CA0DAD" w:rsidRDefault="00BC6D5A" w:rsidP="0015779D">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738ABFEE"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2CF21588" w14:textId="77777777" w:rsidR="00BC6D5A" w:rsidRPr="00CA0DAD" w:rsidRDefault="00BC6D5A" w:rsidP="0015779D">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E30D6D9"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2AF37E0"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FF3535" w14:textId="77777777" w:rsidR="00BC6D5A" w:rsidRPr="00CA0DAD" w:rsidRDefault="00BC6D5A" w:rsidP="0015779D">
            <w:pPr>
              <w:pStyle w:val="TAC"/>
              <w:rPr>
                <w:rFonts w:eastAsia="Malgun Gothic"/>
                <w:kern w:val="2"/>
                <w:szCs w:val="18"/>
              </w:rPr>
            </w:pPr>
            <w:r w:rsidRPr="00CA0DAD">
              <w:t xml:space="preserve">5, </w:t>
            </w:r>
            <w:r w:rsidRPr="00CA0DAD">
              <w:rPr>
                <w:rFonts w:eastAsia="Yu Mincho"/>
                <w:lang w:eastAsia="ja-JP"/>
              </w:rPr>
              <w:t>7,</w:t>
            </w:r>
            <w:r w:rsidRPr="00CA0DAD">
              <w:t>16</w:t>
            </w:r>
          </w:p>
        </w:tc>
      </w:tr>
      <w:tr w:rsidR="00BC6D5A" w:rsidRPr="00CA0DAD" w14:paraId="65E50A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F8E49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654E1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470AF48" w14:textId="77777777" w:rsidR="00BC6D5A" w:rsidRPr="00CA0DAD" w:rsidRDefault="00BC6D5A" w:rsidP="0015779D">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42010D1C" w14:textId="77777777" w:rsidR="00BC6D5A" w:rsidRPr="00CA0DAD" w:rsidRDefault="00BC6D5A" w:rsidP="0015779D">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3D60CE9A" w14:textId="77777777" w:rsidR="00BC6D5A" w:rsidRPr="00CA0DAD" w:rsidRDefault="00BC6D5A" w:rsidP="0015779D">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5E2C535"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7B4653C"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E9C869D" w14:textId="77777777" w:rsidR="00BC6D5A" w:rsidRPr="00CA0DAD" w:rsidRDefault="00BC6D5A" w:rsidP="0015779D">
            <w:pPr>
              <w:pStyle w:val="TAC"/>
              <w:rPr>
                <w:rFonts w:eastAsia="Malgun Gothic"/>
                <w:kern w:val="2"/>
                <w:szCs w:val="18"/>
              </w:rPr>
            </w:pPr>
            <w:r w:rsidRPr="00CA0DAD">
              <w:t>5, 7,16</w:t>
            </w:r>
          </w:p>
        </w:tc>
      </w:tr>
      <w:tr w:rsidR="00BC6D5A" w:rsidRPr="00CA0DAD" w14:paraId="222E156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ECC00C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47C950"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402B9CF"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79F196F"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9F8BFE"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CCA72DB"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DA4FE79"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C3234C" w14:textId="77777777" w:rsidR="00BC6D5A" w:rsidRPr="00CA0DAD" w:rsidRDefault="00BC6D5A" w:rsidP="0015779D">
            <w:pPr>
              <w:pStyle w:val="TAC"/>
              <w:rPr>
                <w:rFonts w:eastAsia="Malgun Gothic"/>
                <w:kern w:val="2"/>
                <w:szCs w:val="18"/>
              </w:rPr>
            </w:pPr>
            <w:r w:rsidRPr="00CA0DAD">
              <w:t>5, 6, 7</w:t>
            </w:r>
          </w:p>
        </w:tc>
      </w:tr>
      <w:tr w:rsidR="00BC6D5A" w:rsidRPr="00CA0DAD" w14:paraId="459891A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F8788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35620F"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1FFB310"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79854FF0"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A58B662"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8597B63"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BDF37C4"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D6B39E2" w14:textId="77777777" w:rsidR="00BC6D5A" w:rsidRPr="00CA0DAD" w:rsidRDefault="00BC6D5A" w:rsidP="0015779D">
            <w:pPr>
              <w:pStyle w:val="TAC"/>
              <w:rPr>
                <w:rFonts w:eastAsia="Malgun Gothic"/>
                <w:kern w:val="2"/>
                <w:szCs w:val="18"/>
              </w:rPr>
            </w:pPr>
            <w:r w:rsidRPr="00CA0DAD">
              <w:t>5, 6, 7</w:t>
            </w:r>
          </w:p>
        </w:tc>
      </w:tr>
      <w:tr w:rsidR="00BC6D5A" w:rsidRPr="00CA0DAD" w14:paraId="7167E51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18ABE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2889165"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3E918E"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2762C177"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2A4B3A5"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38C8A5F"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1A538A6"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B25D9" w14:textId="77777777" w:rsidR="00BC6D5A" w:rsidRPr="00CA0DAD" w:rsidRDefault="00BC6D5A" w:rsidP="0015779D">
            <w:pPr>
              <w:pStyle w:val="TAC"/>
              <w:rPr>
                <w:rFonts w:eastAsia="Malgun Gothic"/>
                <w:kern w:val="2"/>
                <w:szCs w:val="18"/>
              </w:rPr>
            </w:pPr>
            <w:r w:rsidRPr="00CA0DAD">
              <w:t>5, 6</w:t>
            </w:r>
          </w:p>
        </w:tc>
      </w:tr>
      <w:tr w:rsidR="00BC6D5A" w:rsidRPr="00CA0DAD" w14:paraId="3A0F4B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CCE62B" w14:textId="77777777" w:rsidR="00BC6D5A" w:rsidRPr="00CA0DAD" w:rsidRDefault="00BC6D5A" w:rsidP="0015779D">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4A6E3A8" w14:textId="77777777" w:rsidR="00BC6D5A" w:rsidRPr="00CA0DAD" w:rsidRDefault="00BC6D5A" w:rsidP="0015779D">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17843F4" w14:textId="77777777" w:rsidR="00BC6D5A" w:rsidRPr="00CA0DAD" w:rsidRDefault="00BC6D5A" w:rsidP="0015779D">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D3A9A7" w14:textId="77777777" w:rsidR="00BC6D5A" w:rsidRPr="00CA0DAD" w:rsidRDefault="00BC6D5A" w:rsidP="0015779D">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20467B" w14:textId="77777777" w:rsidR="00BC6D5A" w:rsidRPr="00CA0DAD" w:rsidRDefault="00BC6D5A" w:rsidP="0015779D">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3CBC38"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E0D7A85"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62239C7" w14:textId="77777777" w:rsidR="00BC6D5A" w:rsidRPr="00CA0DAD" w:rsidRDefault="00BC6D5A" w:rsidP="0015779D">
            <w:pPr>
              <w:pStyle w:val="TAC"/>
            </w:pPr>
          </w:p>
        </w:tc>
      </w:tr>
      <w:tr w:rsidR="00BC6D5A" w:rsidRPr="00CA0DAD" w14:paraId="3A0AF1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7D80C0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519DD7" w14:textId="77777777" w:rsidR="00BC6D5A" w:rsidRPr="00CA0DAD" w:rsidRDefault="00BC6D5A" w:rsidP="0015779D">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421175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98DCB"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118448"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0C885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D71E56"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5B3B3F0" w14:textId="77777777" w:rsidR="00BC6D5A" w:rsidRPr="00CA0DAD" w:rsidRDefault="00BC6D5A" w:rsidP="0015779D">
            <w:pPr>
              <w:pStyle w:val="TAC"/>
            </w:pPr>
            <w:r w:rsidRPr="00CA0DAD">
              <w:rPr>
                <w:szCs w:val="18"/>
              </w:rPr>
              <w:t>5</w:t>
            </w:r>
          </w:p>
        </w:tc>
      </w:tr>
      <w:tr w:rsidR="00BC6D5A" w:rsidRPr="00CA0DAD" w14:paraId="306A98E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D42AC3"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7950A1" w14:textId="77777777" w:rsidR="00BC6D5A" w:rsidRPr="00CA0DAD" w:rsidRDefault="00BC6D5A" w:rsidP="0015779D">
            <w:pPr>
              <w:pStyle w:val="TAL"/>
              <w:rPr>
                <w:szCs w:val="18"/>
                <w:lang w:eastAsia="ja-JP"/>
              </w:rPr>
            </w:pPr>
            <w:r w:rsidRPr="00CA0DAD">
              <w:rPr>
                <w:szCs w:val="18"/>
                <w:lang w:eastAsia="ja-JP"/>
              </w:rPr>
              <w:t>E-UTRA band 22, 42, 52</w:t>
            </w:r>
          </w:p>
          <w:p w14:paraId="27172FDE" w14:textId="77777777" w:rsidR="00BC6D5A" w:rsidRPr="00CA0DAD" w:rsidRDefault="00BC6D5A" w:rsidP="0015779D">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F94296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04E80D"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4704D5" w14:textId="77777777" w:rsidR="00BC6D5A" w:rsidRPr="00CA0DAD" w:rsidRDefault="00BC6D5A" w:rsidP="0015779D">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910525" w14:textId="77777777" w:rsidR="00BC6D5A" w:rsidRPr="00CA0DAD" w:rsidRDefault="00BC6D5A" w:rsidP="0015779D">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7F24E7"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2B76355" w14:textId="77777777" w:rsidR="00BC6D5A" w:rsidRPr="00CA0DAD" w:rsidRDefault="00BC6D5A" w:rsidP="0015779D">
            <w:pPr>
              <w:pStyle w:val="TAC"/>
            </w:pPr>
            <w:r w:rsidRPr="00CA0DAD">
              <w:rPr>
                <w:szCs w:val="18"/>
              </w:rPr>
              <w:t>2</w:t>
            </w:r>
          </w:p>
        </w:tc>
      </w:tr>
      <w:tr w:rsidR="00BC6D5A" w:rsidRPr="00CA0DAD" w14:paraId="4B47D1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79712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6895C"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05DFF" w14:textId="77777777" w:rsidR="00BC6D5A" w:rsidRPr="00CA0DAD" w:rsidRDefault="00BC6D5A" w:rsidP="0015779D">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B22D5BA" w14:textId="77777777" w:rsidR="00BC6D5A" w:rsidRPr="00CA0DAD" w:rsidRDefault="00BC6D5A" w:rsidP="0015779D">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6E3576" w14:textId="77777777" w:rsidR="00BC6D5A" w:rsidRPr="00CA0DAD" w:rsidRDefault="00BC6D5A" w:rsidP="0015779D">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905B121" w14:textId="77777777" w:rsidR="00BC6D5A" w:rsidRPr="00CA0DAD" w:rsidRDefault="00BC6D5A" w:rsidP="0015779D">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6920D7"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E1DE0DA" w14:textId="77777777" w:rsidR="00BC6D5A" w:rsidRPr="00CA0DAD" w:rsidRDefault="00BC6D5A" w:rsidP="0015779D">
            <w:pPr>
              <w:pStyle w:val="TAC"/>
            </w:pPr>
            <w:r w:rsidRPr="00CA0DAD">
              <w:rPr>
                <w:szCs w:val="18"/>
              </w:rPr>
              <w:t>5, 6, 7</w:t>
            </w:r>
          </w:p>
        </w:tc>
      </w:tr>
      <w:tr w:rsidR="00BC6D5A" w:rsidRPr="00CA0DAD" w14:paraId="2CA1F53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44BD4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F4E2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05E876" w14:textId="77777777" w:rsidR="00BC6D5A" w:rsidRPr="00CA0DAD" w:rsidRDefault="00BC6D5A" w:rsidP="0015779D">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2B3DCFE"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931EC37" w14:textId="77777777" w:rsidR="00BC6D5A" w:rsidRPr="00CA0DAD" w:rsidRDefault="00BC6D5A" w:rsidP="0015779D">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B3FE20E" w14:textId="77777777" w:rsidR="00BC6D5A" w:rsidRPr="00CA0DAD" w:rsidRDefault="00BC6D5A" w:rsidP="0015779D">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CD01864" w14:textId="77777777" w:rsidR="00BC6D5A" w:rsidRPr="00CA0DAD" w:rsidRDefault="00BC6D5A" w:rsidP="0015779D">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6447DFC" w14:textId="77777777" w:rsidR="00BC6D5A" w:rsidRPr="00CA0DAD" w:rsidRDefault="00BC6D5A" w:rsidP="0015779D">
            <w:pPr>
              <w:pStyle w:val="TAC"/>
            </w:pPr>
            <w:r w:rsidRPr="00CA0DAD">
              <w:rPr>
                <w:szCs w:val="18"/>
              </w:rPr>
              <w:t>5, 6, 7</w:t>
            </w:r>
          </w:p>
        </w:tc>
      </w:tr>
      <w:tr w:rsidR="00BC6D5A" w:rsidRPr="00CA0DAD" w14:paraId="34E9522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C49934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2EEA5" w14:textId="77777777" w:rsidR="00BC6D5A" w:rsidRPr="00CA0DAD" w:rsidRDefault="00BC6D5A" w:rsidP="0015779D">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EA9F51A" w14:textId="77777777" w:rsidR="00BC6D5A" w:rsidRPr="00CA0DAD" w:rsidRDefault="00BC6D5A" w:rsidP="0015779D">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192CB306" w14:textId="77777777" w:rsidR="00BC6D5A" w:rsidRPr="00CA0DAD" w:rsidRDefault="00BC6D5A" w:rsidP="0015779D">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62DCB915" w14:textId="77777777" w:rsidR="00BC6D5A" w:rsidRPr="00CA0DAD" w:rsidRDefault="00BC6D5A" w:rsidP="0015779D">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8B5348B" w14:textId="77777777" w:rsidR="00BC6D5A" w:rsidRPr="00CA0DAD" w:rsidRDefault="00BC6D5A" w:rsidP="0015779D">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AAD9122" w14:textId="77777777" w:rsidR="00BC6D5A" w:rsidRPr="00CA0DAD" w:rsidRDefault="00BC6D5A" w:rsidP="0015779D">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FA5C0FC" w14:textId="77777777" w:rsidR="00BC6D5A" w:rsidRPr="00CA0DAD" w:rsidRDefault="00BC6D5A" w:rsidP="0015779D">
            <w:pPr>
              <w:pStyle w:val="TAC"/>
            </w:pPr>
            <w:r w:rsidRPr="00CA0DAD">
              <w:rPr>
                <w:szCs w:val="18"/>
              </w:rPr>
              <w:t>5, 6</w:t>
            </w:r>
          </w:p>
        </w:tc>
      </w:tr>
      <w:tr w:rsidR="00BC6D5A" w:rsidRPr="00CA0DAD" w14:paraId="279BF710"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014408" w14:textId="77777777" w:rsidR="00BC6D5A" w:rsidRPr="00CA0DAD" w:rsidRDefault="00BC6D5A" w:rsidP="0015779D">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99BEB02" w14:textId="77777777" w:rsidR="00BC6D5A" w:rsidRPr="00CA0DAD" w:rsidRDefault="00BC6D5A" w:rsidP="0015779D">
            <w:pPr>
              <w:pStyle w:val="TAL"/>
              <w:rPr>
                <w:rFonts w:cs="Arial"/>
                <w:szCs w:val="18"/>
              </w:rPr>
            </w:pPr>
            <w:r w:rsidRPr="00CA0DAD">
              <w:t>E-UTRA Band 1, 2, 3, 4, 5, 7, 8, 10,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5D936831"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11100A"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A15395"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05006"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DAC84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430ED0" w14:textId="77777777" w:rsidR="00BC6D5A" w:rsidRPr="00CA0DAD" w:rsidRDefault="00BC6D5A" w:rsidP="0015779D">
            <w:pPr>
              <w:pStyle w:val="TAC"/>
              <w:rPr>
                <w:rFonts w:eastAsia="Malgun Gothic"/>
                <w:kern w:val="2"/>
                <w:szCs w:val="18"/>
              </w:rPr>
            </w:pPr>
          </w:p>
        </w:tc>
      </w:tr>
      <w:tr w:rsidR="00BC6D5A" w:rsidRPr="00CA0DAD" w14:paraId="1F80702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61EED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9138D29" w14:textId="77777777" w:rsidR="00BC6D5A" w:rsidRPr="00CA0DAD" w:rsidRDefault="00BC6D5A" w:rsidP="0015779D">
            <w:pPr>
              <w:pStyle w:val="TAL"/>
            </w:pPr>
            <w:r w:rsidRPr="00CA0DAD">
              <w:t>E-UTRA Band 52</w:t>
            </w:r>
          </w:p>
          <w:p w14:paraId="3E1B3171" w14:textId="77777777" w:rsidR="00BC6D5A" w:rsidRPr="00CA0DAD" w:rsidRDefault="00BC6D5A" w:rsidP="0015779D">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44483D5"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825CAB"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29E13D"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2C831"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B6A9F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A40C80" w14:textId="77777777" w:rsidR="00BC6D5A" w:rsidRPr="00CA0DAD" w:rsidRDefault="00BC6D5A" w:rsidP="0015779D">
            <w:pPr>
              <w:pStyle w:val="TAC"/>
              <w:rPr>
                <w:rFonts w:eastAsia="Malgun Gothic"/>
                <w:kern w:val="2"/>
                <w:szCs w:val="18"/>
              </w:rPr>
            </w:pPr>
            <w:r w:rsidRPr="00CA0DAD">
              <w:t>2</w:t>
            </w:r>
          </w:p>
        </w:tc>
      </w:tr>
      <w:tr w:rsidR="00BC6D5A" w:rsidRPr="00CA0DAD" w14:paraId="746D547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5C5AD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15EAE7"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E1A957" w14:textId="77777777" w:rsidR="00BC6D5A" w:rsidRPr="00CA0DAD" w:rsidRDefault="00BC6D5A" w:rsidP="0015779D">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62A272C" w14:textId="77777777" w:rsidR="00BC6D5A" w:rsidRPr="00CA0DAD" w:rsidRDefault="00BC6D5A" w:rsidP="0015779D">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2DC882" w14:textId="77777777" w:rsidR="00BC6D5A" w:rsidRPr="00CA0DAD" w:rsidRDefault="00BC6D5A" w:rsidP="0015779D">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971F113" w14:textId="77777777" w:rsidR="00BC6D5A" w:rsidRPr="00CA0DAD" w:rsidRDefault="00BC6D5A" w:rsidP="0015779D">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33A5B8B"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D69DB6" w14:textId="77777777" w:rsidR="00BC6D5A" w:rsidRPr="00CA0DAD" w:rsidRDefault="00BC6D5A" w:rsidP="0015779D">
            <w:pPr>
              <w:pStyle w:val="TAC"/>
              <w:rPr>
                <w:rFonts w:eastAsia="Malgun Gothic"/>
                <w:kern w:val="2"/>
                <w:szCs w:val="18"/>
              </w:rPr>
            </w:pPr>
            <w:r w:rsidRPr="00CA0DAD">
              <w:t>5, 7, 6</w:t>
            </w:r>
          </w:p>
        </w:tc>
      </w:tr>
      <w:tr w:rsidR="00BC6D5A" w:rsidRPr="00CA0DAD" w14:paraId="6C7B88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4F3C9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D540F4"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B29BC63" w14:textId="77777777" w:rsidR="00BC6D5A" w:rsidRPr="00CA0DAD" w:rsidRDefault="00BC6D5A" w:rsidP="0015779D">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1B2D0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EFD20F" w14:textId="77777777" w:rsidR="00BC6D5A" w:rsidRPr="00CA0DAD" w:rsidRDefault="00BC6D5A" w:rsidP="0015779D">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35A5C3F" w14:textId="77777777" w:rsidR="00BC6D5A" w:rsidRPr="00CA0DAD" w:rsidRDefault="00BC6D5A" w:rsidP="0015779D">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C91ABB7" w14:textId="77777777" w:rsidR="00BC6D5A" w:rsidRPr="00CA0DAD" w:rsidRDefault="00BC6D5A" w:rsidP="0015779D">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B754241" w14:textId="77777777" w:rsidR="00BC6D5A" w:rsidRPr="00CA0DAD" w:rsidRDefault="00BC6D5A" w:rsidP="0015779D">
            <w:pPr>
              <w:pStyle w:val="TAC"/>
              <w:rPr>
                <w:rFonts w:eastAsia="Malgun Gothic"/>
                <w:kern w:val="2"/>
                <w:szCs w:val="18"/>
              </w:rPr>
            </w:pPr>
            <w:r w:rsidRPr="00CA0DAD">
              <w:t>5, 7, 6</w:t>
            </w:r>
          </w:p>
        </w:tc>
      </w:tr>
      <w:tr w:rsidR="00BC6D5A" w:rsidRPr="00CA0DAD" w14:paraId="26D7A5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430F6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9B3A76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92BD3" w14:textId="77777777" w:rsidR="00BC6D5A" w:rsidRPr="00CA0DAD" w:rsidRDefault="00BC6D5A" w:rsidP="0015779D">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2831399"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93952B" w14:textId="77777777" w:rsidR="00BC6D5A" w:rsidRPr="00CA0DAD" w:rsidRDefault="00BC6D5A" w:rsidP="0015779D">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DCE827D" w14:textId="77777777" w:rsidR="00BC6D5A" w:rsidRPr="00CA0DAD" w:rsidRDefault="00BC6D5A" w:rsidP="0015779D">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670D68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E26F61" w14:textId="77777777" w:rsidR="00BC6D5A" w:rsidRPr="00CA0DAD" w:rsidRDefault="00BC6D5A" w:rsidP="0015779D">
            <w:pPr>
              <w:pStyle w:val="TAC"/>
              <w:rPr>
                <w:rFonts w:eastAsia="Malgun Gothic"/>
                <w:kern w:val="2"/>
                <w:szCs w:val="18"/>
              </w:rPr>
            </w:pPr>
            <w:r w:rsidRPr="00CA0DAD">
              <w:t>5, 14</w:t>
            </w:r>
          </w:p>
        </w:tc>
      </w:tr>
      <w:tr w:rsidR="00BC6D5A" w:rsidRPr="00CA0DAD" w14:paraId="1AAAAE5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F5AB85" w14:textId="77777777" w:rsidR="00BC6D5A" w:rsidRPr="00CA0DAD" w:rsidRDefault="00BC6D5A" w:rsidP="0015779D">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20C1DCBE" w14:textId="77777777" w:rsidR="00BC6D5A" w:rsidRPr="00CA0DAD" w:rsidRDefault="00BC6D5A" w:rsidP="0015779D">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483E2D2E"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814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167333"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E2E11"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4A010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6C5B0" w14:textId="77777777" w:rsidR="00BC6D5A" w:rsidRPr="00CA0DAD" w:rsidRDefault="00BC6D5A" w:rsidP="0015779D">
            <w:pPr>
              <w:pStyle w:val="TAC"/>
              <w:rPr>
                <w:rFonts w:eastAsia="Malgun Gothic"/>
              </w:rPr>
            </w:pPr>
          </w:p>
        </w:tc>
      </w:tr>
      <w:tr w:rsidR="00BC6D5A" w:rsidRPr="00CA0DAD" w14:paraId="1B5F043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F03B0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14784F" w14:textId="77777777" w:rsidR="00BC6D5A" w:rsidRPr="00CA0DAD" w:rsidRDefault="00BC6D5A" w:rsidP="0015779D">
            <w:pPr>
              <w:pStyle w:val="TAL"/>
            </w:pPr>
            <w:r w:rsidRPr="00CA0DAD">
              <w:t>E-UTRA Band 1, 4, 10, 42, 43, 50, 51, 65, 66, 74, 75, 76</w:t>
            </w:r>
          </w:p>
          <w:p w14:paraId="1B582FDA"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21308262"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06A85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740689"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BB12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38EB68"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ABC987" w14:textId="77777777" w:rsidR="00BC6D5A" w:rsidRPr="00CA0DAD" w:rsidRDefault="00BC6D5A" w:rsidP="0015779D">
            <w:pPr>
              <w:pStyle w:val="TAC"/>
              <w:rPr>
                <w:rFonts w:eastAsia="Malgun Gothic"/>
                <w:kern w:val="2"/>
              </w:rPr>
            </w:pPr>
            <w:r w:rsidRPr="00CA0DAD">
              <w:t>2</w:t>
            </w:r>
          </w:p>
        </w:tc>
      </w:tr>
      <w:tr w:rsidR="00BC6D5A" w:rsidRPr="00CA0DAD" w14:paraId="600052A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320A2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BC2EEB"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5F60C26A"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F3C91"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935B45"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2142A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07D42B"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634FFC" w14:textId="77777777" w:rsidR="00BC6D5A" w:rsidRPr="00CA0DAD" w:rsidRDefault="00BC6D5A" w:rsidP="0015779D">
            <w:pPr>
              <w:pStyle w:val="TAC"/>
              <w:rPr>
                <w:rFonts w:eastAsia="Malgun Gothic"/>
                <w:kern w:val="2"/>
              </w:rPr>
            </w:pPr>
            <w:r w:rsidRPr="00CA0DAD">
              <w:t>9, 10</w:t>
            </w:r>
          </w:p>
        </w:tc>
      </w:tr>
      <w:tr w:rsidR="00BC6D5A" w:rsidRPr="00CA0DAD" w14:paraId="3B43534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6EF3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8A2A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868B9E" w14:textId="77777777" w:rsidR="00BC6D5A" w:rsidRPr="00CA0DAD" w:rsidRDefault="00BC6D5A" w:rsidP="0015779D">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DA70197"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F4EBDA" w14:textId="77777777" w:rsidR="00BC6D5A" w:rsidRPr="00CA0DAD" w:rsidRDefault="00BC6D5A" w:rsidP="0015779D">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108D68C" w14:textId="77777777" w:rsidR="00BC6D5A" w:rsidRPr="00CA0DAD" w:rsidRDefault="00BC6D5A" w:rsidP="0015779D">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B1B9639"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5EC89F" w14:textId="77777777" w:rsidR="00BC6D5A" w:rsidRPr="00CA0DAD" w:rsidRDefault="00BC6D5A" w:rsidP="0015779D">
            <w:pPr>
              <w:pStyle w:val="TAC"/>
              <w:rPr>
                <w:rFonts w:eastAsia="Malgun Gothic"/>
                <w:kern w:val="2"/>
              </w:rPr>
            </w:pPr>
            <w:r w:rsidRPr="00CA0DAD">
              <w:t>5</w:t>
            </w:r>
          </w:p>
        </w:tc>
      </w:tr>
      <w:tr w:rsidR="00BC6D5A" w:rsidRPr="00CA0DAD" w14:paraId="6C55AE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0DEAAA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44A2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8152" w14:textId="77777777" w:rsidR="00BC6D5A" w:rsidRPr="00CA0DAD" w:rsidRDefault="00BC6D5A" w:rsidP="0015779D">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C8412FC"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9327A" w14:textId="77777777" w:rsidR="00BC6D5A" w:rsidRPr="00CA0DAD" w:rsidRDefault="00BC6D5A" w:rsidP="0015779D">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723F7E"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FAC86C"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E7B69D" w14:textId="77777777" w:rsidR="00BC6D5A" w:rsidRPr="00CA0DAD" w:rsidRDefault="00BC6D5A" w:rsidP="0015779D">
            <w:pPr>
              <w:pStyle w:val="TAC"/>
              <w:rPr>
                <w:rFonts w:eastAsia="Malgun Gothic"/>
              </w:rPr>
            </w:pPr>
          </w:p>
        </w:tc>
      </w:tr>
      <w:tr w:rsidR="00BC6D5A" w:rsidRPr="00CA0DAD" w14:paraId="41F2532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E0137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C2B80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1BA562"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A498B5" w14:textId="77777777" w:rsidR="00BC6D5A" w:rsidRPr="00CA0DAD" w:rsidRDefault="00BC6D5A" w:rsidP="0015779D">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835E8C"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ECF185E"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9E6C390"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4E93711" w14:textId="77777777" w:rsidR="00BC6D5A" w:rsidRPr="00CA0DAD" w:rsidRDefault="00BC6D5A" w:rsidP="0015779D">
            <w:pPr>
              <w:pStyle w:val="TAC"/>
              <w:rPr>
                <w:rFonts w:eastAsia="Malgun Gothic"/>
                <w:kern w:val="2"/>
              </w:rPr>
            </w:pPr>
            <w:r w:rsidRPr="00CA0DAD">
              <w:t>5, 6, 7</w:t>
            </w:r>
          </w:p>
        </w:tc>
      </w:tr>
      <w:tr w:rsidR="00BC6D5A" w:rsidRPr="00CA0DAD" w14:paraId="33674F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6CE0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C273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FDA4B2B"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34827BB3"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D05C05"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066E510"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66E67F5" w14:textId="77777777" w:rsidR="00BC6D5A" w:rsidRPr="00CA0DAD" w:rsidRDefault="00BC6D5A" w:rsidP="0015779D">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4971758" w14:textId="77777777" w:rsidR="00BC6D5A" w:rsidRPr="00CA0DAD" w:rsidRDefault="00BC6D5A" w:rsidP="0015779D">
            <w:pPr>
              <w:pStyle w:val="TAC"/>
              <w:rPr>
                <w:rFonts w:eastAsia="Malgun Gothic"/>
                <w:kern w:val="2"/>
              </w:rPr>
            </w:pPr>
            <w:r w:rsidRPr="00CA0DAD">
              <w:t>5, 6, 7</w:t>
            </w:r>
          </w:p>
        </w:tc>
      </w:tr>
      <w:tr w:rsidR="00BC6D5A" w:rsidRPr="00CA0DAD" w14:paraId="7A32D0B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D6E4F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DCB5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1932DE"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AC15560"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F51ED7"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ACE536"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E230EA"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7B7B36" w14:textId="77777777" w:rsidR="00BC6D5A" w:rsidRPr="00CA0DAD" w:rsidRDefault="00BC6D5A" w:rsidP="0015779D">
            <w:pPr>
              <w:pStyle w:val="TAC"/>
              <w:rPr>
                <w:rFonts w:eastAsia="Malgun Gothic"/>
                <w:kern w:val="2"/>
              </w:rPr>
            </w:pPr>
            <w:r w:rsidRPr="00CA0DAD">
              <w:t>5, 6</w:t>
            </w:r>
          </w:p>
        </w:tc>
      </w:tr>
      <w:tr w:rsidR="00BC6D5A" w:rsidRPr="00CA0DAD" w14:paraId="4A3E1AB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7DA6F8" w14:textId="77777777" w:rsidR="00BC6D5A" w:rsidRPr="00CA0DAD" w:rsidRDefault="00BC6D5A" w:rsidP="0015779D">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117B2B46" w14:textId="77777777" w:rsidR="00BC6D5A" w:rsidRPr="00CA0DAD" w:rsidRDefault="00BC6D5A" w:rsidP="0015779D">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37D23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88E4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3E4A5"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27416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E05778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C7E8E4" w14:textId="77777777" w:rsidR="00BC6D5A" w:rsidRPr="00CA0DAD" w:rsidRDefault="00BC6D5A" w:rsidP="0015779D">
            <w:pPr>
              <w:pStyle w:val="TAC"/>
            </w:pPr>
          </w:p>
        </w:tc>
      </w:tr>
      <w:tr w:rsidR="00BC6D5A" w:rsidRPr="00CA0DAD" w14:paraId="60C6EA7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2C40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878301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5D8D3FF" w14:textId="77777777" w:rsidR="00BC6D5A" w:rsidRPr="00CA0DAD" w:rsidRDefault="00BC6D5A" w:rsidP="0015779D">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A498C9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45EF8" w14:textId="77777777" w:rsidR="00BC6D5A" w:rsidRPr="00CA0DAD" w:rsidRDefault="00BC6D5A" w:rsidP="0015779D">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66DC1434"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23FFED01"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C33F83C" w14:textId="77777777" w:rsidR="00BC6D5A" w:rsidRPr="00CA0DAD" w:rsidRDefault="00BC6D5A" w:rsidP="0015779D">
            <w:pPr>
              <w:pStyle w:val="TAC"/>
            </w:pPr>
            <w:r w:rsidRPr="00CA0DAD">
              <w:t>5, 7, 16</w:t>
            </w:r>
          </w:p>
        </w:tc>
      </w:tr>
      <w:tr w:rsidR="00BC6D5A" w:rsidRPr="00CA0DAD" w14:paraId="038BE5C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A1DBAC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194806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90EA3CA" w14:textId="77777777" w:rsidR="00BC6D5A" w:rsidRPr="00CA0DAD" w:rsidRDefault="00BC6D5A" w:rsidP="0015779D">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71AE7B6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C05A3C" w14:textId="77777777" w:rsidR="00BC6D5A" w:rsidRPr="00CA0DAD" w:rsidRDefault="00BC6D5A" w:rsidP="0015779D">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67527E8B"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62CD9706"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427BD0A" w14:textId="77777777" w:rsidR="00BC6D5A" w:rsidRPr="00CA0DAD" w:rsidRDefault="00BC6D5A" w:rsidP="0015779D">
            <w:pPr>
              <w:pStyle w:val="TAC"/>
            </w:pPr>
            <w:r w:rsidRPr="00CA0DAD">
              <w:t>5, 7, 16</w:t>
            </w:r>
          </w:p>
        </w:tc>
      </w:tr>
      <w:tr w:rsidR="00BC6D5A" w:rsidRPr="00CA0DAD" w14:paraId="4C0F77A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FABF2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68466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066D24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39ECC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0B01DC" w14:textId="77777777" w:rsidR="00BC6D5A" w:rsidRPr="00CA0DAD" w:rsidRDefault="00BC6D5A" w:rsidP="0015779D">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57531AE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2A3C02C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B439DF4" w14:textId="77777777" w:rsidR="00BC6D5A" w:rsidRPr="00CA0DAD" w:rsidRDefault="00BC6D5A" w:rsidP="0015779D">
            <w:pPr>
              <w:pStyle w:val="TAC"/>
            </w:pPr>
            <w:r w:rsidRPr="00CA0DAD">
              <w:t>5, 21</w:t>
            </w:r>
          </w:p>
        </w:tc>
      </w:tr>
      <w:tr w:rsidR="00BC6D5A" w:rsidRPr="00CA0DAD" w14:paraId="4ADAE1A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86F001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643154" w14:textId="77777777" w:rsidR="00BC6D5A" w:rsidRPr="00CA0DAD" w:rsidRDefault="00BC6D5A" w:rsidP="0015779D">
            <w:pPr>
              <w:pStyle w:val="TAL"/>
            </w:pPr>
            <w:r w:rsidRPr="00CA0DAD">
              <w:t>E-UTRA Band 1, 4, 10, 12, 13, 14, 17, 20, 22, 23, 27, 28, 29, 42, 43, 44, 46, 65, 66, 67, 68</w:t>
            </w:r>
          </w:p>
          <w:p w14:paraId="0FC5205C"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8772FC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0D4A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9A47E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56F31"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C477176"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D87A5B" w14:textId="77777777" w:rsidR="00BC6D5A" w:rsidRPr="00CA0DAD" w:rsidRDefault="00BC6D5A" w:rsidP="0015779D">
            <w:pPr>
              <w:pStyle w:val="TAC"/>
            </w:pPr>
            <w:r w:rsidRPr="00CA0DAD">
              <w:rPr>
                <w:rFonts w:eastAsia="Yu Mincho"/>
              </w:rPr>
              <w:t>2</w:t>
            </w:r>
          </w:p>
        </w:tc>
      </w:tr>
      <w:tr w:rsidR="00BC6D5A" w:rsidRPr="00CA0DAD" w14:paraId="70D599D5"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4A0EBEE5" w14:textId="77777777" w:rsidR="00BC6D5A" w:rsidRPr="00CA0DAD" w:rsidRDefault="00BC6D5A" w:rsidP="0015779D">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2BE3620" w14:textId="77777777" w:rsidR="00BC6D5A" w:rsidRPr="00CA0DAD" w:rsidRDefault="00BC6D5A" w:rsidP="0015779D">
            <w:pPr>
              <w:pStyle w:val="TAL"/>
            </w:pPr>
            <w:r w:rsidRPr="00CA0DAD">
              <w:t>E-UTRA Band 2, 4, 5, 7, 10,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462F48C9"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1F0814B9"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140FBE8C"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0DC352"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1A0AFF0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32E75C88" w14:textId="77777777" w:rsidR="00BC6D5A" w:rsidRPr="00CA0DAD" w:rsidRDefault="00BC6D5A" w:rsidP="0015779D">
            <w:pPr>
              <w:pStyle w:val="TAL"/>
            </w:pPr>
          </w:p>
        </w:tc>
      </w:tr>
      <w:tr w:rsidR="00BC6D5A" w:rsidRPr="00CA0DAD" w14:paraId="0A0041E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D7B64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11D355FD" w14:textId="77777777" w:rsidR="00BC6D5A" w:rsidRPr="00CA0DAD" w:rsidRDefault="00BC6D5A" w:rsidP="0015779D">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73968367" w14:textId="77777777" w:rsidR="00BC6D5A" w:rsidRPr="00CA0DAD" w:rsidRDefault="00BC6D5A" w:rsidP="0015779D">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703C04F8"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997965A" w14:textId="77777777" w:rsidR="00BC6D5A" w:rsidRPr="00CA0DAD" w:rsidRDefault="00BC6D5A" w:rsidP="0015779D">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6FE910" w14:textId="77777777" w:rsidR="00BC6D5A" w:rsidRPr="00CA0DAD" w:rsidRDefault="00BC6D5A" w:rsidP="0015779D">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7B4CFA01"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531FE77B" w14:textId="77777777" w:rsidR="00BC6D5A" w:rsidRPr="00CA0DAD" w:rsidRDefault="00BC6D5A" w:rsidP="0015779D">
            <w:pPr>
              <w:pStyle w:val="TAL"/>
            </w:pPr>
            <w:r w:rsidRPr="00CA0DAD">
              <w:t>2</w:t>
            </w:r>
          </w:p>
        </w:tc>
      </w:tr>
      <w:tr w:rsidR="00BC6D5A" w:rsidRPr="00CA0DAD" w14:paraId="44EA68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6ED54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05A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91D1425" w14:textId="77777777" w:rsidR="00BC6D5A" w:rsidRPr="00CA0DAD" w:rsidRDefault="00BC6D5A" w:rsidP="0015779D">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1B9ACFF2" w14:textId="77777777" w:rsidR="00BC6D5A" w:rsidRPr="00CA0DAD" w:rsidRDefault="00BC6D5A" w:rsidP="0015779D">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D283E19" w14:textId="77777777" w:rsidR="00BC6D5A" w:rsidRPr="00CA0DAD" w:rsidRDefault="00BC6D5A" w:rsidP="0015779D">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BE30DFD" w14:textId="77777777" w:rsidR="00BC6D5A" w:rsidRPr="00CA0DAD" w:rsidRDefault="00BC6D5A" w:rsidP="0015779D">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09C72A2"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CE694E1" w14:textId="77777777" w:rsidR="00BC6D5A" w:rsidRPr="00CA0DAD" w:rsidRDefault="00BC6D5A" w:rsidP="0015779D">
            <w:pPr>
              <w:pStyle w:val="TAL"/>
            </w:pPr>
            <w:r w:rsidRPr="00CA0DAD">
              <w:t>5, 6, 7</w:t>
            </w:r>
          </w:p>
        </w:tc>
      </w:tr>
      <w:tr w:rsidR="00BC6D5A" w:rsidRPr="00CA0DAD" w14:paraId="5A05FB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B35FF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75D4A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6B2A62" w14:textId="77777777" w:rsidR="00BC6D5A" w:rsidRPr="00CA0DAD" w:rsidRDefault="00BC6D5A" w:rsidP="0015779D">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0845E226"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C0178AF" w14:textId="77777777" w:rsidR="00BC6D5A" w:rsidRPr="00CA0DAD" w:rsidRDefault="00BC6D5A" w:rsidP="0015779D">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F7FCA35" w14:textId="77777777" w:rsidR="00BC6D5A" w:rsidRPr="00CA0DAD" w:rsidRDefault="00BC6D5A" w:rsidP="0015779D">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47D3E2D" w14:textId="77777777" w:rsidR="00BC6D5A" w:rsidRPr="00CA0DAD" w:rsidRDefault="00BC6D5A" w:rsidP="0015779D">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725E8" w14:textId="77777777" w:rsidR="00BC6D5A" w:rsidRPr="00CA0DAD" w:rsidRDefault="00BC6D5A" w:rsidP="0015779D">
            <w:pPr>
              <w:pStyle w:val="TAL"/>
            </w:pPr>
            <w:r w:rsidRPr="00CA0DAD">
              <w:t>5, 6, 7</w:t>
            </w:r>
          </w:p>
        </w:tc>
      </w:tr>
      <w:tr w:rsidR="00BC6D5A" w:rsidRPr="00CA0DAD" w14:paraId="03BFE38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94B4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EA976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BBFEAE4" w14:textId="77777777" w:rsidR="00BC6D5A" w:rsidRPr="00CA0DAD" w:rsidRDefault="00BC6D5A" w:rsidP="0015779D">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3CA312CE" w14:textId="77777777" w:rsidR="00BC6D5A" w:rsidRPr="00CA0DAD" w:rsidRDefault="00BC6D5A" w:rsidP="0015779D">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7154AEA" w14:textId="77777777" w:rsidR="00BC6D5A" w:rsidRPr="00CA0DAD" w:rsidRDefault="00BC6D5A" w:rsidP="0015779D">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6E7EA4B" w14:textId="77777777" w:rsidR="00BC6D5A" w:rsidRPr="00CA0DAD" w:rsidRDefault="00BC6D5A" w:rsidP="0015779D">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41FAD" w14:textId="77777777" w:rsidR="00BC6D5A" w:rsidRPr="00CA0DAD" w:rsidRDefault="00BC6D5A" w:rsidP="0015779D">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102749" w14:textId="77777777" w:rsidR="00BC6D5A" w:rsidRPr="00CA0DAD" w:rsidRDefault="00BC6D5A" w:rsidP="0015779D">
            <w:pPr>
              <w:pStyle w:val="TAL"/>
            </w:pPr>
            <w:r w:rsidRPr="00CA0DAD">
              <w:t>5, 6</w:t>
            </w:r>
          </w:p>
        </w:tc>
      </w:tr>
      <w:tr w:rsidR="00BC6D5A" w:rsidRPr="00CA0DAD" w14:paraId="2D38699B"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3887ADF" w14:textId="77777777" w:rsidR="00BC6D5A" w:rsidRPr="00CA0DAD" w:rsidRDefault="00BC6D5A" w:rsidP="0015779D">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55DEAC21" w14:textId="77777777" w:rsidR="00BC6D5A" w:rsidRPr="00CA0DAD" w:rsidRDefault="00BC6D5A" w:rsidP="0015779D">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5A7E5636"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BE48DC"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FDE156"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BA69AC"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D74C5A0"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CE524E" w14:textId="77777777" w:rsidR="00BC6D5A" w:rsidRPr="00CA0DAD" w:rsidRDefault="00BC6D5A" w:rsidP="0015779D">
            <w:pPr>
              <w:pStyle w:val="TAC"/>
              <w:rPr>
                <w:rFonts w:eastAsia="Yu Mincho"/>
              </w:rPr>
            </w:pPr>
            <w:r w:rsidRPr="00CA0DAD">
              <w:rPr>
                <w:rFonts w:eastAsia="MS Mincho"/>
              </w:rPr>
              <w:t xml:space="preserve">　</w:t>
            </w:r>
          </w:p>
        </w:tc>
      </w:tr>
      <w:tr w:rsidR="00BC6D5A" w:rsidRPr="00CA0DAD" w14:paraId="08DD565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8382F0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129EF" w14:textId="77777777" w:rsidR="00BC6D5A" w:rsidRPr="00CA0DAD" w:rsidRDefault="00BC6D5A" w:rsidP="0015779D">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6662A278"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FFBDF7"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27ADE9"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477CD0" w14:textId="77777777" w:rsidR="00BC6D5A" w:rsidRPr="00CA0DAD" w:rsidRDefault="00BC6D5A" w:rsidP="0015779D">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C281C"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EB670E" w14:textId="77777777" w:rsidR="00BC6D5A" w:rsidRPr="00CA0DAD" w:rsidRDefault="00BC6D5A" w:rsidP="0015779D">
            <w:pPr>
              <w:pStyle w:val="TAC"/>
              <w:rPr>
                <w:rFonts w:eastAsia="Yu Mincho"/>
              </w:rPr>
            </w:pPr>
            <w:r w:rsidRPr="00CA0DAD">
              <w:rPr>
                <w:rFonts w:eastAsia="MS Mincho"/>
              </w:rPr>
              <w:t>2</w:t>
            </w:r>
          </w:p>
        </w:tc>
      </w:tr>
      <w:tr w:rsidR="00BC6D5A" w:rsidRPr="00CA0DAD" w14:paraId="549780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E46CB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067DFF" w14:textId="77777777" w:rsidR="00BC6D5A" w:rsidRPr="00CA0DAD" w:rsidRDefault="00BC6D5A" w:rsidP="0015779D">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2D1C94C0" w14:textId="77777777" w:rsidR="00BC6D5A" w:rsidRPr="00CA0DAD" w:rsidRDefault="00BC6D5A" w:rsidP="0015779D">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35FFE" w14:textId="77777777" w:rsidR="00BC6D5A" w:rsidRPr="00CA0DAD" w:rsidRDefault="00BC6D5A" w:rsidP="0015779D">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066FBD" w14:textId="77777777" w:rsidR="00BC6D5A" w:rsidRPr="00CA0DAD" w:rsidRDefault="00BC6D5A" w:rsidP="0015779D">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95EAE" w14:textId="77777777" w:rsidR="00BC6D5A" w:rsidRPr="00CA0DAD" w:rsidRDefault="00BC6D5A" w:rsidP="0015779D">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5B21BD1"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CE1FC44" w14:textId="77777777" w:rsidR="00BC6D5A" w:rsidRPr="00CA0DAD" w:rsidRDefault="00BC6D5A" w:rsidP="0015779D">
            <w:pPr>
              <w:pStyle w:val="TAC"/>
              <w:rPr>
                <w:rFonts w:eastAsia="Yu Mincho"/>
              </w:rPr>
            </w:pPr>
            <w:r w:rsidRPr="00CA0DAD">
              <w:rPr>
                <w:rFonts w:eastAsia="MS Mincho"/>
              </w:rPr>
              <w:t>5</w:t>
            </w:r>
          </w:p>
        </w:tc>
      </w:tr>
      <w:tr w:rsidR="00BC6D5A" w:rsidRPr="00CA0DAD" w14:paraId="36BE25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3216A9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02857C"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C7B818" w14:textId="77777777" w:rsidR="00BC6D5A" w:rsidRPr="00CA0DAD" w:rsidRDefault="00BC6D5A" w:rsidP="0015779D">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1BEE4697"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F16C87A" w14:textId="77777777" w:rsidR="00BC6D5A" w:rsidRPr="00CA0DAD" w:rsidRDefault="00BC6D5A" w:rsidP="0015779D">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815BDF2" w14:textId="77777777" w:rsidR="00BC6D5A" w:rsidRPr="00CA0DAD" w:rsidRDefault="00BC6D5A" w:rsidP="0015779D">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524CDA7"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6FF21FE2" w14:textId="77777777" w:rsidR="00BC6D5A" w:rsidRPr="00CA0DAD" w:rsidRDefault="00BC6D5A" w:rsidP="0015779D">
            <w:pPr>
              <w:pStyle w:val="TAC"/>
              <w:rPr>
                <w:rFonts w:eastAsia="Yu Mincho"/>
              </w:rPr>
            </w:pPr>
            <w:r w:rsidRPr="00CA0DAD">
              <w:rPr>
                <w:szCs w:val="18"/>
              </w:rPr>
              <w:t>5, 6, 7</w:t>
            </w:r>
          </w:p>
        </w:tc>
      </w:tr>
      <w:tr w:rsidR="00BC6D5A" w:rsidRPr="00CA0DAD" w14:paraId="3C4EEF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ABB81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C27F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9226F7" w14:textId="77777777" w:rsidR="00BC6D5A" w:rsidRPr="00CA0DAD" w:rsidRDefault="00BC6D5A" w:rsidP="0015779D">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AED9F81"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0D0688" w14:textId="77777777" w:rsidR="00BC6D5A" w:rsidRPr="00CA0DAD" w:rsidRDefault="00BC6D5A" w:rsidP="0015779D">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3C0741C" w14:textId="77777777" w:rsidR="00BC6D5A" w:rsidRPr="00CA0DAD" w:rsidRDefault="00BC6D5A" w:rsidP="0015779D">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793334CE" w14:textId="77777777" w:rsidR="00BC6D5A" w:rsidRPr="00CA0DAD" w:rsidRDefault="00BC6D5A" w:rsidP="0015779D">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3C7DAC7C" w14:textId="77777777" w:rsidR="00BC6D5A" w:rsidRPr="00CA0DAD" w:rsidRDefault="00BC6D5A" w:rsidP="0015779D">
            <w:pPr>
              <w:pStyle w:val="TAC"/>
              <w:rPr>
                <w:rFonts w:eastAsia="Yu Mincho"/>
              </w:rPr>
            </w:pPr>
            <w:r w:rsidRPr="00CA0DAD">
              <w:rPr>
                <w:szCs w:val="18"/>
              </w:rPr>
              <w:t>5, 6, 7</w:t>
            </w:r>
          </w:p>
        </w:tc>
      </w:tr>
      <w:tr w:rsidR="00BC6D5A" w:rsidRPr="00CA0DAD" w14:paraId="30A2BA0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42506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12618A"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34F633" w14:textId="77777777" w:rsidR="00BC6D5A" w:rsidRPr="00CA0DAD" w:rsidRDefault="00BC6D5A" w:rsidP="0015779D">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0D5E129" w14:textId="77777777" w:rsidR="00BC6D5A" w:rsidRPr="00CA0DAD" w:rsidRDefault="00BC6D5A" w:rsidP="0015779D">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2BCB8B" w14:textId="77777777" w:rsidR="00BC6D5A" w:rsidRPr="00CA0DAD" w:rsidRDefault="00BC6D5A" w:rsidP="0015779D">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32C71AE" w14:textId="77777777" w:rsidR="00BC6D5A" w:rsidRPr="00CA0DAD" w:rsidRDefault="00BC6D5A" w:rsidP="0015779D">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12066B" w14:textId="77777777" w:rsidR="00BC6D5A" w:rsidRPr="00CA0DAD" w:rsidRDefault="00BC6D5A" w:rsidP="0015779D">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D8CE10E" w14:textId="77777777" w:rsidR="00BC6D5A" w:rsidRPr="00CA0DAD" w:rsidRDefault="00BC6D5A" w:rsidP="0015779D">
            <w:pPr>
              <w:pStyle w:val="TAC"/>
              <w:rPr>
                <w:rFonts w:eastAsia="Yu Mincho"/>
              </w:rPr>
            </w:pPr>
            <w:r w:rsidRPr="00CA0DAD">
              <w:rPr>
                <w:szCs w:val="18"/>
              </w:rPr>
              <w:t>5, 6</w:t>
            </w:r>
          </w:p>
        </w:tc>
      </w:tr>
      <w:tr w:rsidR="00BC6D5A" w:rsidRPr="00CA0DAD" w14:paraId="382717C8"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6DC7F74F" w14:textId="77777777" w:rsidR="00BC6D5A" w:rsidRPr="00CA0DAD" w:rsidRDefault="00BC6D5A" w:rsidP="0015779D">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2B677E32" w14:textId="77777777" w:rsidR="00BC6D5A" w:rsidRPr="00CA0DAD" w:rsidRDefault="00BC6D5A" w:rsidP="0015779D">
            <w:pPr>
              <w:pStyle w:val="TAL"/>
              <w:rPr>
                <w:rFonts w:cs="Arial"/>
                <w:lang w:eastAsia="ja-JP"/>
              </w:rPr>
            </w:pPr>
            <w:r w:rsidRPr="00CA0DAD">
              <w:rPr>
                <w:lang w:eastAsia="ja-JP"/>
              </w:rPr>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611E9A" w14:textId="77777777" w:rsidR="00BC6D5A" w:rsidRPr="00CA0DAD" w:rsidRDefault="00BC6D5A" w:rsidP="0015779D">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DCFF"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E27C9" w14:textId="77777777" w:rsidR="00BC6D5A" w:rsidRPr="00CA0DAD" w:rsidRDefault="00BC6D5A" w:rsidP="0015779D">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B91B51" w14:textId="77777777" w:rsidR="00BC6D5A" w:rsidRPr="00CA0DAD" w:rsidRDefault="00BC6D5A" w:rsidP="0015779D">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9CF57" w14:textId="77777777" w:rsidR="00BC6D5A" w:rsidRPr="00CA0DAD" w:rsidRDefault="00BC6D5A" w:rsidP="0015779D">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73F912" w14:textId="77777777" w:rsidR="00BC6D5A" w:rsidRPr="00CA0DAD" w:rsidRDefault="00BC6D5A" w:rsidP="0015779D">
            <w:pPr>
              <w:pStyle w:val="TAC"/>
              <w:rPr>
                <w:rFonts w:eastAsia="Yu Mincho"/>
              </w:rPr>
            </w:pPr>
          </w:p>
        </w:tc>
      </w:tr>
      <w:tr w:rsidR="00BC6D5A" w:rsidRPr="00CA0DAD" w14:paraId="4DBE79B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C8316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1BAC15"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58AE7" w14:textId="77777777" w:rsidR="00BC6D5A" w:rsidRPr="00CA0DAD" w:rsidRDefault="00BC6D5A" w:rsidP="0015779D">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2CEA1B3"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1E2B71" w14:textId="77777777" w:rsidR="00BC6D5A" w:rsidRPr="00CA0DAD" w:rsidRDefault="00BC6D5A" w:rsidP="0015779D">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C75589B" w14:textId="77777777" w:rsidR="00BC6D5A" w:rsidRPr="00CA0DAD" w:rsidRDefault="00BC6D5A" w:rsidP="0015779D">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CD501E2"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2B61131"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4D4342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4F3C9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D3422B"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9E4E00" w14:textId="77777777" w:rsidR="00BC6D5A" w:rsidRPr="00CA0DAD" w:rsidRDefault="00BC6D5A" w:rsidP="0015779D">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102342CD"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C65C0F" w14:textId="77777777" w:rsidR="00BC6D5A" w:rsidRPr="00CA0DAD" w:rsidRDefault="00BC6D5A" w:rsidP="0015779D">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5BC67E05" w14:textId="77777777" w:rsidR="00BC6D5A" w:rsidRPr="00CA0DAD" w:rsidRDefault="00BC6D5A" w:rsidP="0015779D">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8DD6619" w14:textId="77777777" w:rsidR="00BC6D5A" w:rsidRPr="00CA0DAD" w:rsidRDefault="00BC6D5A" w:rsidP="0015779D">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0A2B696" w14:textId="77777777" w:rsidR="00BC6D5A" w:rsidRPr="00CA0DAD" w:rsidRDefault="00BC6D5A" w:rsidP="0015779D">
            <w:pPr>
              <w:pStyle w:val="TAC"/>
              <w:rPr>
                <w:rFonts w:eastAsia="Yu Mincho"/>
              </w:rPr>
            </w:pPr>
            <w:r w:rsidRPr="00CA0DAD">
              <w:rPr>
                <w:rFonts w:eastAsia="Malgun Gothic"/>
                <w:szCs w:val="18"/>
              </w:rPr>
              <w:t>5, 6, 7</w:t>
            </w:r>
          </w:p>
        </w:tc>
      </w:tr>
      <w:tr w:rsidR="00BC6D5A" w:rsidRPr="00CA0DAD" w14:paraId="595E7E0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64B5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45897" w14:textId="77777777" w:rsidR="00BC6D5A" w:rsidRPr="00CA0DAD" w:rsidRDefault="00BC6D5A" w:rsidP="0015779D">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175D7E" w14:textId="77777777" w:rsidR="00BC6D5A" w:rsidRPr="00CA0DAD" w:rsidRDefault="00BC6D5A" w:rsidP="0015779D">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26A6CF0" w14:textId="77777777" w:rsidR="00BC6D5A" w:rsidRPr="00CA0DAD" w:rsidRDefault="00BC6D5A" w:rsidP="0015779D">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E1F594" w14:textId="77777777" w:rsidR="00BC6D5A" w:rsidRPr="00CA0DAD" w:rsidRDefault="00BC6D5A" w:rsidP="0015779D">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296F6B2" w14:textId="77777777" w:rsidR="00BC6D5A" w:rsidRPr="00CA0DAD" w:rsidRDefault="00BC6D5A" w:rsidP="0015779D">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482F2E4" w14:textId="77777777" w:rsidR="00BC6D5A" w:rsidRPr="00CA0DAD" w:rsidRDefault="00BC6D5A" w:rsidP="0015779D">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ACE1C7" w14:textId="77777777" w:rsidR="00BC6D5A" w:rsidRPr="00CA0DAD" w:rsidRDefault="00BC6D5A" w:rsidP="0015779D">
            <w:pPr>
              <w:pStyle w:val="TAC"/>
              <w:rPr>
                <w:rFonts w:eastAsia="Yu Mincho"/>
              </w:rPr>
            </w:pPr>
            <w:r w:rsidRPr="00CA0DAD">
              <w:rPr>
                <w:rFonts w:eastAsia="Malgun Gothic"/>
                <w:szCs w:val="18"/>
              </w:rPr>
              <w:t>5, 6</w:t>
            </w:r>
          </w:p>
        </w:tc>
      </w:tr>
      <w:tr w:rsidR="00BC6D5A" w:rsidRPr="00CA0DAD" w14:paraId="1AD25FB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160AF2" w14:textId="77777777" w:rsidR="00BC6D5A" w:rsidRPr="00CA0DAD" w:rsidRDefault="00BC6D5A" w:rsidP="0015779D">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7DAE9A10" w14:textId="77777777" w:rsidR="00BC6D5A" w:rsidRPr="00CA0DAD" w:rsidRDefault="00BC6D5A" w:rsidP="0015779D">
            <w:pPr>
              <w:pStyle w:val="TAL"/>
            </w:pPr>
            <w:r w:rsidRPr="00CA0DAD">
              <w:t>E-UTRA Band 1, 2, 3, 4, 5, 7, 8, 10,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2E5941D6" w14:textId="77777777" w:rsidR="00BC6D5A" w:rsidRPr="00CA0DAD" w:rsidRDefault="00BC6D5A" w:rsidP="0015779D">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3F897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8A0C3F" w14:textId="77777777" w:rsidR="00BC6D5A" w:rsidRPr="00CA0DAD" w:rsidRDefault="00BC6D5A" w:rsidP="0015779D">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4C18C" w14:textId="77777777" w:rsidR="00BC6D5A" w:rsidRPr="00CA0DAD" w:rsidRDefault="00BC6D5A" w:rsidP="0015779D">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5821105" w14:textId="77777777" w:rsidR="00BC6D5A" w:rsidRPr="00CA0DAD" w:rsidRDefault="00BC6D5A" w:rsidP="0015779D">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D3BBA5" w14:textId="77777777" w:rsidR="00BC6D5A" w:rsidRPr="00CA0DAD" w:rsidRDefault="00BC6D5A" w:rsidP="0015779D">
            <w:pPr>
              <w:pStyle w:val="TAC"/>
              <w:rPr>
                <w:rFonts w:eastAsia="Malgun Gothic"/>
              </w:rPr>
            </w:pPr>
          </w:p>
        </w:tc>
      </w:tr>
      <w:tr w:rsidR="00BC6D5A" w:rsidRPr="00CA0DAD" w14:paraId="79F5F9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AEC0D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294F1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CB6A9C" w14:textId="77777777" w:rsidR="00BC6D5A" w:rsidRPr="00CA0DAD" w:rsidRDefault="00BC6D5A" w:rsidP="0015779D">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7C5D34B"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479806" w14:textId="77777777" w:rsidR="00BC6D5A" w:rsidRPr="00CA0DAD" w:rsidRDefault="00BC6D5A" w:rsidP="0015779D">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9FE55D" w14:textId="77777777" w:rsidR="00BC6D5A" w:rsidRPr="00CA0DAD" w:rsidRDefault="00BC6D5A" w:rsidP="0015779D">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52EE9B1"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3C7FB07"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050EBCC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C6652E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872A1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662A17" w14:textId="77777777" w:rsidR="00BC6D5A" w:rsidRPr="00CA0DAD" w:rsidRDefault="00BC6D5A" w:rsidP="0015779D">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269929D"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A7E36" w14:textId="77777777" w:rsidR="00BC6D5A" w:rsidRPr="00CA0DAD" w:rsidRDefault="00BC6D5A" w:rsidP="0015779D">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43883AF" w14:textId="77777777" w:rsidR="00BC6D5A" w:rsidRPr="00CA0DAD" w:rsidRDefault="00BC6D5A" w:rsidP="0015779D">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7208E8B" w14:textId="77777777" w:rsidR="00BC6D5A" w:rsidRPr="00CA0DAD" w:rsidRDefault="00BC6D5A" w:rsidP="0015779D">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09264B" w14:textId="77777777" w:rsidR="00BC6D5A" w:rsidRPr="00CA0DAD" w:rsidRDefault="00BC6D5A" w:rsidP="0015779D">
            <w:pPr>
              <w:pStyle w:val="TAC"/>
              <w:rPr>
                <w:rFonts w:eastAsia="Malgun Gothic"/>
                <w:kern w:val="2"/>
              </w:rPr>
            </w:pPr>
            <w:r w:rsidRPr="00CA0DAD">
              <w:rPr>
                <w:rFonts w:eastAsia="Malgun Gothic"/>
              </w:rPr>
              <w:t>5, 6, 7</w:t>
            </w:r>
          </w:p>
        </w:tc>
      </w:tr>
      <w:tr w:rsidR="00BC6D5A" w:rsidRPr="00CA0DAD" w14:paraId="3790600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16CD43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71FF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3257F0" w14:textId="77777777" w:rsidR="00BC6D5A" w:rsidRPr="00CA0DAD" w:rsidRDefault="00BC6D5A" w:rsidP="0015779D">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F649324" w14:textId="77777777" w:rsidR="00BC6D5A" w:rsidRPr="00CA0DAD" w:rsidRDefault="00BC6D5A" w:rsidP="0015779D">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6D96C9" w14:textId="77777777" w:rsidR="00BC6D5A" w:rsidRPr="00CA0DAD" w:rsidRDefault="00BC6D5A" w:rsidP="0015779D">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73E542B" w14:textId="77777777" w:rsidR="00BC6D5A" w:rsidRPr="00CA0DAD" w:rsidRDefault="00BC6D5A" w:rsidP="0015779D">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2FC379" w14:textId="77777777" w:rsidR="00BC6D5A" w:rsidRPr="00CA0DAD" w:rsidRDefault="00BC6D5A" w:rsidP="0015779D">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C6AC83B" w14:textId="77777777" w:rsidR="00BC6D5A" w:rsidRPr="00CA0DAD" w:rsidRDefault="00BC6D5A" w:rsidP="0015779D">
            <w:pPr>
              <w:pStyle w:val="TAC"/>
              <w:rPr>
                <w:rFonts w:eastAsia="Malgun Gothic"/>
                <w:kern w:val="2"/>
              </w:rPr>
            </w:pPr>
            <w:r w:rsidRPr="00CA0DAD">
              <w:rPr>
                <w:rFonts w:eastAsia="Malgun Gothic"/>
              </w:rPr>
              <w:t>5, 6</w:t>
            </w:r>
          </w:p>
        </w:tc>
      </w:tr>
      <w:tr w:rsidR="00BC6D5A" w:rsidRPr="00CA0DAD" w14:paraId="00635EA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05877" w14:textId="77777777" w:rsidR="00BC6D5A" w:rsidRPr="00CA0DAD" w:rsidRDefault="00BC6D5A" w:rsidP="0015779D">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460E8CFF" w14:textId="77777777" w:rsidR="00BC6D5A" w:rsidRPr="00CA0DAD" w:rsidRDefault="00BC6D5A" w:rsidP="0015779D">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3743DC3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4120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15886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1E2D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D6E5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24C341" w14:textId="77777777" w:rsidR="00BC6D5A" w:rsidRPr="00CA0DAD" w:rsidRDefault="00BC6D5A" w:rsidP="0015779D">
            <w:pPr>
              <w:pStyle w:val="TAC"/>
              <w:rPr>
                <w:szCs w:val="18"/>
                <w:lang w:eastAsia="ja-JP"/>
              </w:rPr>
            </w:pPr>
          </w:p>
        </w:tc>
      </w:tr>
      <w:tr w:rsidR="00BC6D5A" w:rsidRPr="00CA0DAD" w14:paraId="6493095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F32A51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4A306" w14:textId="77777777" w:rsidR="00BC6D5A" w:rsidRPr="00CA0DAD" w:rsidRDefault="00BC6D5A" w:rsidP="0015779D">
            <w:pPr>
              <w:pStyle w:val="TAL"/>
            </w:pPr>
            <w:r w:rsidRPr="00CA0DAD">
              <w:t>E-UTRA band 3, 7, 22, 41, 42, 43</w:t>
            </w:r>
            <w:r w:rsidRPr="00CA0DAD">
              <w:rPr>
                <w:lang w:eastAsia="ja-JP"/>
              </w:rPr>
              <w:t>, 52</w:t>
            </w:r>
          </w:p>
          <w:p w14:paraId="481EF778"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088BB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E4AC2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ACD7E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E408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39E21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A2B8AA" w14:textId="77777777" w:rsidR="00BC6D5A" w:rsidRPr="00CA0DAD" w:rsidRDefault="00BC6D5A" w:rsidP="0015779D">
            <w:pPr>
              <w:pStyle w:val="TAC"/>
              <w:rPr>
                <w:szCs w:val="18"/>
                <w:lang w:eastAsia="ja-JP"/>
              </w:rPr>
            </w:pPr>
            <w:r w:rsidRPr="00CA0DAD">
              <w:t>2</w:t>
            </w:r>
          </w:p>
        </w:tc>
      </w:tr>
      <w:tr w:rsidR="00BC6D5A" w:rsidRPr="00CA0DAD" w14:paraId="5914FF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DAB95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05B4F9" w14:textId="77777777" w:rsidR="00BC6D5A" w:rsidRPr="00CA0DAD" w:rsidRDefault="00BC6D5A" w:rsidP="0015779D">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7EFC70E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84FDFA"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103D8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1653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8819E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55AE86" w14:textId="77777777" w:rsidR="00BC6D5A" w:rsidRPr="00CA0DAD" w:rsidRDefault="00BC6D5A" w:rsidP="0015779D">
            <w:pPr>
              <w:pStyle w:val="TAC"/>
              <w:rPr>
                <w:szCs w:val="18"/>
                <w:lang w:eastAsia="ja-JP"/>
              </w:rPr>
            </w:pPr>
            <w:r w:rsidRPr="00CA0DAD">
              <w:t>5</w:t>
            </w:r>
          </w:p>
        </w:tc>
      </w:tr>
      <w:tr w:rsidR="00BC6D5A" w:rsidRPr="00CA0DAD" w14:paraId="0A58042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5A3737D"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251FC"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1A6006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0EB901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8041D1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DC1D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3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D9F60" w14:textId="77777777" w:rsidR="00BC6D5A" w:rsidRPr="00CA0DAD" w:rsidRDefault="00BC6D5A" w:rsidP="0015779D">
            <w:pPr>
              <w:pStyle w:val="TAC"/>
              <w:rPr>
                <w:szCs w:val="18"/>
                <w:lang w:eastAsia="ja-JP"/>
              </w:rPr>
            </w:pPr>
            <w:r w:rsidRPr="00CA0DAD">
              <w:t>12</w:t>
            </w:r>
          </w:p>
        </w:tc>
      </w:tr>
      <w:tr w:rsidR="00BC6D5A" w:rsidRPr="00CA0DAD" w14:paraId="46FC494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DA3798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79D61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17AE23"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7B8056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59180E8"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A0AFA4E"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2315AC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735E7A" w14:textId="77777777" w:rsidR="00BC6D5A" w:rsidRPr="00CA0DAD" w:rsidRDefault="00BC6D5A" w:rsidP="0015779D">
            <w:pPr>
              <w:pStyle w:val="TAC"/>
              <w:rPr>
                <w:szCs w:val="18"/>
                <w:lang w:eastAsia="ja-JP"/>
              </w:rPr>
            </w:pPr>
            <w:r w:rsidRPr="00CA0DAD">
              <w:t>5, 12</w:t>
            </w:r>
          </w:p>
        </w:tc>
      </w:tr>
      <w:tr w:rsidR="00BC6D5A" w:rsidRPr="00CA0DAD" w14:paraId="5DF026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943CA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E6AE6C"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8BE5F71" w14:textId="77777777" w:rsidR="00BC6D5A" w:rsidRPr="00CA0DAD" w:rsidRDefault="00BC6D5A" w:rsidP="0015779D">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6A6055C7"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0CC7AA6F" w14:textId="77777777" w:rsidR="00BC6D5A" w:rsidRPr="00CA0DAD" w:rsidRDefault="00BC6D5A" w:rsidP="0015779D">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62E21075"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59E31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EA0C8B" w14:textId="77777777" w:rsidR="00BC6D5A" w:rsidRPr="00CA0DAD" w:rsidRDefault="00BC6D5A" w:rsidP="0015779D">
            <w:pPr>
              <w:pStyle w:val="TAC"/>
              <w:rPr>
                <w:szCs w:val="18"/>
                <w:lang w:eastAsia="ja-JP"/>
              </w:rPr>
            </w:pPr>
            <w:r w:rsidRPr="00CA0DAD">
              <w:t>5, 16</w:t>
            </w:r>
          </w:p>
        </w:tc>
      </w:tr>
      <w:tr w:rsidR="00BC6D5A" w:rsidRPr="00CA0DAD" w14:paraId="00D3EE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10AC60C"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5CACB2"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F5A2FE8" w14:textId="77777777" w:rsidR="00BC6D5A" w:rsidRPr="00CA0DAD" w:rsidRDefault="00BC6D5A" w:rsidP="0015779D">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41ECD23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4A4AD9" w14:textId="77777777" w:rsidR="00BC6D5A" w:rsidRPr="00CA0DAD" w:rsidRDefault="00BC6D5A" w:rsidP="0015779D">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E2634C1"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AC2CCB9"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E348B61" w14:textId="77777777" w:rsidR="00BC6D5A" w:rsidRPr="00CA0DAD" w:rsidRDefault="00BC6D5A" w:rsidP="0015779D">
            <w:pPr>
              <w:pStyle w:val="TAC"/>
              <w:rPr>
                <w:szCs w:val="18"/>
                <w:lang w:eastAsia="ja-JP"/>
              </w:rPr>
            </w:pPr>
            <w:r w:rsidRPr="00CA0DAD">
              <w:t>5, 7, 16</w:t>
            </w:r>
          </w:p>
        </w:tc>
      </w:tr>
      <w:tr w:rsidR="00BC6D5A" w:rsidRPr="00CA0DAD" w14:paraId="1174D38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D74F55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F4E651"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34A351" w14:textId="77777777" w:rsidR="00BC6D5A" w:rsidRPr="00CA0DAD" w:rsidRDefault="00BC6D5A" w:rsidP="0015779D">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0E6A37DD"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EDE02B" w14:textId="77777777" w:rsidR="00BC6D5A" w:rsidRPr="00CA0DAD" w:rsidRDefault="00BC6D5A" w:rsidP="0015779D">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0FBDA505"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9706AA8"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8B8B7EC" w14:textId="77777777" w:rsidR="00BC6D5A" w:rsidRPr="00CA0DAD" w:rsidRDefault="00BC6D5A" w:rsidP="0015779D">
            <w:pPr>
              <w:pStyle w:val="TAC"/>
              <w:rPr>
                <w:szCs w:val="18"/>
                <w:lang w:eastAsia="ja-JP"/>
              </w:rPr>
            </w:pPr>
            <w:r w:rsidRPr="00CA0DAD">
              <w:t>5, 7, 16</w:t>
            </w:r>
          </w:p>
        </w:tc>
      </w:tr>
      <w:tr w:rsidR="00BC6D5A" w:rsidRPr="00CA0DAD" w14:paraId="75793FA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E44A2C" w14:textId="77777777" w:rsidR="00BC6D5A" w:rsidRPr="00CA0DAD" w:rsidRDefault="00BC6D5A" w:rsidP="0015779D">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5FE492F" w14:textId="77777777" w:rsidR="00BC6D5A" w:rsidRPr="00CA0DAD" w:rsidRDefault="00BC6D5A" w:rsidP="0015779D">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174A69B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C5681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3639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92C9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0F66A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E111EC" w14:textId="77777777" w:rsidR="00BC6D5A" w:rsidRPr="00CA0DAD" w:rsidRDefault="00BC6D5A" w:rsidP="0015779D">
            <w:pPr>
              <w:pStyle w:val="TAC"/>
              <w:rPr>
                <w:szCs w:val="18"/>
                <w:lang w:eastAsia="ja-JP"/>
              </w:rPr>
            </w:pPr>
          </w:p>
        </w:tc>
      </w:tr>
      <w:tr w:rsidR="00BC6D5A" w:rsidRPr="00CA0DAD" w14:paraId="56739F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8B0CD5"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781F45" w14:textId="77777777" w:rsidR="00BC6D5A" w:rsidRPr="00CA0DAD" w:rsidRDefault="00BC6D5A" w:rsidP="0015779D">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675476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E38B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E17C6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F15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A50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842B4" w14:textId="77777777" w:rsidR="00BC6D5A" w:rsidRPr="00CA0DAD" w:rsidRDefault="00BC6D5A" w:rsidP="0015779D">
            <w:pPr>
              <w:pStyle w:val="TAC"/>
              <w:rPr>
                <w:szCs w:val="18"/>
                <w:lang w:eastAsia="ja-JP"/>
              </w:rPr>
            </w:pPr>
            <w:r w:rsidRPr="00CA0DAD">
              <w:t>2, 5</w:t>
            </w:r>
          </w:p>
        </w:tc>
      </w:tr>
      <w:tr w:rsidR="00BC6D5A" w:rsidRPr="00CA0DAD" w14:paraId="51F5552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CA7A8E7"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780F5" w14:textId="77777777" w:rsidR="00BC6D5A" w:rsidRPr="00CA0DAD" w:rsidRDefault="00BC6D5A" w:rsidP="0015779D">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5EB051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EB47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D4DA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81FF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5FE21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7224A9" w14:textId="77777777" w:rsidR="00BC6D5A" w:rsidRPr="00CA0DAD" w:rsidRDefault="00BC6D5A" w:rsidP="0015779D">
            <w:pPr>
              <w:pStyle w:val="TAC"/>
              <w:rPr>
                <w:szCs w:val="18"/>
                <w:lang w:eastAsia="ja-JP"/>
              </w:rPr>
            </w:pPr>
            <w:r w:rsidRPr="00CA0DAD">
              <w:t>12</w:t>
            </w:r>
          </w:p>
        </w:tc>
      </w:tr>
      <w:tr w:rsidR="00BC6D5A" w:rsidRPr="00CA0DAD" w14:paraId="22245BF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BD10A1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7C17E7" w14:textId="77777777" w:rsidR="00BC6D5A" w:rsidRPr="00CA0DAD" w:rsidRDefault="00BC6D5A" w:rsidP="0015779D">
            <w:pPr>
              <w:pStyle w:val="TAL"/>
            </w:pPr>
            <w:r w:rsidRPr="00CA0DAD">
              <w:t>E-UTRA band 7, 22, 41, 42, 43, 52</w:t>
            </w:r>
          </w:p>
          <w:p w14:paraId="0CADB7B6" w14:textId="77777777" w:rsidR="00BC6D5A" w:rsidRPr="00CA0DAD" w:rsidRDefault="00BC6D5A" w:rsidP="0015779D">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F6D7CD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265AEE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982D0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9B8D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B6316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14582" w14:textId="77777777" w:rsidR="00BC6D5A" w:rsidRPr="00CA0DAD" w:rsidRDefault="00BC6D5A" w:rsidP="0015779D">
            <w:pPr>
              <w:pStyle w:val="TAC"/>
              <w:rPr>
                <w:szCs w:val="18"/>
                <w:lang w:eastAsia="ja-JP"/>
              </w:rPr>
            </w:pPr>
            <w:r w:rsidRPr="00CA0DAD">
              <w:t>2</w:t>
            </w:r>
          </w:p>
        </w:tc>
      </w:tr>
      <w:tr w:rsidR="00BC6D5A" w:rsidRPr="00CA0DAD" w14:paraId="46106EC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85D4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5065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653690"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08EAE6C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6A3A660"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F327B0E"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EA79B2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EF91E69" w14:textId="77777777" w:rsidR="00BC6D5A" w:rsidRPr="00CA0DAD" w:rsidRDefault="00BC6D5A" w:rsidP="0015779D">
            <w:pPr>
              <w:pStyle w:val="TAC"/>
              <w:rPr>
                <w:szCs w:val="18"/>
                <w:lang w:eastAsia="ja-JP"/>
              </w:rPr>
            </w:pPr>
            <w:r w:rsidRPr="00CA0DAD">
              <w:t>3.12</w:t>
            </w:r>
          </w:p>
        </w:tc>
      </w:tr>
      <w:tr w:rsidR="00BC6D5A" w:rsidRPr="00CA0DAD" w14:paraId="6E94AB3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F775AF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0EA24FB"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19963E9"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049ABA5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3EEC37A9" w14:textId="77777777" w:rsidR="00BC6D5A" w:rsidRPr="00CA0DAD" w:rsidRDefault="00BC6D5A" w:rsidP="0015779D">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72018E1" w14:textId="77777777" w:rsidR="00BC6D5A" w:rsidRPr="00CA0DAD" w:rsidRDefault="00BC6D5A" w:rsidP="0015779D">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56711F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29A467" w14:textId="77777777" w:rsidR="00BC6D5A" w:rsidRPr="00CA0DAD" w:rsidRDefault="00BC6D5A" w:rsidP="0015779D">
            <w:pPr>
              <w:pStyle w:val="TAC"/>
              <w:rPr>
                <w:szCs w:val="18"/>
                <w:lang w:eastAsia="ja-JP"/>
              </w:rPr>
            </w:pPr>
            <w:r w:rsidRPr="00CA0DAD">
              <w:t>5.12</w:t>
            </w:r>
          </w:p>
        </w:tc>
      </w:tr>
      <w:tr w:rsidR="00BC6D5A" w:rsidRPr="00CA0DAD" w14:paraId="79A53C6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78D509" w14:textId="77777777" w:rsidR="00BC6D5A" w:rsidRPr="00CA0DAD" w:rsidRDefault="00BC6D5A" w:rsidP="0015779D">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E91B0E2" w14:textId="77777777" w:rsidR="00BC6D5A" w:rsidRPr="00CA0DAD" w:rsidRDefault="00BC6D5A" w:rsidP="0015779D">
            <w:pPr>
              <w:pStyle w:val="TAL"/>
              <w:rPr>
                <w:lang w:eastAsia="ja-JP"/>
              </w:rPr>
            </w:pPr>
            <w:r w:rsidRPr="00CA0DAD">
              <w:rPr>
                <w:lang w:eastAsia="ja-JP"/>
              </w:rPr>
              <w:t>E-UTRA Band 1, 5, 7, 8, 20, 26, 27, 28, 31, 32, 33, 34, 40, 42, 43, 50, 51, 65, 67, 68, 72, 74, 75, 76.</w:t>
            </w:r>
          </w:p>
          <w:p w14:paraId="263B962F"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6FD58DF"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474E02"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A888B40"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52FF0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0D7A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95A2D" w14:textId="77777777" w:rsidR="00BC6D5A" w:rsidRPr="00CA0DAD" w:rsidRDefault="00BC6D5A" w:rsidP="0015779D">
            <w:pPr>
              <w:pStyle w:val="TAC"/>
              <w:rPr>
                <w:szCs w:val="18"/>
                <w:lang w:eastAsia="ja-JP"/>
              </w:rPr>
            </w:pPr>
          </w:p>
        </w:tc>
      </w:tr>
      <w:tr w:rsidR="00BC6D5A" w:rsidRPr="00CA0DAD" w14:paraId="7A5ADA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0AFCE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9520D4" w14:textId="77777777" w:rsidR="00BC6D5A" w:rsidRPr="00CA0DAD" w:rsidRDefault="00BC6D5A" w:rsidP="0015779D">
            <w:pPr>
              <w:pStyle w:val="TAL"/>
              <w:rPr>
                <w:rFonts w:cs="Arial"/>
                <w:szCs w:val="18"/>
              </w:rPr>
            </w:pPr>
            <w:r w:rsidRPr="00CA0DAD">
              <w:rPr>
                <w:lang w:eastAsia="ja-JP"/>
              </w:rPr>
              <w:t>E-UTRA Band 3, 34</w:t>
            </w:r>
          </w:p>
        </w:tc>
        <w:tc>
          <w:tcPr>
            <w:tcW w:w="934" w:type="dxa"/>
            <w:gridSpan w:val="2"/>
            <w:tcBorders>
              <w:top w:val="single" w:sz="4" w:space="0" w:color="auto"/>
              <w:left w:val="nil"/>
              <w:bottom w:val="single" w:sz="4" w:space="0" w:color="auto"/>
              <w:right w:val="single" w:sz="4" w:space="0" w:color="auto"/>
            </w:tcBorders>
            <w:vAlign w:val="center"/>
          </w:tcPr>
          <w:p w14:paraId="5F1948F8"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1137C5"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7956D0F"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85D94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EC4F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AE21FD" w14:textId="77777777" w:rsidR="00BC6D5A" w:rsidRPr="00CA0DAD" w:rsidRDefault="00BC6D5A" w:rsidP="0015779D">
            <w:pPr>
              <w:pStyle w:val="TAC"/>
              <w:rPr>
                <w:szCs w:val="18"/>
                <w:lang w:eastAsia="ja-JP"/>
              </w:rPr>
            </w:pPr>
            <w:r w:rsidRPr="00CA0DAD">
              <w:t>5</w:t>
            </w:r>
          </w:p>
        </w:tc>
      </w:tr>
      <w:tr w:rsidR="00BC6D5A" w:rsidRPr="00CA0DAD" w14:paraId="7DA433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A786B4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8B7FA2D" w14:textId="77777777" w:rsidR="00BC6D5A" w:rsidRPr="00CA0DAD" w:rsidRDefault="00BC6D5A" w:rsidP="0015779D">
            <w:pPr>
              <w:pStyle w:val="TAL"/>
              <w:rPr>
                <w:lang w:eastAsia="ja-JP"/>
              </w:rPr>
            </w:pPr>
            <w:r w:rsidRPr="00CA0DAD">
              <w:rPr>
                <w:lang w:eastAsia="ja-JP"/>
              </w:rPr>
              <w:t>E-UTRA Band 22, 42,</w:t>
            </w:r>
          </w:p>
          <w:p w14:paraId="55056E75"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C6B5DBD" w14:textId="77777777" w:rsidR="00BC6D5A" w:rsidRPr="00CA0DAD" w:rsidRDefault="00BC6D5A" w:rsidP="0015779D">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7F054" w14:textId="77777777" w:rsidR="00BC6D5A" w:rsidRPr="00CA0DAD" w:rsidRDefault="00BC6D5A" w:rsidP="0015779D">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CBAA19" w14:textId="77777777" w:rsidR="00BC6D5A" w:rsidRPr="00CA0DAD" w:rsidRDefault="00BC6D5A" w:rsidP="0015779D">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4943E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BF691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302FBD" w14:textId="77777777" w:rsidR="00BC6D5A" w:rsidRPr="00CA0DAD" w:rsidRDefault="00BC6D5A" w:rsidP="0015779D">
            <w:pPr>
              <w:pStyle w:val="TAC"/>
              <w:rPr>
                <w:szCs w:val="18"/>
                <w:lang w:eastAsia="ja-JP"/>
              </w:rPr>
            </w:pPr>
            <w:r w:rsidRPr="00CA0DAD">
              <w:t>2</w:t>
            </w:r>
          </w:p>
        </w:tc>
      </w:tr>
      <w:tr w:rsidR="00BC6D5A" w:rsidRPr="00CA0DAD" w14:paraId="5F397C8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F6A371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D03536"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9639DF" w14:textId="77777777" w:rsidR="00BC6D5A" w:rsidRPr="00CA0DAD" w:rsidRDefault="00BC6D5A" w:rsidP="0015779D">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C37175F"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8887EFC"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77C83E7" w14:textId="77777777" w:rsidR="00BC6D5A" w:rsidRPr="00CA0DAD" w:rsidRDefault="00BC6D5A" w:rsidP="0015779D">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EDD2682"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51B3126" w14:textId="77777777" w:rsidR="00BC6D5A" w:rsidRPr="00CA0DAD" w:rsidRDefault="00BC6D5A" w:rsidP="0015779D">
            <w:pPr>
              <w:pStyle w:val="TAC"/>
              <w:rPr>
                <w:szCs w:val="18"/>
                <w:lang w:eastAsia="ja-JP"/>
              </w:rPr>
            </w:pPr>
            <w:r w:rsidRPr="00CA0DAD">
              <w:t>5, 6, 7</w:t>
            </w:r>
          </w:p>
        </w:tc>
      </w:tr>
      <w:tr w:rsidR="00BC6D5A" w:rsidRPr="00CA0DAD" w14:paraId="671CDB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6B65A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28190E"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55EFF2" w14:textId="77777777" w:rsidR="00BC6D5A" w:rsidRPr="00CA0DAD" w:rsidRDefault="00BC6D5A" w:rsidP="0015779D">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6E30A2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F096218" w14:textId="77777777" w:rsidR="00BC6D5A" w:rsidRPr="00CA0DAD" w:rsidRDefault="00BC6D5A" w:rsidP="0015779D">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6050A1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A60BFE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CAE55C3" w14:textId="77777777" w:rsidR="00BC6D5A" w:rsidRPr="00CA0DAD" w:rsidRDefault="00BC6D5A" w:rsidP="0015779D">
            <w:pPr>
              <w:pStyle w:val="TAC"/>
              <w:rPr>
                <w:szCs w:val="18"/>
                <w:lang w:eastAsia="ja-JP"/>
              </w:rPr>
            </w:pPr>
            <w:r w:rsidRPr="00CA0DAD">
              <w:t>5, 6, 7</w:t>
            </w:r>
          </w:p>
        </w:tc>
      </w:tr>
      <w:tr w:rsidR="00BC6D5A" w:rsidRPr="00CA0DAD" w14:paraId="5E2B088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2555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44F97C" w14:textId="77777777" w:rsidR="00BC6D5A" w:rsidRPr="00CA0DAD" w:rsidRDefault="00BC6D5A" w:rsidP="0015779D">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23AD1D"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8B50BAC"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8DB307" w14:textId="77777777" w:rsidR="00BC6D5A" w:rsidRPr="00CA0DAD" w:rsidRDefault="00BC6D5A" w:rsidP="0015779D">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B1A02D0"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FEAB54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39958D" w14:textId="77777777" w:rsidR="00BC6D5A" w:rsidRPr="00CA0DAD" w:rsidRDefault="00BC6D5A" w:rsidP="0015779D">
            <w:pPr>
              <w:pStyle w:val="TAC"/>
              <w:rPr>
                <w:szCs w:val="18"/>
                <w:lang w:eastAsia="ja-JP"/>
              </w:rPr>
            </w:pPr>
            <w:r w:rsidRPr="00CA0DAD">
              <w:t>5, 6</w:t>
            </w:r>
          </w:p>
        </w:tc>
      </w:tr>
      <w:tr w:rsidR="00BC6D5A" w:rsidRPr="00CA0DAD" w14:paraId="4BD3536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3F2253D" w14:textId="77777777" w:rsidR="00BC6D5A" w:rsidRPr="00CA0DAD" w:rsidRDefault="00BC6D5A" w:rsidP="0015779D">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6B8B6FF9" w14:textId="77777777" w:rsidR="00BC6D5A" w:rsidRPr="00CA0DAD" w:rsidRDefault="00BC6D5A" w:rsidP="0015779D">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F5382F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D5148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81591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44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5736D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4F789F" w14:textId="77777777" w:rsidR="00BC6D5A" w:rsidRPr="00CA0DAD" w:rsidRDefault="00BC6D5A" w:rsidP="0015779D">
            <w:pPr>
              <w:pStyle w:val="TAC"/>
            </w:pPr>
          </w:p>
        </w:tc>
      </w:tr>
      <w:tr w:rsidR="00BC6D5A" w:rsidRPr="00CA0DAD" w14:paraId="66B3B85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532DE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9B00AC" w14:textId="77777777" w:rsidR="00BC6D5A" w:rsidRPr="00CA0DAD" w:rsidRDefault="00BC6D5A" w:rsidP="0015779D">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758CEB"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ABE35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3C935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EE10B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03B2E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2A514" w14:textId="77777777" w:rsidR="00BC6D5A" w:rsidRPr="00CA0DAD" w:rsidRDefault="00BC6D5A" w:rsidP="0015779D">
            <w:pPr>
              <w:pStyle w:val="TAC"/>
            </w:pPr>
            <w:r w:rsidRPr="00CA0DAD">
              <w:t>2</w:t>
            </w:r>
          </w:p>
        </w:tc>
      </w:tr>
      <w:tr w:rsidR="00BC6D5A" w:rsidRPr="00CA0DAD" w14:paraId="703B02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B3FE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2922FC"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1830061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5C9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EAD30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F3A2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50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A6C0B0" w14:textId="77777777" w:rsidR="00BC6D5A" w:rsidRPr="00CA0DAD" w:rsidRDefault="00BC6D5A" w:rsidP="0015779D">
            <w:pPr>
              <w:pStyle w:val="TAC"/>
            </w:pPr>
            <w:r w:rsidRPr="00CA0DAD">
              <w:t>5</w:t>
            </w:r>
          </w:p>
        </w:tc>
      </w:tr>
      <w:tr w:rsidR="00BC6D5A" w:rsidRPr="00CA0DAD" w14:paraId="06B41FF1"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2CC2A9D" w14:textId="77777777" w:rsidR="00BC6D5A" w:rsidRPr="00CA0DAD" w:rsidRDefault="00BC6D5A" w:rsidP="0015779D">
            <w:pPr>
              <w:pStyle w:val="TAC"/>
              <w:rPr>
                <w:lang w:eastAsia="ja-JP"/>
              </w:rPr>
            </w:pPr>
            <w:r w:rsidRPr="00CA0DAD">
              <w:rPr>
                <w:lang w:eastAsia="ja-JP"/>
              </w:rPr>
              <w:t>DC_8_n41,</w:t>
            </w:r>
          </w:p>
          <w:p w14:paraId="0D8B7F10" w14:textId="77777777" w:rsidR="00BC6D5A" w:rsidRPr="00CA0DAD" w:rsidRDefault="00BC6D5A" w:rsidP="0015779D">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963ADD" w14:textId="77777777" w:rsidR="00BC6D5A" w:rsidRPr="00CA0DAD" w:rsidRDefault="00BC6D5A" w:rsidP="0015779D">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D5D17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48A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8A453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D511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6D26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62C88A" w14:textId="77777777" w:rsidR="00BC6D5A" w:rsidRPr="00CA0DAD" w:rsidRDefault="00BC6D5A" w:rsidP="0015779D">
            <w:pPr>
              <w:pStyle w:val="TAC"/>
            </w:pPr>
          </w:p>
        </w:tc>
      </w:tr>
      <w:tr w:rsidR="00BC6D5A" w:rsidRPr="00CA0DAD" w14:paraId="5BFFEBA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3A10CE"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387C7" w14:textId="77777777" w:rsidR="00BC6D5A" w:rsidRPr="00CA0DAD" w:rsidRDefault="00BC6D5A" w:rsidP="0015779D">
            <w:pPr>
              <w:pStyle w:val="TAL"/>
              <w:rPr>
                <w:lang w:eastAsia="ja-JP"/>
              </w:rPr>
            </w:pPr>
            <w:r w:rsidRPr="00CA0DAD">
              <w:rPr>
                <w:lang w:eastAsia="ja-JP"/>
              </w:rPr>
              <w:t>E-UTRA band 3, 42, 52</w:t>
            </w:r>
          </w:p>
          <w:p w14:paraId="319CA813" w14:textId="77777777" w:rsidR="00BC6D5A" w:rsidRPr="00CA0DAD" w:rsidRDefault="00BC6D5A" w:rsidP="0015779D">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1E89F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94C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F6A668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EB664A"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4BFEF4A"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4BAB84" w14:textId="77777777" w:rsidR="00BC6D5A" w:rsidRPr="00CA0DAD" w:rsidRDefault="00BC6D5A" w:rsidP="0015779D">
            <w:pPr>
              <w:pStyle w:val="TAC"/>
            </w:pPr>
            <w:r w:rsidRPr="00CA0DAD">
              <w:rPr>
                <w:lang w:eastAsia="ja-JP"/>
              </w:rPr>
              <w:t>2</w:t>
            </w:r>
          </w:p>
        </w:tc>
      </w:tr>
      <w:tr w:rsidR="00BC6D5A" w:rsidRPr="00CA0DAD" w14:paraId="433715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400338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54498" w14:textId="77777777" w:rsidR="00BC6D5A" w:rsidRPr="00CA0DAD" w:rsidRDefault="00BC6D5A" w:rsidP="0015779D">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8E53571"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3FE8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CEDA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C6767" w14:textId="77777777" w:rsidR="00BC6D5A" w:rsidRPr="00CA0DAD" w:rsidRDefault="00BC6D5A" w:rsidP="0015779D">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07A31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08D743" w14:textId="77777777" w:rsidR="00BC6D5A" w:rsidRPr="00CA0DAD" w:rsidRDefault="00BC6D5A" w:rsidP="0015779D">
            <w:pPr>
              <w:pStyle w:val="TAC"/>
            </w:pPr>
            <w:r w:rsidRPr="00CA0DAD">
              <w:rPr>
                <w:lang w:eastAsia="ja-JP"/>
              </w:rPr>
              <w:t>5</w:t>
            </w:r>
          </w:p>
        </w:tc>
      </w:tr>
      <w:tr w:rsidR="00BC6D5A" w:rsidRPr="00CA0DAD" w14:paraId="1654C56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34C725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6CAC8F9"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8CC4BB" w14:textId="77777777" w:rsidR="00BC6D5A" w:rsidRPr="00CA0DAD" w:rsidRDefault="00BC6D5A" w:rsidP="0015779D">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3F6436B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92E86A" w14:textId="77777777" w:rsidR="00BC6D5A" w:rsidRPr="00CA0DAD" w:rsidRDefault="00BC6D5A" w:rsidP="0015779D">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8EAE241" w14:textId="77777777" w:rsidR="00BC6D5A" w:rsidRPr="00CA0DAD" w:rsidRDefault="00BC6D5A" w:rsidP="0015779D">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45F6B6D9" w14:textId="77777777" w:rsidR="00BC6D5A" w:rsidRPr="00CA0DAD" w:rsidRDefault="00BC6D5A" w:rsidP="0015779D">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D18E82" w14:textId="77777777" w:rsidR="00BC6D5A" w:rsidRPr="00CA0DAD" w:rsidRDefault="00BC6D5A" w:rsidP="0015779D">
            <w:pPr>
              <w:pStyle w:val="TAC"/>
            </w:pPr>
            <w:r w:rsidRPr="00CA0DAD">
              <w:rPr>
                <w:lang w:eastAsia="ja-JP"/>
              </w:rPr>
              <w:t>5, 12</w:t>
            </w:r>
          </w:p>
        </w:tc>
      </w:tr>
      <w:tr w:rsidR="00BC6D5A" w:rsidRPr="00CA0DAD" w14:paraId="7A346D4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4DDE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619B38" w14:textId="77777777" w:rsidR="00BC6D5A" w:rsidRPr="00CA0DAD" w:rsidRDefault="00BC6D5A" w:rsidP="0015779D">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8C84F1" w14:textId="77777777" w:rsidR="00BC6D5A" w:rsidRPr="00CA0DAD" w:rsidRDefault="00BC6D5A" w:rsidP="0015779D">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2D4E3FA"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3A99CE" w14:textId="77777777" w:rsidR="00BC6D5A" w:rsidRPr="00CA0DAD" w:rsidRDefault="00BC6D5A" w:rsidP="0015779D">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2B3F38" w14:textId="77777777" w:rsidR="00BC6D5A" w:rsidRPr="00CA0DAD" w:rsidRDefault="00BC6D5A" w:rsidP="0015779D">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925077C" w14:textId="77777777" w:rsidR="00BC6D5A" w:rsidRPr="00CA0DAD" w:rsidRDefault="00BC6D5A" w:rsidP="0015779D">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C9CE61C" w14:textId="77777777" w:rsidR="00BC6D5A" w:rsidRPr="00CA0DAD" w:rsidRDefault="00BC6D5A" w:rsidP="0015779D">
            <w:pPr>
              <w:pStyle w:val="TAC"/>
            </w:pPr>
            <w:r w:rsidRPr="00CA0DAD">
              <w:rPr>
                <w:lang w:eastAsia="ja-JP"/>
              </w:rPr>
              <w:t>3</w:t>
            </w:r>
          </w:p>
        </w:tc>
      </w:tr>
      <w:tr w:rsidR="00BC6D5A" w:rsidRPr="00CA0DAD" w14:paraId="0C1C253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5123F8" w14:textId="77777777" w:rsidR="00BC6D5A" w:rsidRPr="00CA0DAD" w:rsidRDefault="00BC6D5A" w:rsidP="0015779D">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BDDBF93" w14:textId="77777777" w:rsidR="00BC6D5A" w:rsidRPr="00CA0DAD" w:rsidRDefault="00BC6D5A" w:rsidP="0015779D">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50B6C7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4D6AC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506D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43DB2"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1FBC7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8E032A" w14:textId="77777777" w:rsidR="00BC6D5A" w:rsidRPr="00CA0DAD" w:rsidRDefault="00BC6D5A" w:rsidP="0015779D">
            <w:pPr>
              <w:pStyle w:val="TAC"/>
            </w:pPr>
          </w:p>
        </w:tc>
      </w:tr>
      <w:tr w:rsidR="00BC6D5A" w:rsidRPr="00CA0DAD" w14:paraId="5B8AE7E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CDA43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108DA" w14:textId="77777777" w:rsidR="00BC6D5A" w:rsidRPr="00CA0DAD" w:rsidRDefault="00BC6D5A" w:rsidP="0015779D">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85D623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8ED6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CA3DA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AD479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9FCC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84DFCF" w14:textId="77777777" w:rsidR="00BC6D5A" w:rsidRPr="00CA0DAD" w:rsidRDefault="00BC6D5A" w:rsidP="0015779D">
            <w:pPr>
              <w:pStyle w:val="TAC"/>
            </w:pPr>
            <w:r w:rsidRPr="00CA0DAD">
              <w:t>2</w:t>
            </w:r>
          </w:p>
        </w:tc>
      </w:tr>
      <w:tr w:rsidR="00BC6D5A" w:rsidRPr="00CA0DAD" w14:paraId="3A6C0100"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AEEA13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ABAC33" w14:textId="77777777" w:rsidR="00BC6D5A" w:rsidRPr="00CA0DAD" w:rsidRDefault="00BC6D5A" w:rsidP="0015779D">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7F9E5A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ED5D8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295CD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DC17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C803578"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D900DBE" w14:textId="77777777" w:rsidR="00BC6D5A" w:rsidRPr="00CA0DAD" w:rsidRDefault="00BC6D5A" w:rsidP="0015779D">
            <w:pPr>
              <w:pStyle w:val="TAC"/>
            </w:pPr>
            <w:r w:rsidRPr="00CA0DAD">
              <w:t>5</w:t>
            </w:r>
          </w:p>
        </w:tc>
      </w:tr>
      <w:tr w:rsidR="00BC6D5A" w:rsidRPr="00CA0DAD" w14:paraId="29AB86A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C6F21B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6D0C40" w14:textId="77777777" w:rsidR="00BC6D5A" w:rsidRPr="00CA0DAD" w:rsidRDefault="00BC6D5A" w:rsidP="0015779D">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7BB1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EC9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63572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13EA6F"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1567AF"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C3789BA" w14:textId="77777777" w:rsidR="00BC6D5A" w:rsidRPr="00CA0DAD" w:rsidRDefault="00BC6D5A" w:rsidP="0015779D">
            <w:pPr>
              <w:pStyle w:val="TAC"/>
            </w:pPr>
            <w:r w:rsidRPr="00CA0DAD">
              <w:t>12</w:t>
            </w:r>
          </w:p>
        </w:tc>
      </w:tr>
      <w:tr w:rsidR="00BC6D5A" w:rsidRPr="00CA0DAD" w14:paraId="78FB282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45985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69B228"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E49BD9" w14:textId="77777777" w:rsidR="00BC6D5A" w:rsidRPr="00CA0DAD" w:rsidRDefault="00BC6D5A" w:rsidP="0015779D">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B3B9C3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E4AF4B" w14:textId="77777777" w:rsidR="00BC6D5A" w:rsidRPr="00CA0DAD" w:rsidRDefault="00BC6D5A" w:rsidP="0015779D">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8258466" w14:textId="77777777" w:rsidR="00BC6D5A" w:rsidRPr="00CA0DAD" w:rsidRDefault="00BC6D5A" w:rsidP="0015779D">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25500B6"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094725" w14:textId="77777777" w:rsidR="00BC6D5A" w:rsidRPr="00CA0DAD" w:rsidRDefault="00BC6D5A" w:rsidP="0015779D">
            <w:pPr>
              <w:pStyle w:val="TAC"/>
            </w:pPr>
            <w:r w:rsidRPr="00CA0DAD">
              <w:rPr>
                <w:rFonts w:eastAsia="MS Mincho"/>
              </w:rPr>
              <w:t>5, 12</w:t>
            </w:r>
          </w:p>
        </w:tc>
      </w:tr>
      <w:tr w:rsidR="00BC6D5A" w:rsidRPr="00CA0DAD" w14:paraId="2BECBE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64199C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B5F15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F956DA" w14:textId="77777777" w:rsidR="00BC6D5A" w:rsidRPr="00CA0DAD" w:rsidRDefault="00BC6D5A" w:rsidP="0015779D">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7385A968"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C0EE2B" w14:textId="77777777" w:rsidR="00BC6D5A" w:rsidRPr="00CA0DAD" w:rsidRDefault="00BC6D5A" w:rsidP="0015779D">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297DDD56"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CA0ED6E"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4C16FDA" w14:textId="77777777" w:rsidR="00BC6D5A" w:rsidRPr="00CA0DAD" w:rsidRDefault="00BC6D5A" w:rsidP="0015779D">
            <w:pPr>
              <w:pStyle w:val="TAC"/>
            </w:pPr>
            <w:r w:rsidRPr="00CA0DAD">
              <w:rPr>
                <w:rFonts w:eastAsia="MS Mincho"/>
              </w:rPr>
              <w:t>3, 12</w:t>
            </w:r>
          </w:p>
        </w:tc>
      </w:tr>
      <w:tr w:rsidR="00BC6D5A" w:rsidRPr="00CA0DAD" w14:paraId="7EA553B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4EAF4D" w14:textId="77777777" w:rsidR="00BC6D5A" w:rsidRPr="00CA0DAD" w:rsidRDefault="00BC6D5A" w:rsidP="0015779D">
            <w:pPr>
              <w:pStyle w:val="TAC"/>
            </w:pPr>
            <w:r w:rsidRPr="00CA0DAD">
              <w:t>DC_8_n78</w:t>
            </w:r>
          </w:p>
          <w:p w14:paraId="49A7F071" w14:textId="77777777" w:rsidR="00BC6D5A" w:rsidRPr="00CA0DAD" w:rsidRDefault="00BC6D5A" w:rsidP="0015779D">
            <w:pPr>
              <w:pStyle w:val="TAC"/>
            </w:pPr>
            <w:r w:rsidRPr="00CA0DAD">
              <w:t>DC_8_n81_ULSUP-TDM_n78,</w:t>
            </w:r>
          </w:p>
          <w:p w14:paraId="4AC0063A" w14:textId="77777777" w:rsidR="00BC6D5A" w:rsidRPr="00CA0DAD" w:rsidRDefault="00BC6D5A" w:rsidP="0015779D">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3BBBD7B" w14:textId="77777777" w:rsidR="00BC6D5A" w:rsidRPr="00CA0DAD" w:rsidRDefault="00BC6D5A" w:rsidP="0015779D">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1460EC6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AFC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87FC8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EF556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AD320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64307F" w14:textId="77777777" w:rsidR="00BC6D5A" w:rsidRPr="00CA0DAD" w:rsidRDefault="00BC6D5A" w:rsidP="0015779D">
            <w:pPr>
              <w:pStyle w:val="TAC"/>
            </w:pPr>
          </w:p>
        </w:tc>
      </w:tr>
      <w:tr w:rsidR="00BC6D5A" w:rsidRPr="00CA0DAD" w14:paraId="5C90D79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88D28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0FFB9" w14:textId="77777777" w:rsidR="00BC6D5A" w:rsidRPr="00CA0DAD" w:rsidRDefault="00BC6D5A" w:rsidP="0015779D">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0C5F3A0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41952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4C4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3449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9AD9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85A829" w14:textId="77777777" w:rsidR="00BC6D5A" w:rsidRPr="00CA0DAD" w:rsidRDefault="00BC6D5A" w:rsidP="0015779D">
            <w:pPr>
              <w:pStyle w:val="TAC"/>
            </w:pPr>
            <w:r w:rsidRPr="00CA0DAD">
              <w:t>2</w:t>
            </w:r>
          </w:p>
        </w:tc>
      </w:tr>
      <w:tr w:rsidR="00BC6D5A" w:rsidRPr="00CA0DAD" w14:paraId="0707A0B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AC1D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ED8C42" w14:textId="77777777" w:rsidR="00BC6D5A" w:rsidRPr="00CA0DAD" w:rsidRDefault="00BC6D5A" w:rsidP="0015779D">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382AA60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30438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9B0B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0795B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081A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EF511D" w14:textId="77777777" w:rsidR="00BC6D5A" w:rsidRPr="00CA0DAD" w:rsidRDefault="00BC6D5A" w:rsidP="0015779D">
            <w:pPr>
              <w:pStyle w:val="TAC"/>
            </w:pPr>
            <w:r w:rsidRPr="00CA0DAD">
              <w:rPr>
                <w:lang w:eastAsia="zh-CN"/>
              </w:rPr>
              <w:t>5</w:t>
            </w:r>
          </w:p>
        </w:tc>
      </w:tr>
      <w:tr w:rsidR="00BC6D5A" w:rsidRPr="00CA0DAD" w14:paraId="287D8F0C"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AADB5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0E0149"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553FC2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FC30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E5B5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651B6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D91FE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A9A076" w14:textId="77777777" w:rsidR="00BC6D5A" w:rsidRPr="00CA0DAD" w:rsidRDefault="00BC6D5A" w:rsidP="0015779D">
            <w:pPr>
              <w:pStyle w:val="TAC"/>
            </w:pPr>
            <w:r w:rsidRPr="00CA0DAD">
              <w:t>12</w:t>
            </w:r>
          </w:p>
        </w:tc>
      </w:tr>
      <w:tr w:rsidR="00BC6D5A" w:rsidRPr="00CA0DAD" w14:paraId="233A3C76"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73E575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E1F8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4A1C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8C009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352BF4"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4E3F553"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47482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788DC" w14:textId="77777777" w:rsidR="00BC6D5A" w:rsidRPr="00CA0DAD" w:rsidRDefault="00BC6D5A" w:rsidP="0015779D">
            <w:pPr>
              <w:pStyle w:val="TAC"/>
            </w:pPr>
            <w:r w:rsidRPr="00CA0DAD">
              <w:t>5, 12</w:t>
            </w:r>
          </w:p>
        </w:tc>
      </w:tr>
      <w:tr w:rsidR="00BC6D5A" w:rsidRPr="00CA0DAD" w14:paraId="37621202"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C2E3A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94C20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E4FBB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09935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9A0B2A"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0AB21D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3E68A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540F0C8" w14:textId="77777777" w:rsidR="00BC6D5A" w:rsidRPr="00CA0DAD" w:rsidRDefault="00BC6D5A" w:rsidP="0015779D">
            <w:pPr>
              <w:pStyle w:val="TAC"/>
            </w:pPr>
            <w:r w:rsidRPr="00CA0DAD">
              <w:t>3, 12</w:t>
            </w:r>
          </w:p>
        </w:tc>
      </w:tr>
      <w:tr w:rsidR="00BC6D5A" w:rsidRPr="00CA0DAD" w14:paraId="132795F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859990A" w14:textId="77777777" w:rsidR="00BC6D5A" w:rsidRPr="00CA0DAD" w:rsidRDefault="00BC6D5A" w:rsidP="0015779D">
            <w:pPr>
              <w:pStyle w:val="TAC"/>
            </w:pPr>
            <w:r w:rsidRPr="00CA0DAD">
              <w:t>DC_8_n79</w:t>
            </w:r>
          </w:p>
          <w:p w14:paraId="3050E4F5" w14:textId="77777777" w:rsidR="00BC6D5A" w:rsidRPr="00CA0DAD" w:rsidRDefault="00BC6D5A" w:rsidP="0015779D">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2A6C5A0E" w14:textId="77777777" w:rsidR="00BC6D5A" w:rsidRPr="00CA0DAD" w:rsidRDefault="00BC6D5A" w:rsidP="0015779D">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9C796C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FA23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2ED69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C65E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0E4E7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E44B40" w14:textId="77777777" w:rsidR="00BC6D5A" w:rsidRPr="00CA0DAD" w:rsidRDefault="00BC6D5A" w:rsidP="0015779D">
            <w:pPr>
              <w:pStyle w:val="TAC"/>
            </w:pPr>
          </w:p>
        </w:tc>
      </w:tr>
      <w:tr w:rsidR="00BC6D5A" w:rsidRPr="00CA0DAD" w14:paraId="04E5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70B001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296E18" w14:textId="77777777" w:rsidR="00BC6D5A" w:rsidRPr="00CA0DAD" w:rsidRDefault="00BC6D5A" w:rsidP="0015779D">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6F714D4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AEB6B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A3A81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B45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E36CDE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8643DA" w14:textId="77777777" w:rsidR="00BC6D5A" w:rsidRPr="00CA0DAD" w:rsidRDefault="00BC6D5A" w:rsidP="0015779D">
            <w:pPr>
              <w:pStyle w:val="TAC"/>
            </w:pPr>
            <w:r w:rsidRPr="00CA0DAD">
              <w:t>2</w:t>
            </w:r>
          </w:p>
        </w:tc>
      </w:tr>
      <w:tr w:rsidR="00BC6D5A" w:rsidRPr="00CA0DAD" w14:paraId="1EAA50B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28487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5FF042"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890E74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063E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A60EC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1E38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D36A5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A38ECD" w14:textId="77777777" w:rsidR="00BC6D5A" w:rsidRPr="00CA0DAD" w:rsidRDefault="00BC6D5A" w:rsidP="0015779D">
            <w:pPr>
              <w:pStyle w:val="TAC"/>
            </w:pPr>
            <w:r w:rsidRPr="00CA0DAD">
              <w:t>12</w:t>
            </w:r>
          </w:p>
        </w:tc>
      </w:tr>
      <w:tr w:rsidR="00BC6D5A" w:rsidRPr="00CA0DAD" w14:paraId="2714D39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6E6B12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7F67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28363D" w14:textId="77777777" w:rsidR="00BC6D5A" w:rsidRPr="00CA0DAD" w:rsidRDefault="00BC6D5A" w:rsidP="0015779D">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CB57C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96E9460" w14:textId="77777777" w:rsidR="00BC6D5A" w:rsidRPr="00CA0DAD" w:rsidRDefault="00BC6D5A" w:rsidP="0015779D">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23F111F"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880C1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98CD9C" w14:textId="77777777" w:rsidR="00BC6D5A" w:rsidRPr="00CA0DAD" w:rsidRDefault="00BC6D5A" w:rsidP="0015779D">
            <w:pPr>
              <w:pStyle w:val="TAC"/>
            </w:pPr>
            <w:r w:rsidRPr="00CA0DAD">
              <w:t>5, 12</w:t>
            </w:r>
          </w:p>
        </w:tc>
      </w:tr>
      <w:tr w:rsidR="00BC6D5A" w:rsidRPr="00CA0DAD" w14:paraId="0BC33F8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505C2E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133E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622BF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3CA3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C353E"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C73424C"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CC32EFC"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EE3710" w14:textId="77777777" w:rsidR="00BC6D5A" w:rsidRPr="00CA0DAD" w:rsidRDefault="00BC6D5A" w:rsidP="0015779D">
            <w:pPr>
              <w:pStyle w:val="TAC"/>
            </w:pPr>
            <w:r w:rsidRPr="00CA0DAD">
              <w:t>3</w:t>
            </w:r>
          </w:p>
        </w:tc>
      </w:tr>
      <w:tr w:rsidR="00BC6D5A" w:rsidRPr="00CA0DAD" w14:paraId="289477B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68C1EF" w14:textId="77777777" w:rsidR="00BC6D5A" w:rsidRPr="00CA0DAD" w:rsidRDefault="00BC6D5A" w:rsidP="0015779D">
            <w:pPr>
              <w:pStyle w:val="TAC"/>
              <w:rPr>
                <w:lang w:eastAsia="ja-JP"/>
              </w:rPr>
            </w:pPr>
            <w:r w:rsidRPr="00CA0DAD">
              <w:rPr>
                <w:lang w:eastAsia="ja-JP"/>
              </w:rPr>
              <w:lastRenderedPageBreak/>
              <w:t>DC_8_n80</w:t>
            </w:r>
          </w:p>
        </w:tc>
        <w:tc>
          <w:tcPr>
            <w:tcW w:w="2864" w:type="dxa"/>
            <w:gridSpan w:val="2"/>
            <w:tcBorders>
              <w:top w:val="single" w:sz="4" w:space="0" w:color="auto"/>
              <w:left w:val="nil"/>
              <w:bottom w:val="single" w:sz="4" w:space="0" w:color="auto"/>
              <w:right w:val="single" w:sz="4" w:space="0" w:color="auto"/>
            </w:tcBorders>
          </w:tcPr>
          <w:p w14:paraId="39E4C7E4" w14:textId="77777777" w:rsidR="00BC6D5A" w:rsidRPr="00CA0DAD" w:rsidRDefault="00BC6D5A" w:rsidP="0015779D">
            <w:pPr>
              <w:pStyle w:val="TAL"/>
              <w:rPr>
                <w:lang w:eastAsia="ja-JP"/>
              </w:rPr>
            </w:pPr>
            <w:r w:rsidRPr="00CA0DAD">
              <w:rPr>
                <w:lang w:eastAsia="ja-JP"/>
              </w:rPr>
              <w:t>E-UTRA Band 1, 20, 28, 31, 32, 33, 34, 38, 39, 40, 45, 50, 51, 65, 67, 68, 69, 72, 73, 74, 75, 76</w:t>
            </w:r>
          </w:p>
          <w:p w14:paraId="18D5360B" w14:textId="77777777" w:rsidR="00BC6D5A" w:rsidRPr="00CA0DAD" w:rsidRDefault="00BC6D5A" w:rsidP="0015779D">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6871106"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46A4E287"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E933C9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86E1C"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9F4E84F"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3810B1F" w14:textId="77777777" w:rsidR="00BC6D5A" w:rsidRPr="00CA0DAD" w:rsidRDefault="00BC6D5A" w:rsidP="0015779D">
            <w:pPr>
              <w:pStyle w:val="TAC"/>
              <w:rPr>
                <w:rFonts w:cs="Arial"/>
                <w:szCs w:val="18"/>
              </w:rPr>
            </w:pPr>
          </w:p>
        </w:tc>
      </w:tr>
      <w:tr w:rsidR="00BC6D5A" w:rsidRPr="00CA0DAD" w14:paraId="0A2272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2C2281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D899895" w14:textId="77777777" w:rsidR="00BC6D5A" w:rsidRPr="00CA0DAD" w:rsidRDefault="00BC6D5A" w:rsidP="0015779D">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32AF60E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0D24359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41279407"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66ABA8"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BD42113"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405B5F6" w14:textId="77777777" w:rsidR="00BC6D5A" w:rsidRPr="00CA0DAD" w:rsidRDefault="00BC6D5A" w:rsidP="0015779D">
            <w:pPr>
              <w:pStyle w:val="TAC"/>
              <w:rPr>
                <w:rFonts w:cs="Arial"/>
                <w:szCs w:val="18"/>
              </w:rPr>
            </w:pPr>
            <w:r w:rsidRPr="00CA0DAD">
              <w:t>5</w:t>
            </w:r>
          </w:p>
        </w:tc>
      </w:tr>
      <w:tr w:rsidR="00BC6D5A" w:rsidRPr="00CA0DAD" w14:paraId="4A9AE1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A123F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EE1B24" w14:textId="77777777" w:rsidR="00BC6D5A" w:rsidRPr="00CA0DAD" w:rsidRDefault="00BC6D5A" w:rsidP="0015779D">
            <w:pPr>
              <w:pStyle w:val="TAL"/>
              <w:rPr>
                <w:lang w:eastAsia="ja-JP"/>
              </w:rPr>
            </w:pPr>
            <w:r w:rsidRPr="00CA0DAD">
              <w:rPr>
                <w:lang w:eastAsia="ja-JP"/>
              </w:rPr>
              <w:t>E-UTRA Band 3, 7, 22, 41, 42, 43, 52</w:t>
            </w:r>
          </w:p>
          <w:p w14:paraId="1F940E72" w14:textId="77777777" w:rsidR="00BC6D5A" w:rsidRPr="00CA0DAD" w:rsidRDefault="00BC6D5A" w:rsidP="0015779D">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DFAE124"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9BDE9E"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2B84A9C"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3131C36"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F2E1FC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785FF2A" w14:textId="77777777" w:rsidR="00BC6D5A" w:rsidRPr="00CA0DAD" w:rsidRDefault="00BC6D5A" w:rsidP="0015779D">
            <w:pPr>
              <w:pStyle w:val="TAC"/>
              <w:rPr>
                <w:rFonts w:cs="Arial"/>
                <w:szCs w:val="18"/>
              </w:rPr>
            </w:pPr>
            <w:r w:rsidRPr="00CA0DAD">
              <w:t>2</w:t>
            </w:r>
          </w:p>
        </w:tc>
      </w:tr>
      <w:tr w:rsidR="00BC6D5A" w:rsidRPr="00CA0DAD" w14:paraId="1787D9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C6CD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B4EC8D" w14:textId="77777777" w:rsidR="00BC6D5A" w:rsidRPr="00CA0DAD" w:rsidRDefault="00BC6D5A" w:rsidP="0015779D">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AE390A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73014D3"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0A9BE688" w14:textId="77777777" w:rsidR="00BC6D5A" w:rsidRPr="00CA0DAD" w:rsidRDefault="00BC6D5A" w:rsidP="0015779D">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E796E5" w14:textId="77777777" w:rsidR="00BC6D5A" w:rsidRPr="00CA0DAD" w:rsidRDefault="00BC6D5A" w:rsidP="0015779D">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64949E77" w14:textId="77777777" w:rsidR="00BC6D5A" w:rsidRPr="00CA0DAD" w:rsidRDefault="00BC6D5A" w:rsidP="0015779D">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4901BD0" w14:textId="77777777" w:rsidR="00BC6D5A" w:rsidRPr="00CA0DAD" w:rsidRDefault="00BC6D5A" w:rsidP="0015779D">
            <w:pPr>
              <w:pStyle w:val="TAC"/>
              <w:rPr>
                <w:rFonts w:cs="Arial"/>
                <w:szCs w:val="18"/>
              </w:rPr>
            </w:pPr>
            <w:r w:rsidRPr="00CA0DAD">
              <w:t>13</w:t>
            </w:r>
          </w:p>
        </w:tc>
      </w:tr>
      <w:tr w:rsidR="00BC6D5A" w:rsidRPr="00CA0DAD" w14:paraId="3509036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B29C2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1DE733" w14:textId="77777777" w:rsidR="00BC6D5A" w:rsidRPr="00CA0DAD" w:rsidRDefault="00BC6D5A" w:rsidP="0015779D">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3B779B" w14:textId="77777777" w:rsidR="00BC6D5A" w:rsidRPr="00CA0DAD" w:rsidRDefault="00BC6D5A" w:rsidP="0015779D">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2E683440" w14:textId="77777777" w:rsidR="00BC6D5A" w:rsidRPr="00CA0DAD" w:rsidRDefault="00BC6D5A" w:rsidP="0015779D">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6EA944E7" w14:textId="77777777" w:rsidR="00BC6D5A" w:rsidRPr="00CA0DAD" w:rsidRDefault="00BC6D5A" w:rsidP="0015779D">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6EC540F6" w14:textId="77777777" w:rsidR="00BC6D5A" w:rsidRPr="00CA0DAD" w:rsidRDefault="00BC6D5A" w:rsidP="0015779D">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2059FEB4" w14:textId="77777777" w:rsidR="00BC6D5A" w:rsidRPr="00CA0DAD" w:rsidRDefault="00BC6D5A" w:rsidP="0015779D">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378CF112" w14:textId="77777777" w:rsidR="00BC6D5A" w:rsidRPr="00CA0DAD" w:rsidRDefault="00BC6D5A" w:rsidP="0015779D">
            <w:pPr>
              <w:pStyle w:val="TAC"/>
              <w:rPr>
                <w:rFonts w:cs="Arial"/>
                <w:szCs w:val="18"/>
              </w:rPr>
            </w:pPr>
            <w:r w:rsidRPr="00CA0DAD">
              <w:t>3</w:t>
            </w:r>
          </w:p>
        </w:tc>
      </w:tr>
      <w:tr w:rsidR="00BC6D5A" w:rsidRPr="00CA0DAD" w14:paraId="2C4799F3"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35D535CE" w14:textId="77777777" w:rsidR="00BC6D5A" w:rsidRPr="00CA0DAD" w:rsidRDefault="00BC6D5A" w:rsidP="0015779D">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4F7DE512"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2BC9B71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818E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4F1C3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A65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162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9F98F" w14:textId="77777777" w:rsidR="00BC6D5A" w:rsidRPr="00CA0DAD" w:rsidRDefault="00BC6D5A" w:rsidP="0015779D">
            <w:pPr>
              <w:pStyle w:val="TAC"/>
            </w:pPr>
          </w:p>
        </w:tc>
      </w:tr>
      <w:tr w:rsidR="00BC6D5A" w:rsidRPr="00CA0DAD" w14:paraId="712D0A3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E9BF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8925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F20D4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7F3830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68C8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479902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BE6B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EF877A" w14:textId="77777777" w:rsidR="00BC6D5A" w:rsidRPr="00CA0DAD" w:rsidRDefault="00BC6D5A" w:rsidP="0015779D">
            <w:pPr>
              <w:pStyle w:val="TAC"/>
            </w:pPr>
          </w:p>
        </w:tc>
      </w:tr>
      <w:tr w:rsidR="00BC6D5A" w:rsidRPr="00CA0DAD" w14:paraId="75075B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7EECBD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0E860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3826E9"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39A238"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115A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7D9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4D22C7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01C5A1" w14:textId="77777777" w:rsidR="00BC6D5A" w:rsidRPr="00CA0DAD" w:rsidRDefault="00BC6D5A" w:rsidP="0015779D">
            <w:pPr>
              <w:pStyle w:val="TAC"/>
            </w:pPr>
            <w:r w:rsidRPr="00CA0DAD">
              <w:t>3</w:t>
            </w:r>
          </w:p>
        </w:tc>
      </w:tr>
      <w:tr w:rsidR="00BC6D5A" w:rsidRPr="00CA0DAD" w14:paraId="1F5BA56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4EF9B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CE0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238B2E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4331C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E6E376"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FB100E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7C925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7913D" w14:textId="77777777" w:rsidR="00BC6D5A" w:rsidRPr="00CA0DAD" w:rsidRDefault="00BC6D5A" w:rsidP="0015779D">
            <w:pPr>
              <w:pStyle w:val="TAC"/>
            </w:pPr>
          </w:p>
        </w:tc>
      </w:tr>
      <w:tr w:rsidR="00BC6D5A" w:rsidRPr="00CA0DAD" w14:paraId="0306CBE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9E45A6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6BCA1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34136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AD8D1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D7AA0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EA26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A28B2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1FCA9" w14:textId="77777777" w:rsidR="00BC6D5A" w:rsidRPr="00CA0DAD" w:rsidRDefault="00BC6D5A" w:rsidP="0015779D">
            <w:pPr>
              <w:pStyle w:val="TAC"/>
            </w:pPr>
          </w:p>
        </w:tc>
      </w:tr>
      <w:tr w:rsidR="00BC6D5A" w:rsidRPr="00CA0DAD" w14:paraId="5FA2B8C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8C444" w14:textId="77777777" w:rsidR="00BC6D5A" w:rsidRPr="00CA0DAD" w:rsidRDefault="00BC6D5A" w:rsidP="0015779D">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4F1E47C3" w14:textId="77777777" w:rsidR="00BC6D5A" w:rsidRPr="00CA0DAD" w:rsidRDefault="00BC6D5A" w:rsidP="0015779D">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7B3D3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C9FD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4D91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AF3D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C85B7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9A319" w14:textId="77777777" w:rsidR="00BC6D5A" w:rsidRPr="00CA0DAD" w:rsidRDefault="00BC6D5A" w:rsidP="0015779D">
            <w:pPr>
              <w:pStyle w:val="TAC"/>
            </w:pPr>
          </w:p>
        </w:tc>
      </w:tr>
      <w:tr w:rsidR="00BC6D5A" w:rsidRPr="00CA0DAD" w14:paraId="750628B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0972A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4138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32DC8E"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94418D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8CC9C"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94E6FD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25458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DE9FFC6" w14:textId="77777777" w:rsidR="00BC6D5A" w:rsidRPr="00CA0DAD" w:rsidRDefault="00BC6D5A" w:rsidP="0015779D">
            <w:pPr>
              <w:pStyle w:val="TAC"/>
            </w:pPr>
          </w:p>
        </w:tc>
      </w:tr>
      <w:tr w:rsidR="00BC6D5A" w:rsidRPr="00CA0DAD" w14:paraId="5958B5B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853FF5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7896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23B7F1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886D0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CC6CA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0722AD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6E2A64A"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0124E76" w14:textId="77777777" w:rsidR="00BC6D5A" w:rsidRPr="00CA0DAD" w:rsidRDefault="00BC6D5A" w:rsidP="0015779D">
            <w:pPr>
              <w:pStyle w:val="TAC"/>
            </w:pPr>
            <w:r w:rsidRPr="00CA0DAD">
              <w:t>3</w:t>
            </w:r>
          </w:p>
        </w:tc>
      </w:tr>
      <w:tr w:rsidR="00BC6D5A" w:rsidRPr="00CA0DAD" w14:paraId="37C4930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B403E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9DD56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11C6B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9000C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F51DA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7F609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A961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0624F4" w14:textId="77777777" w:rsidR="00BC6D5A" w:rsidRPr="00CA0DAD" w:rsidRDefault="00BC6D5A" w:rsidP="0015779D">
            <w:pPr>
              <w:pStyle w:val="TAC"/>
            </w:pPr>
          </w:p>
        </w:tc>
      </w:tr>
      <w:tr w:rsidR="00BC6D5A" w:rsidRPr="00CA0DAD" w14:paraId="17ED29F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B48A2E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9F00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E2A38F"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3A991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3ABD0E"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773B0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3CA1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1ACB11" w14:textId="77777777" w:rsidR="00BC6D5A" w:rsidRPr="00CA0DAD" w:rsidRDefault="00BC6D5A" w:rsidP="0015779D">
            <w:pPr>
              <w:pStyle w:val="TAC"/>
            </w:pPr>
          </w:p>
        </w:tc>
      </w:tr>
      <w:tr w:rsidR="00BC6D5A" w:rsidRPr="00CA0DAD" w14:paraId="6CD87BD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6F9398" w14:textId="77777777" w:rsidR="00BC6D5A" w:rsidRPr="00CA0DAD" w:rsidRDefault="00BC6D5A" w:rsidP="0015779D">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537DDDCC" w14:textId="77777777" w:rsidR="00BC6D5A" w:rsidRPr="00CA0DAD" w:rsidRDefault="00BC6D5A" w:rsidP="0015779D">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EB2C21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CBB4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E335C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1B9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76F6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E2620E" w14:textId="77777777" w:rsidR="00BC6D5A" w:rsidRPr="00CA0DAD" w:rsidRDefault="00BC6D5A" w:rsidP="0015779D">
            <w:pPr>
              <w:pStyle w:val="TAC"/>
            </w:pPr>
          </w:p>
        </w:tc>
      </w:tr>
      <w:tr w:rsidR="00BC6D5A" w:rsidRPr="00CA0DAD" w14:paraId="1974F13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813CF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02DD0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E675B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F3FBAD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EF823A"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63C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DCD1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418416" w14:textId="77777777" w:rsidR="00BC6D5A" w:rsidRPr="00CA0DAD" w:rsidRDefault="00BC6D5A" w:rsidP="0015779D">
            <w:pPr>
              <w:pStyle w:val="TAC"/>
            </w:pPr>
          </w:p>
        </w:tc>
      </w:tr>
      <w:tr w:rsidR="00BC6D5A" w:rsidRPr="00CA0DAD" w14:paraId="212E80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56D8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AEE56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A256D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AEB1E9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901A3E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9CA54"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D3EA8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FDA34F5" w14:textId="77777777" w:rsidR="00BC6D5A" w:rsidRPr="00CA0DAD" w:rsidRDefault="00BC6D5A" w:rsidP="0015779D">
            <w:pPr>
              <w:pStyle w:val="TAC"/>
            </w:pPr>
            <w:r w:rsidRPr="00CA0DAD">
              <w:t>3</w:t>
            </w:r>
          </w:p>
        </w:tc>
      </w:tr>
      <w:tr w:rsidR="00BC6D5A" w:rsidRPr="00CA0DAD" w14:paraId="1563A4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F1A0E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5642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D0F209"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AE1F5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81B20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F97C85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E10A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024024" w14:textId="77777777" w:rsidR="00BC6D5A" w:rsidRPr="00CA0DAD" w:rsidRDefault="00BC6D5A" w:rsidP="0015779D">
            <w:pPr>
              <w:pStyle w:val="TAC"/>
            </w:pPr>
          </w:p>
        </w:tc>
      </w:tr>
      <w:tr w:rsidR="00BC6D5A" w:rsidRPr="00CA0DAD" w14:paraId="6AEE7C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BD0D6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8B2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ACDF17"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3F7293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F4A467"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353EE9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F400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CE8C71" w14:textId="77777777" w:rsidR="00BC6D5A" w:rsidRPr="00CA0DAD" w:rsidRDefault="00BC6D5A" w:rsidP="0015779D">
            <w:pPr>
              <w:pStyle w:val="TAC"/>
            </w:pPr>
          </w:p>
        </w:tc>
      </w:tr>
      <w:tr w:rsidR="00BC6D5A" w:rsidRPr="00CA0DAD" w14:paraId="1D43730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33D5D1"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19EA2A6" w14:textId="77777777" w:rsidR="00BC6D5A" w:rsidRPr="00CA0DAD" w:rsidRDefault="00BC6D5A" w:rsidP="0015779D">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0DD2671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A8ED6"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696A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5DBE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6087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D347C" w14:textId="77777777" w:rsidR="00BC6D5A" w:rsidRPr="00CA0DAD" w:rsidRDefault="00BC6D5A" w:rsidP="0015779D">
            <w:pPr>
              <w:pStyle w:val="TAC"/>
              <w:rPr>
                <w:szCs w:val="18"/>
                <w:lang w:eastAsia="ja-JP"/>
              </w:rPr>
            </w:pPr>
          </w:p>
        </w:tc>
      </w:tr>
      <w:tr w:rsidR="00BC6D5A" w:rsidRPr="00CA0DAD" w14:paraId="4D8E1D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FA0C8A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EAB34" w14:textId="77777777" w:rsidR="00BC6D5A" w:rsidRPr="00CA0DAD" w:rsidRDefault="00BC6D5A" w:rsidP="0015779D">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7D3A990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0D385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368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92A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EC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E98488" w14:textId="77777777" w:rsidR="00BC6D5A" w:rsidRPr="00CA0DAD" w:rsidRDefault="00BC6D5A" w:rsidP="0015779D">
            <w:pPr>
              <w:pStyle w:val="TAC"/>
              <w:rPr>
                <w:szCs w:val="18"/>
                <w:lang w:eastAsia="ja-JP"/>
              </w:rPr>
            </w:pPr>
            <w:r w:rsidRPr="00CA0DAD">
              <w:rPr>
                <w:lang w:eastAsia="ja-JP"/>
              </w:rPr>
              <w:t>3</w:t>
            </w:r>
          </w:p>
        </w:tc>
      </w:tr>
      <w:tr w:rsidR="00BC6D5A" w:rsidRPr="00CA0DAD" w14:paraId="7C59E8D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08547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9D4C79" w14:textId="77777777" w:rsidR="00BC6D5A" w:rsidRPr="00CA0DAD" w:rsidRDefault="00BC6D5A" w:rsidP="0015779D">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3F8B7F5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A228F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097FB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47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C0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80195C" w14:textId="77777777" w:rsidR="00BC6D5A" w:rsidRPr="00CA0DAD" w:rsidRDefault="00BC6D5A" w:rsidP="0015779D">
            <w:pPr>
              <w:pStyle w:val="TAC"/>
              <w:rPr>
                <w:szCs w:val="18"/>
                <w:lang w:eastAsia="ja-JP"/>
              </w:rPr>
            </w:pPr>
            <w:r w:rsidRPr="00CA0DAD">
              <w:rPr>
                <w:lang w:eastAsia="ja-JP"/>
              </w:rPr>
              <w:t>5</w:t>
            </w:r>
          </w:p>
        </w:tc>
      </w:tr>
      <w:tr w:rsidR="00BC6D5A" w:rsidRPr="00CA0DAD" w14:paraId="4D9DC5D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45604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B9994" w14:textId="77777777" w:rsidR="00BC6D5A" w:rsidRPr="00CA0DAD" w:rsidRDefault="00BC6D5A" w:rsidP="0015779D">
            <w:pPr>
              <w:pStyle w:val="TAL"/>
              <w:rPr>
                <w:szCs w:val="18"/>
              </w:rPr>
            </w:pPr>
            <w:r w:rsidRPr="00CA0DAD">
              <w:t>E-UTRA Band 4, 10, 51, 66, 70,</w:t>
            </w:r>
          </w:p>
          <w:p w14:paraId="268F7A11" w14:textId="77777777" w:rsidR="00BC6D5A" w:rsidRPr="00CA0DAD" w:rsidRDefault="00BC6D5A" w:rsidP="0015779D">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4A939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0D41FA"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8F52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1B13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8828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86A611" w14:textId="77777777" w:rsidR="00BC6D5A" w:rsidRPr="00CA0DAD" w:rsidRDefault="00BC6D5A" w:rsidP="0015779D">
            <w:pPr>
              <w:pStyle w:val="TAC"/>
              <w:rPr>
                <w:szCs w:val="18"/>
                <w:lang w:eastAsia="ja-JP"/>
              </w:rPr>
            </w:pPr>
            <w:r w:rsidRPr="00CA0DAD">
              <w:rPr>
                <w:lang w:eastAsia="ja-JP"/>
              </w:rPr>
              <w:t>2</w:t>
            </w:r>
          </w:p>
        </w:tc>
      </w:tr>
      <w:tr w:rsidR="00BC6D5A" w:rsidRPr="00CA0DAD" w14:paraId="3085B3C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BBF059" w14:textId="77777777" w:rsidR="00BC6D5A" w:rsidRPr="00CA0DAD" w:rsidRDefault="00BC6D5A" w:rsidP="0015779D">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1D0049FF" w14:textId="77777777" w:rsidR="00BC6D5A" w:rsidRPr="00CA0DAD" w:rsidRDefault="00BC6D5A" w:rsidP="0015779D">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F236FF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8A1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58C07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DB816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FFF16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DFED4" w14:textId="77777777" w:rsidR="00BC6D5A" w:rsidRPr="00CA0DAD" w:rsidRDefault="00BC6D5A" w:rsidP="0015779D">
            <w:pPr>
              <w:pStyle w:val="TAC"/>
            </w:pPr>
          </w:p>
        </w:tc>
      </w:tr>
      <w:tr w:rsidR="00BC6D5A" w:rsidRPr="00CA0DAD" w14:paraId="7E714EA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44EABF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26FD71" w14:textId="77777777" w:rsidR="00BC6D5A" w:rsidRPr="00CA0DAD" w:rsidRDefault="00BC6D5A" w:rsidP="0015779D">
            <w:pPr>
              <w:pStyle w:val="TAL"/>
              <w:rPr>
                <w:szCs w:val="18"/>
              </w:rPr>
            </w:pPr>
            <w:r w:rsidRPr="00CA0DAD">
              <w:t>E-UTRA Band 4, 10, 41, 48, 66, 70,</w:t>
            </w:r>
          </w:p>
          <w:p w14:paraId="57D59710"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81137C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96780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87AC7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017B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CB849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A9F037" w14:textId="77777777" w:rsidR="00BC6D5A" w:rsidRPr="00CA0DAD" w:rsidRDefault="00BC6D5A" w:rsidP="0015779D">
            <w:pPr>
              <w:pStyle w:val="TAC"/>
            </w:pPr>
            <w:r w:rsidRPr="00CA0DAD">
              <w:rPr>
                <w:rFonts w:eastAsia="Yu Mincho"/>
              </w:rPr>
              <w:t>2</w:t>
            </w:r>
          </w:p>
        </w:tc>
      </w:tr>
      <w:tr w:rsidR="00BC6D5A" w:rsidRPr="00CA0DAD" w14:paraId="5C13BC2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BE2A93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819EE2"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B9150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6867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5BC31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8D1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5D9A9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016F33" w14:textId="77777777" w:rsidR="00BC6D5A" w:rsidRPr="00CA0DAD" w:rsidRDefault="00BC6D5A" w:rsidP="0015779D">
            <w:pPr>
              <w:pStyle w:val="TAC"/>
            </w:pPr>
          </w:p>
        </w:tc>
      </w:tr>
      <w:tr w:rsidR="00BC6D5A" w:rsidRPr="00CA0DAD" w14:paraId="3B15841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7C26596B" w14:textId="77777777" w:rsidR="00BC6D5A" w:rsidRPr="00CA0DAD" w:rsidRDefault="00BC6D5A" w:rsidP="0015779D">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6641469E" w14:textId="77777777" w:rsidR="00BC6D5A" w:rsidRPr="00CA0DAD" w:rsidRDefault="00BC6D5A" w:rsidP="0015779D">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713F193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6B8C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DAAE7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2CED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6B5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9DDF9" w14:textId="77777777" w:rsidR="00BC6D5A" w:rsidRPr="00CA0DAD" w:rsidRDefault="00BC6D5A" w:rsidP="0015779D">
            <w:pPr>
              <w:pStyle w:val="TAC"/>
            </w:pPr>
          </w:p>
        </w:tc>
      </w:tr>
      <w:tr w:rsidR="00BC6D5A" w:rsidRPr="00CA0DAD" w14:paraId="18304920"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4378DF5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1BD70F" w14:textId="77777777" w:rsidR="00BC6D5A" w:rsidRPr="00CA0DAD" w:rsidRDefault="00BC6D5A" w:rsidP="0015779D">
            <w:pPr>
              <w:pStyle w:val="TAL"/>
              <w:rPr>
                <w:szCs w:val="18"/>
              </w:rPr>
            </w:pPr>
            <w:r w:rsidRPr="00CA0DAD">
              <w:t>E-UTRA Bands 4, 10, 48, 50, 51, 66, 70,</w:t>
            </w:r>
          </w:p>
          <w:p w14:paraId="3A160981"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7776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060D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3D2D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4252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124D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3C4BB0" w14:textId="77777777" w:rsidR="00BC6D5A" w:rsidRPr="00CA0DAD" w:rsidRDefault="00BC6D5A" w:rsidP="0015779D">
            <w:pPr>
              <w:pStyle w:val="TAC"/>
            </w:pPr>
            <w:r w:rsidRPr="00CA0DAD">
              <w:t>2</w:t>
            </w:r>
          </w:p>
        </w:tc>
      </w:tr>
      <w:tr w:rsidR="00BC6D5A" w:rsidRPr="00CA0DAD" w14:paraId="443C777C"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F720E3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9839A9" w14:textId="77777777" w:rsidR="00BC6D5A" w:rsidRPr="00CA0DAD" w:rsidRDefault="00BC6D5A" w:rsidP="0015779D">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5BE8CE8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7EB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1B0B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86217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BDE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D2BA29" w14:textId="77777777" w:rsidR="00BC6D5A" w:rsidRPr="00CA0DAD" w:rsidRDefault="00BC6D5A" w:rsidP="0015779D">
            <w:pPr>
              <w:pStyle w:val="TAC"/>
            </w:pPr>
            <w:r w:rsidRPr="00CA0DAD">
              <w:t>5</w:t>
            </w:r>
          </w:p>
        </w:tc>
      </w:tr>
      <w:tr w:rsidR="00BC6D5A" w:rsidRPr="00CA0DAD" w14:paraId="625C744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C0998D" w14:textId="77777777" w:rsidR="00BC6D5A" w:rsidRPr="00CA0DAD" w:rsidRDefault="00BC6D5A" w:rsidP="0015779D">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1DCF9755" w14:textId="77777777" w:rsidR="00BC6D5A" w:rsidRPr="00CA0DAD" w:rsidRDefault="00BC6D5A" w:rsidP="0015779D">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3FED5AF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698D5"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E1EF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B0F68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F6DB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51E8CA" w14:textId="77777777" w:rsidR="00BC6D5A" w:rsidRPr="00CA0DAD" w:rsidRDefault="00BC6D5A" w:rsidP="0015779D">
            <w:pPr>
              <w:pStyle w:val="TAC"/>
              <w:rPr>
                <w:szCs w:val="18"/>
                <w:lang w:eastAsia="ja-JP"/>
              </w:rPr>
            </w:pPr>
          </w:p>
        </w:tc>
      </w:tr>
      <w:tr w:rsidR="00BC6D5A" w:rsidRPr="00CA0DAD" w14:paraId="18C7C4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E4F0F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FC8679" w14:textId="77777777" w:rsidR="00BC6D5A" w:rsidRPr="00CA0DAD" w:rsidRDefault="00BC6D5A" w:rsidP="0015779D">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5EBFB4E2"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8B35A3"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5B1D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54AA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9E64B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8B0EE8" w14:textId="77777777" w:rsidR="00BC6D5A" w:rsidRPr="00CA0DAD" w:rsidRDefault="00BC6D5A" w:rsidP="0015779D">
            <w:pPr>
              <w:pStyle w:val="TAC"/>
              <w:rPr>
                <w:szCs w:val="18"/>
                <w:lang w:eastAsia="ja-JP"/>
              </w:rPr>
            </w:pPr>
            <w:r w:rsidRPr="00CA0DAD">
              <w:t>2</w:t>
            </w:r>
          </w:p>
        </w:tc>
      </w:tr>
      <w:tr w:rsidR="00BC6D5A" w:rsidRPr="00CA0DAD" w14:paraId="33C1786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BFDF2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FCAB5" w14:textId="77777777" w:rsidR="00BC6D5A" w:rsidRPr="00CA0DAD" w:rsidRDefault="00BC6D5A" w:rsidP="0015779D">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057053C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4BB55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78AA9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3530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91BF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693274" w14:textId="77777777" w:rsidR="00BC6D5A" w:rsidRPr="00CA0DAD" w:rsidRDefault="00BC6D5A" w:rsidP="0015779D">
            <w:pPr>
              <w:pStyle w:val="TAC"/>
              <w:rPr>
                <w:szCs w:val="18"/>
                <w:lang w:eastAsia="ja-JP"/>
              </w:rPr>
            </w:pPr>
            <w:r w:rsidRPr="00CA0DAD">
              <w:t>5</w:t>
            </w:r>
          </w:p>
        </w:tc>
      </w:tr>
      <w:tr w:rsidR="00BC6D5A" w:rsidRPr="00CA0DAD" w14:paraId="5B79EB84"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0348818" w14:textId="77777777" w:rsidR="00BC6D5A" w:rsidRPr="00CA0DAD" w:rsidRDefault="00BC6D5A" w:rsidP="0015779D">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1A55CC8C" w14:textId="77777777" w:rsidR="00BC6D5A" w:rsidRPr="00CA0DAD" w:rsidRDefault="00BC6D5A" w:rsidP="0015779D">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894E9CE"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33DA6099"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BB8A279"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3DF471"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4D76FE3"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7EC3354" w14:textId="77777777" w:rsidR="00BC6D5A" w:rsidRPr="00CA0DAD" w:rsidRDefault="00BC6D5A" w:rsidP="0015779D">
            <w:pPr>
              <w:pStyle w:val="TAC"/>
              <w:rPr>
                <w:szCs w:val="18"/>
                <w:lang w:eastAsia="ja-JP"/>
              </w:rPr>
            </w:pPr>
          </w:p>
        </w:tc>
      </w:tr>
      <w:tr w:rsidR="00BC6D5A" w:rsidRPr="00CA0DAD" w14:paraId="541E948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4D042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8A59798" w14:textId="77777777" w:rsidR="00BC6D5A" w:rsidRPr="00CA0DAD" w:rsidRDefault="00BC6D5A" w:rsidP="0015779D">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03B5A86B"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B0AD0A2"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8F2C6CC"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C141F9"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50CBA55"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45536A9" w14:textId="77777777" w:rsidR="00BC6D5A" w:rsidRPr="00CA0DAD" w:rsidRDefault="00BC6D5A" w:rsidP="0015779D">
            <w:pPr>
              <w:pStyle w:val="TAC"/>
              <w:rPr>
                <w:szCs w:val="18"/>
                <w:lang w:eastAsia="ja-JP"/>
              </w:rPr>
            </w:pPr>
            <w:r w:rsidRPr="00CA0DAD">
              <w:rPr>
                <w:rFonts w:cs="Arial"/>
                <w:szCs w:val="18"/>
              </w:rPr>
              <w:t>2</w:t>
            </w:r>
          </w:p>
        </w:tc>
      </w:tr>
      <w:tr w:rsidR="00BC6D5A" w:rsidRPr="00CA0DAD" w14:paraId="685BCB4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352CE1"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0776CC" w14:textId="77777777" w:rsidR="00BC6D5A" w:rsidRPr="00CA0DAD" w:rsidRDefault="00BC6D5A" w:rsidP="0015779D">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74655FC0" w14:textId="77777777" w:rsidR="00BC6D5A" w:rsidRPr="00CA0DAD" w:rsidRDefault="00BC6D5A" w:rsidP="0015779D">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0173B76"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65121AA" w14:textId="77777777" w:rsidR="00BC6D5A" w:rsidRPr="00CA0DAD" w:rsidRDefault="00BC6D5A" w:rsidP="0015779D">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856414" w14:textId="77777777" w:rsidR="00BC6D5A" w:rsidRPr="00CA0DAD" w:rsidRDefault="00BC6D5A" w:rsidP="0015779D">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655D2DA1" w14:textId="77777777" w:rsidR="00BC6D5A" w:rsidRPr="00CA0DAD" w:rsidRDefault="00BC6D5A" w:rsidP="0015779D">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2AC5593" w14:textId="77777777" w:rsidR="00BC6D5A" w:rsidRPr="00CA0DAD" w:rsidRDefault="00BC6D5A" w:rsidP="0015779D">
            <w:pPr>
              <w:pStyle w:val="TAC"/>
            </w:pPr>
            <w:r w:rsidRPr="00CA0DAD">
              <w:rPr>
                <w:rFonts w:cs="Arial"/>
                <w:szCs w:val="18"/>
              </w:rPr>
              <w:t>5</w:t>
            </w:r>
          </w:p>
        </w:tc>
      </w:tr>
      <w:tr w:rsidR="00BC6D5A" w:rsidRPr="00CA0DAD" w14:paraId="664EA2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9366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D1E253" w14:textId="77777777" w:rsidR="00BC6D5A" w:rsidRPr="00CA0DAD" w:rsidRDefault="00BC6D5A" w:rsidP="0015779D">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1FE45F59" w14:textId="77777777" w:rsidR="00BC6D5A" w:rsidRPr="00CA0DAD" w:rsidRDefault="00BC6D5A" w:rsidP="0015779D">
            <w:pPr>
              <w:pStyle w:val="TAC"/>
            </w:pPr>
            <w:r w:rsidRPr="00CA0DAD">
              <w:rPr>
                <w:rFonts w:cs="Arial"/>
                <w:szCs w:val="18"/>
                <w:lang w:eastAsia="zh-CN"/>
              </w:rPr>
              <w:t>1884.5</w:t>
            </w:r>
          </w:p>
        </w:tc>
        <w:tc>
          <w:tcPr>
            <w:tcW w:w="310" w:type="dxa"/>
            <w:gridSpan w:val="2"/>
            <w:tcBorders>
              <w:top w:val="single" w:sz="4" w:space="0" w:color="auto"/>
              <w:left w:val="nil"/>
              <w:bottom w:val="single" w:sz="4" w:space="0" w:color="auto"/>
              <w:right w:val="single" w:sz="4" w:space="0" w:color="auto"/>
            </w:tcBorders>
          </w:tcPr>
          <w:p w14:paraId="172AA0F7" w14:textId="77777777" w:rsidR="00BC6D5A" w:rsidRPr="00CA0DAD" w:rsidRDefault="00BC6D5A" w:rsidP="0015779D">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96DF015" w14:textId="77777777" w:rsidR="00BC6D5A" w:rsidRPr="00CA0DAD" w:rsidRDefault="00BC6D5A" w:rsidP="0015779D">
            <w:pPr>
              <w:pStyle w:val="TAC"/>
            </w:pPr>
            <w:r w:rsidRPr="00CA0DAD">
              <w:rPr>
                <w:rFonts w:cs="Arial"/>
                <w:szCs w:val="18"/>
                <w:lang w:eastAsia="zh-CN"/>
              </w:rPr>
              <w:t>1915.7</w:t>
            </w:r>
          </w:p>
        </w:tc>
        <w:tc>
          <w:tcPr>
            <w:tcW w:w="1172" w:type="dxa"/>
            <w:gridSpan w:val="2"/>
            <w:tcBorders>
              <w:top w:val="single" w:sz="4" w:space="0" w:color="auto"/>
              <w:left w:val="nil"/>
              <w:bottom w:val="single" w:sz="4" w:space="0" w:color="auto"/>
              <w:right w:val="single" w:sz="4" w:space="0" w:color="auto"/>
            </w:tcBorders>
          </w:tcPr>
          <w:p w14:paraId="69A032FD" w14:textId="77777777" w:rsidR="00BC6D5A" w:rsidRPr="00CA0DAD" w:rsidRDefault="00BC6D5A" w:rsidP="0015779D">
            <w:pPr>
              <w:pStyle w:val="TAC"/>
            </w:pPr>
            <w:r w:rsidRPr="00CA0DAD">
              <w:rPr>
                <w:rFonts w:cs="Arial"/>
                <w:szCs w:val="18"/>
                <w:lang w:eastAsia="zh-CN"/>
              </w:rPr>
              <w:t>-41</w:t>
            </w:r>
          </w:p>
        </w:tc>
        <w:tc>
          <w:tcPr>
            <w:tcW w:w="749" w:type="dxa"/>
            <w:gridSpan w:val="2"/>
            <w:tcBorders>
              <w:top w:val="single" w:sz="4" w:space="0" w:color="auto"/>
              <w:left w:val="nil"/>
              <w:bottom w:val="single" w:sz="4" w:space="0" w:color="auto"/>
              <w:right w:val="single" w:sz="4" w:space="0" w:color="auto"/>
            </w:tcBorders>
            <w:noWrap/>
          </w:tcPr>
          <w:p w14:paraId="41D0FA30" w14:textId="77777777" w:rsidR="00BC6D5A" w:rsidRPr="00CA0DAD" w:rsidRDefault="00BC6D5A" w:rsidP="0015779D">
            <w:pPr>
              <w:pStyle w:val="TAC"/>
            </w:pPr>
            <w:r w:rsidRPr="00CA0DAD">
              <w:rPr>
                <w:rFonts w:cs="Arial"/>
                <w:szCs w:val="18"/>
                <w:lang w:eastAsia="zh-CN"/>
              </w:rPr>
              <w:t>0.3</w:t>
            </w:r>
          </w:p>
        </w:tc>
        <w:tc>
          <w:tcPr>
            <w:tcW w:w="1228" w:type="dxa"/>
            <w:gridSpan w:val="2"/>
            <w:tcBorders>
              <w:top w:val="single" w:sz="4" w:space="0" w:color="auto"/>
              <w:left w:val="nil"/>
              <w:bottom w:val="single" w:sz="4" w:space="0" w:color="auto"/>
              <w:right w:val="single" w:sz="4" w:space="0" w:color="auto"/>
            </w:tcBorders>
            <w:noWrap/>
          </w:tcPr>
          <w:p w14:paraId="091ADAF5" w14:textId="77777777" w:rsidR="00BC6D5A" w:rsidRPr="00CA0DAD" w:rsidRDefault="00BC6D5A" w:rsidP="0015779D">
            <w:pPr>
              <w:pStyle w:val="TAC"/>
              <w:rPr>
                <w:szCs w:val="18"/>
                <w:lang w:eastAsia="ja-JP"/>
              </w:rPr>
            </w:pPr>
            <w:r w:rsidRPr="00CA0DAD">
              <w:rPr>
                <w:rFonts w:cs="Arial"/>
                <w:szCs w:val="18"/>
                <w:lang w:eastAsia="zh-CN"/>
              </w:rPr>
              <w:t>3</w:t>
            </w:r>
          </w:p>
        </w:tc>
      </w:tr>
      <w:tr w:rsidR="00BC6D5A" w:rsidRPr="00CA0DAD" w14:paraId="54443EDA"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71BBE202" w14:textId="77777777" w:rsidR="00BC6D5A" w:rsidRPr="00CA0DAD" w:rsidRDefault="00BC6D5A" w:rsidP="0015779D">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4FDA4FB3" w14:textId="77777777" w:rsidR="00BC6D5A" w:rsidRPr="00CA0DAD" w:rsidRDefault="00BC6D5A" w:rsidP="0015779D">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530724D"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DB98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27947"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539CD1"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3D9DC"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B9C841" w14:textId="77777777" w:rsidR="00BC6D5A" w:rsidRPr="00CA0DAD" w:rsidRDefault="00BC6D5A" w:rsidP="0015779D">
            <w:pPr>
              <w:pStyle w:val="TAC"/>
              <w:rPr>
                <w:szCs w:val="18"/>
                <w:lang w:eastAsia="zh-CN"/>
              </w:rPr>
            </w:pPr>
          </w:p>
        </w:tc>
      </w:tr>
      <w:tr w:rsidR="00BC6D5A" w:rsidRPr="00CA0DAD" w14:paraId="65DCA3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2C17D9"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9BB3D5" w14:textId="77777777" w:rsidR="00BC6D5A" w:rsidRPr="00CA0DAD" w:rsidRDefault="00BC6D5A" w:rsidP="0015779D">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F4E973E"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D0D73"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C9CC38"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C5935"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E7306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39AE32" w14:textId="77777777" w:rsidR="00BC6D5A" w:rsidRPr="00CA0DAD" w:rsidRDefault="00BC6D5A" w:rsidP="0015779D">
            <w:pPr>
              <w:pStyle w:val="TAC"/>
              <w:rPr>
                <w:szCs w:val="18"/>
                <w:lang w:eastAsia="zh-CN"/>
              </w:rPr>
            </w:pPr>
            <w:r w:rsidRPr="00CA0DAD">
              <w:t>5</w:t>
            </w:r>
          </w:p>
        </w:tc>
      </w:tr>
      <w:tr w:rsidR="00BC6D5A" w:rsidRPr="00CA0DAD" w14:paraId="11D40F9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C87E845"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E690BB" w14:textId="77777777" w:rsidR="00BC6D5A" w:rsidRPr="00CA0DAD" w:rsidRDefault="00BC6D5A" w:rsidP="0015779D">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7C4B44D3" w14:textId="77777777" w:rsidR="00BC6D5A" w:rsidRPr="00CA0DAD" w:rsidRDefault="00BC6D5A" w:rsidP="0015779D">
            <w:pPr>
              <w:pStyle w:val="TAC"/>
              <w:rPr>
                <w:szCs w:val="18"/>
                <w:lang w:eastAsia="zh-CN"/>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C4C42"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2678AF" w14:textId="77777777" w:rsidR="00BC6D5A" w:rsidRPr="00CA0DAD" w:rsidRDefault="00BC6D5A" w:rsidP="0015779D">
            <w:pPr>
              <w:pStyle w:val="TAC"/>
              <w:rPr>
                <w:szCs w:val="18"/>
                <w:lang w:eastAsia="zh-CN"/>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0C364" w14:textId="77777777" w:rsidR="00BC6D5A" w:rsidRPr="00CA0DAD" w:rsidRDefault="00BC6D5A" w:rsidP="0015779D">
            <w:pPr>
              <w:pStyle w:val="TAC"/>
              <w:rPr>
                <w:szCs w:val="18"/>
                <w:lang w:eastAsia="zh-CN"/>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84A9DE" w14:textId="77777777" w:rsidR="00BC6D5A" w:rsidRPr="00CA0DAD" w:rsidRDefault="00BC6D5A" w:rsidP="0015779D">
            <w:pPr>
              <w:pStyle w:val="TAC"/>
              <w:rPr>
                <w:szCs w:val="18"/>
                <w:lang w:eastAsia="zh-CN"/>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75A1FC" w14:textId="77777777" w:rsidR="00BC6D5A" w:rsidRPr="00CA0DAD" w:rsidRDefault="00BC6D5A" w:rsidP="0015779D">
            <w:pPr>
              <w:pStyle w:val="TAC"/>
              <w:rPr>
                <w:szCs w:val="18"/>
                <w:lang w:eastAsia="zh-CN"/>
              </w:rPr>
            </w:pPr>
            <w:r w:rsidRPr="00CA0DAD">
              <w:t>2</w:t>
            </w:r>
          </w:p>
        </w:tc>
      </w:tr>
      <w:tr w:rsidR="00BC6D5A" w:rsidRPr="00CA0DAD" w14:paraId="0165A5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F672C43"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9CB5A"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9AFA55" w14:textId="77777777" w:rsidR="00BC6D5A" w:rsidRPr="00CA0DAD" w:rsidRDefault="00BC6D5A" w:rsidP="0015779D">
            <w:pPr>
              <w:pStyle w:val="TAC"/>
              <w:rPr>
                <w:szCs w:val="18"/>
                <w:lang w:eastAsia="zh-CN"/>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10828964"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DD7434" w14:textId="77777777" w:rsidR="00BC6D5A" w:rsidRPr="00CA0DAD" w:rsidRDefault="00BC6D5A" w:rsidP="0015779D">
            <w:pPr>
              <w:pStyle w:val="TAC"/>
              <w:rPr>
                <w:szCs w:val="18"/>
                <w:lang w:eastAsia="zh-CN"/>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1CBFD58B"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067009A5"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32EB1BF" w14:textId="77777777" w:rsidR="00BC6D5A" w:rsidRPr="00CA0DAD" w:rsidRDefault="00BC6D5A" w:rsidP="0015779D">
            <w:pPr>
              <w:pStyle w:val="TAC"/>
              <w:rPr>
                <w:szCs w:val="18"/>
                <w:lang w:eastAsia="zh-CN"/>
              </w:rPr>
            </w:pPr>
            <w:r w:rsidRPr="00CA0DAD">
              <w:t>5</w:t>
            </w:r>
          </w:p>
        </w:tc>
      </w:tr>
      <w:tr w:rsidR="00BC6D5A" w:rsidRPr="00CA0DAD" w14:paraId="6A218C0F"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392E8DF" w14:textId="77777777" w:rsidR="00BC6D5A" w:rsidRPr="00CA0DAD" w:rsidRDefault="00BC6D5A" w:rsidP="0015779D">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FC7DDE" w14:textId="77777777" w:rsidR="00BC6D5A" w:rsidRPr="00CA0DAD" w:rsidRDefault="00BC6D5A" w:rsidP="0015779D">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2757E3B" w14:textId="77777777" w:rsidR="00BC6D5A" w:rsidRPr="00CA0DAD" w:rsidRDefault="00BC6D5A" w:rsidP="0015779D">
            <w:pPr>
              <w:pStyle w:val="TAC"/>
              <w:rPr>
                <w:szCs w:val="18"/>
                <w:lang w:eastAsia="zh-CN"/>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078980E" w14:textId="77777777" w:rsidR="00BC6D5A" w:rsidRPr="00CA0DAD" w:rsidRDefault="00BC6D5A" w:rsidP="0015779D">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6E218F" w14:textId="77777777" w:rsidR="00BC6D5A" w:rsidRPr="00CA0DAD" w:rsidRDefault="00BC6D5A" w:rsidP="0015779D">
            <w:pPr>
              <w:pStyle w:val="TAC"/>
              <w:rPr>
                <w:szCs w:val="18"/>
                <w:lang w:eastAsia="zh-CN"/>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450A47EF" w14:textId="77777777" w:rsidR="00BC6D5A" w:rsidRPr="00CA0DAD" w:rsidRDefault="00BC6D5A" w:rsidP="0015779D">
            <w:pPr>
              <w:pStyle w:val="TAC"/>
              <w:rPr>
                <w:szCs w:val="18"/>
                <w:lang w:eastAsia="zh-CN"/>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67685A0" w14:textId="77777777" w:rsidR="00BC6D5A" w:rsidRPr="00CA0DAD" w:rsidRDefault="00BC6D5A" w:rsidP="0015779D">
            <w:pPr>
              <w:pStyle w:val="TAC"/>
              <w:rPr>
                <w:szCs w:val="18"/>
                <w:lang w:eastAsia="zh-CN"/>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7BF110E1" w14:textId="77777777" w:rsidR="00BC6D5A" w:rsidRPr="00CA0DAD" w:rsidRDefault="00BC6D5A" w:rsidP="0015779D">
            <w:pPr>
              <w:pStyle w:val="TAC"/>
              <w:rPr>
                <w:szCs w:val="18"/>
                <w:lang w:eastAsia="zh-CN"/>
              </w:rPr>
            </w:pPr>
            <w:r w:rsidRPr="00CA0DAD">
              <w:t>5</w:t>
            </w:r>
          </w:p>
        </w:tc>
      </w:tr>
      <w:tr w:rsidR="00BC6D5A" w:rsidRPr="00CA0DAD" w14:paraId="1FD23AC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24071343" w14:textId="77777777" w:rsidR="00BC6D5A" w:rsidRPr="00CA0DAD" w:rsidRDefault="00BC6D5A" w:rsidP="0015779D">
            <w:pPr>
              <w:pStyle w:val="TAC"/>
              <w:rPr>
                <w:rFonts w:cs="Arial"/>
                <w:szCs w:val="18"/>
                <w:lang w:eastAsia="ja-JP"/>
              </w:rPr>
            </w:pPr>
            <w:r w:rsidRPr="00CA0DA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3E7AB5D3" w14:textId="77777777" w:rsidR="00BC6D5A" w:rsidRPr="00CA0DAD" w:rsidRDefault="00BC6D5A" w:rsidP="0015779D">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049E3A3F"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2D2727"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43D9B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3ED1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B5A6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B81389" w14:textId="77777777" w:rsidR="00BC6D5A" w:rsidRPr="00CA0DAD" w:rsidRDefault="00BC6D5A" w:rsidP="0015779D">
            <w:pPr>
              <w:pStyle w:val="TAC"/>
            </w:pPr>
          </w:p>
        </w:tc>
      </w:tr>
      <w:tr w:rsidR="00BC6D5A" w:rsidRPr="00CA0DAD" w14:paraId="7C11F5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F24924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0C3597" w14:textId="77777777" w:rsidR="00BC6D5A" w:rsidRPr="00CA0DAD" w:rsidRDefault="00BC6D5A" w:rsidP="0015779D">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0470912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7CB6CA" w14:textId="77777777" w:rsidR="00BC6D5A" w:rsidRPr="00CA0DAD" w:rsidRDefault="00BC6D5A" w:rsidP="0015779D">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7D63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802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6472F4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EE67D3" w14:textId="77777777" w:rsidR="00BC6D5A" w:rsidRPr="00CA0DAD" w:rsidRDefault="00BC6D5A" w:rsidP="0015779D">
            <w:pPr>
              <w:pStyle w:val="TAC"/>
            </w:pPr>
            <w:r w:rsidRPr="00CA0DAD">
              <w:t>5</w:t>
            </w:r>
          </w:p>
        </w:tc>
      </w:tr>
      <w:tr w:rsidR="00BC6D5A" w:rsidRPr="00CA0DAD" w14:paraId="65CC87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F4AC0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079652F" w14:textId="77777777" w:rsidR="00BC6D5A" w:rsidRPr="00CA0DAD" w:rsidRDefault="00BC6D5A" w:rsidP="0015779D">
            <w:pPr>
              <w:pStyle w:val="TAL"/>
              <w:rPr>
                <w:szCs w:val="18"/>
                <w:lang w:eastAsia="ja-JP"/>
              </w:rPr>
            </w:pPr>
            <w:r w:rsidRPr="00CA0DAD">
              <w:rPr>
                <w:szCs w:val="18"/>
                <w:lang w:eastAsia="ja-JP"/>
              </w:rPr>
              <w:t>E-UTRA Band 30, 48,</w:t>
            </w:r>
          </w:p>
          <w:p w14:paraId="2C2B9C9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022D82C" w14:textId="77777777" w:rsidR="00BC6D5A" w:rsidRPr="00CA0DAD" w:rsidRDefault="00BC6D5A" w:rsidP="0015779D">
            <w:pPr>
              <w:pStyle w:val="TAC"/>
            </w:pPr>
            <w:r w:rsidRPr="00CA0DAD">
              <w:rPr>
                <w:lang w:eastAsia="zh-CN"/>
              </w:rPr>
              <w:t>F</w:t>
            </w:r>
            <w:r w:rsidRPr="00CA0DAD">
              <w:rPr>
                <w:vertAlign w:val="subscript"/>
                <w:lang w:eastAsia="zh-CN"/>
              </w:rPr>
              <w:t>DL_low</w:t>
            </w:r>
          </w:p>
        </w:tc>
        <w:tc>
          <w:tcPr>
            <w:tcW w:w="310" w:type="dxa"/>
            <w:gridSpan w:val="2"/>
            <w:tcBorders>
              <w:top w:val="single" w:sz="4" w:space="0" w:color="auto"/>
              <w:left w:val="nil"/>
              <w:bottom w:val="single" w:sz="4" w:space="0" w:color="auto"/>
              <w:right w:val="single" w:sz="4" w:space="0" w:color="auto"/>
            </w:tcBorders>
            <w:vAlign w:val="center"/>
          </w:tcPr>
          <w:p w14:paraId="73CBD3DE" w14:textId="77777777" w:rsidR="00BC6D5A" w:rsidRPr="00CA0DAD" w:rsidRDefault="00BC6D5A" w:rsidP="0015779D">
            <w:pPr>
              <w:pStyle w:val="TAC"/>
              <w:rPr>
                <w:rFonts w:cs="Arial"/>
              </w:rPr>
            </w:pPr>
            <w:r w:rsidRPr="00CA0DAD">
              <w:rPr>
                <w:lang w:eastAsia="zh-CN"/>
              </w:rPr>
              <w:t>-</w:t>
            </w:r>
          </w:p>
        </w:tc>
        <w:tc>
          <w:tcPr>
            <w:tcW w:w="937" w:type="dxa"/>
            <w:gridSpan w:val="2"/>
            <w:tcBorders>
              <w:top w:val="single" w:sz="4" w:space="0" w:color="auto"/>
              <w:left w:val="nil"/>
              <w:bottom w:val="single" w:sz="4" w:space="0" w:color="auto"/>
              <w:right w:val="single" w:sz="4" w:space="0" w:color="auto"/>
            </w:tcBorders>
            <w:vAlign w:val="center"/>
          </w:tcPr>
          <w:p w14:paraId="6D8BDB37" w14:textId="77777777" w:rsidR="00BC6D5A" w:rsidRPr="00CA0DAD" w:rsidRDefault="00BC6D5A" w:rsidP="0015779D">
            <w:pPr>
              <w:pStyle w:val="TAC"/>
            </w:pPr>
            <w:r w:rsidRPr="00CA0DAD">
              <w:rPr>
                <w:lang w:eastAsia="zh-CN"/>
              </w:rPr>
              <w:t>F</w:t>
            </w:r>
            <w:r w:rsidRPr="00CA0DAD">
              <w:rPr>
                <w:vertAlign w:val="subscript"/>
                <w:lang w:eastAsia="zh-CN"/>
              </w:rPr>
              <w:t>DL_high</w:t>
            </w:r>
          </w:p>
        </w:tc>
        <w:tc>
          <w:tcPr>
            <w:tcW w:w="1172" w:type="dxa"/>
            <w:gridSpan w:val="2"/>
            <w:tcBorders>
              <w:top w:val="single" w:sz="4" w:space="0" w:color="auto"/>
              <w:left w:val="nil"/>
              <w:bottom w:val="single" w:sz="4" w:space="0" w:color="auto"/>
              <w:right w:val="single" w:sz="4" w:space="0" w:color="auto"/>
            </w:tcBorders>
            <w:vAlign w:val="center"/>
          </w:tcPr>
          <w:p w14:paraId="2965B8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69B94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F4E39A" w14:textId="77777777" w:rsidR="00BC6D5A" w:rsidRPr="00CA0DAD" w:rsidRDefault="00BC6D5A" w:rsidP="0015779D">
            <w:pPr>
              <w:pStyle w:val="TAC"/>
            </w:pPr>
            <w:r w:rsidRPr="00CA0DAD">
              <w:t>2</w:t>
            </w:r>
          </w:p>
        </w:tc>
      </w:tr>
      <w:tr w:rsidR="00BC6D5A" w:rsidRPr="00CA0DAD" w14:paraId="065280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84883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6B886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5C4475" w14:textId="77777777" w:rsidR="00BC6D5A" w:rsidRPr="00CA0DAD" w:rsidRDefault="00BC6D5A" w:rsidP="0015779D">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6FBB3E6D"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56DA99" w14:textId="77777777" w:rsidR="00BC6D5A" w:rsidRPr="00CA0DAD" w:rsidRDefault="00BC6D5A" w:rsidP="0015779D">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080D1B4B"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79DCBB86"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412F520" w14:textId="77777777" w:rsidR="00BC6D5A" w:rsidRPr="00CA0DAD" w:rsidRDefault="00BC6D5A" w:rsidP="0015779D">
            <w:pPr>
              <w:pStyle w:val="TAC"/>
            </w:pPr>
            <w:r w:rsidRPr="00CA0DAD">
              <w:t>5</w:t>
            </w:r>
          </w:p>
        </w:tc>
      </w:tr>
      <w:tr w:rsidR="00BC6D5A" w:rsidRPr="00CA0DAD" w14:paraId="2E83834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614B69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ADFA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7D4CEB"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15FCB767"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14B0B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3CBAB68" w14:textId="77777777" w:rsidR="00BC6D5A" w:rsidRPr="00CA0DAD" w:rsidRDefault="00BC6D5A" w:rsidP="0015779D">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377B693B" w14:textId="77777777" w:rsidR="00BC6D5A" w:rsidRPr="00CA0DAD" w:rsidRDefault="00BC6D5A" w:rsidP="0015779D">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1480DBF8" w14:textId="77777777" w:rsidR="00BC6D5A" w:rsidRPr="00CA0DAD" w:rsidRDefault="00BC6D5A" w:rsidP="0015779D">
            <w:pPr>
              <w:pStyle w:val="TAC"/>
            </w:pPr>
            <w:r w:rsidRPr="00CA0DAD">
              <w:t>5</w:t>
            </w:r>
          </w:p>
        </w:tc>
      </w:tr>
      <w:tr w:rsidR="00BC6D5A" w:rsidRPr="00CA0DAD" w14:paraId="77B0EBE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4FE787" w14:textId="77777777" w:rsidR="00BC6D5A" w:rsidRPr="00CA0DAD" w:rsidRDefault="00BC6D5A" w:rsidP="0015779D">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4271EA61" w14:textId="77777777" w:rsidR="00BC6D5A" w:rsidRPr="00CA0DAD" w:rsidRDefault="00BC6D5A" w:rsidP="0015779D">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3957E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D98B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7E0D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8B14D"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C6CF15"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33910" w14:textId="77777777" w:rsidR="00BC6D5A" w:rsidRPr="00CA0DAD" w:rsidRDefault="00BC6D5A" w:rsidP="0015779D">
            <w:pPr>
              <w:pStyle w:val="TAC"/>
            </w:pPr>
          </w:p>
        </w:tc>
      </w:tr>
      <w:tr w:rsidR="00BC6D5A" w:rsidRPr="00CA0DAD" w14:paraId="2FE674CB"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9562B7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CE89DC"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8BB30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15F37C3"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CEAD3C3"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7CAA1DB"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B00E7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280F7A" w14:textId="77777777" w:rsidR="00BC6D5A" w:rsidRPr="00CA0DAD" w:rsidRDefault="00BC6D5A" w:rsidP="0015779D">
            <w:pPr>
              <w:pStyle w:val="TAC"/>
            </w:pPr>
          </w:p>
        </w:tc>
      </w:tr>
      <w:tr w:rsidR="00BC6D5A" w:rsidRPr="00CA0DAD" w14:paraId="5FDF74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1B4F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C33E4D"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639D5CF"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CC24C3"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AB4062"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9D1A687"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AEE41FC"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166628C" w14:textId="77777777" w:rsidR="00BC6D5A" w:rsidRPr="00CA0DAD" w:rsidRDefault="00BC6D5A" w:rsidP="0015779D">
            <w:pPr>
              <w:pStyle w:val="TAC"/>
            </w:pPr>
            <w:r w:rsidRPr="00CA0DAD">
              <w:rPr>
                <w:rFonts w:eastAsia="MS Mincho"/>
              </w:rPr>
              <w:t>3</w:t>
            </w:r>
          </w:p>
        </w:tc>
      </w:tr>
      <w:tr w:rsidR="00BC6D5A" w:rsidRPr="00CA0DAD" w14:paraId="70235E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8110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710E1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370C81"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AE7A3E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386C19B"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3BE5377"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94D53E"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C5A3A3" w14:textId="77777777" w:rsidR="00BC6D5A" w:rsidRPr="00CA0DAD" w:rsidRDefault="00BC6D5A" w:rsidP="0015779D">
            <w:pPr>
              <w:pStyle w:val="TAC"/>
            </w:pPr>
          </w:p>
        </w:tc>
      </w:tr>
      <w:tr w:rsidR="00BC6D5A" w:rsidRPr="00CA0DAD" w14:paraId="4779E1C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E4E7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57A60"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48BA4"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FEDF974"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87C00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DDF24D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495F4F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7E3C143" w14:textId="77777777" w:rsidR="00BC6D5A" w:rsidRPr="00CA0DAD" w:rsidRDefault="00BC6D5A" w:rsidP="0015779D">
            <w:pPr>
              <w:pStyle w:val="TAC"/>
            </w:pPr>
          </w:p>
        </w:tc>
      </w:tr>
      <w:tr w:rsidR="00BC6D5A" w:rsidRPr="00CA0DAD" w14:paraId="021E8CF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D7A992" w14:textId="77777777" w:rsidR="00BC6D5A" w:rsidRPr="00CA0DAD" w:rsidRDefault="00BC6D5A" w:rsidP="0015779D">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51911FCD"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77DEC8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847A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1152C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A205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A7716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B63510" w14:textId="77777777" w:rsidR="00BC6D5A" w:rsidRPr="00CA0DAD" w:rsidRDefault="00BC6D5A" w:rsidP="0015779D">
            <w:pPr>
              <w:pStyle w:val="TAC"/>
            </w:pPr>
          </w:p>
        </w:tc>
      </w:tr>
      <w:tr w:rsidR="00BC6D5A" w:rsidRPr="00CA0DAD" w14:paraId="387A41C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11C3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A90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171903"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72749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A6412"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DD33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ABD1A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978948" w14:textId="77777777" w:rsidR="00BC6D5A" w:rsidRPr="00CA0DAD" w:rsidRDefault="00BC6D5A" w:rsidP="0015779D">
            <w:pPr>
              <w:pStyle w:val="TAC"/>
            </w:pPr>
          </w:p>
        </w:tc>
      </w:tr>
      <w:tr w:rsidR="00BC6D5A" w:rsidRPr="00CA0DAD" w14:paraId="3AB7547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3B73F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BEB4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DDA6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94AA1E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31BD03"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2CE870"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FDE146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5C1E692" w14:textId="77777777" w:rsidR="00BC6D5A" w:rsidRPr="00CA0DAD" w:rsidRDefault="00BC6D5A" w:rsidP="0015779D">
            <w:pPr>
              <w:pStyle w:val="TAC"/>
            </w:pPr>
            <w:r w:rsidRPr="00CA0DAD">
              <w:t>3</w:t>
            </w:r>
          </w:p>
        </w:tc>
      </w:tr>
      <w:tr w:rsidR="00BC6D5A" w:rsidRPr="00CA0DAD" w14:paraId="49AEAB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313D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0BFF9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58FF6C"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64BBB9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682BC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01654E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7729D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8BFE7C" w14:textId="77777777" w:rsidR="00BC6D5A" w:rsidRPr="00CA0DAD" w:rsidRDefault="00BC6D5A" w:rsidP="0015779D">
            <w:pPr>
              <w:pStyle w:val="TAC"/>
            </w:pPr>
          </w:p>
        </w:tc>
      </w:tr>
      <w:tr w:rsidR="00BC6D5A" w:rsidRPr="00CA0DAD" w14:paraId="5C2CE12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06B98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94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BE76D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EE2A05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2D783B"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66A2E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81E28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DC4416" w14:textId="77777777" w:rsidR="00BC6D5A" w:rsidRPr="00CA0DAD" w:rsidRDefault="00BC6D5A" w:rsidP="0015779D">
            <w:pPr>
              <w:pStyle w:val="TAC"/>
            </w:pPr>
          </w:p>
        </w:tc>
      </w:tr>
      <w:tr w:rsidR="00BC6D5A" w:rsidRPr="00CA0DAD" w14:paraId="485DB7D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C75C61" w14:textId="77777777" w:rsidR="00BC6D5A" w:rsidRPr="00CA0DAD" w:rsidRDefault="00BC6D5A" w:rsidP="0015779D">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3B2FD7B2"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572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CD790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A7EE4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6E297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3968E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7A92C8" w14:textId="77777777" w:rsidR="00BC6D5A" w:rsidRPr="00CA0DAD" w:rsidRDefault="00BC6D5A" w:rsidP="0015779D">
            <w:pPr>
              <w:pStyle w:val="TAC"/>
            </w:pPr>
          </w:p>
        </w:tc>
      </w:tr>
      <w:tr w:rsidR="00BC6D5A" w:rsidRPr="00CA0DAD" w14:paraId="6CFB80F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E6325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912B0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2D8EE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6D107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2A8D7B"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78274D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9F93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6A4590" w14:textId="77777777" w:rsidR="00BC6D5A" w:rsidRPr="00CA0DAD" w:rsidRDefault="00BC6D5A" w:rsidP="0015779D">
            <w:pPr>
              <w:pStyle w:val="TAC"/>
            </w:pPr>
          </w:p>
        </w:tc>
      </w:tr>
      <w:tr w:rsidR="00BC6D5A" w:rsidRPr="00CA0DAD" w14:paraId="2E1217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8EC9B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DE1B0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2BF73F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5D0D3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742364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28D57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393609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7ECAF68" w14:textId="77777777" w:rsidR="00BC6D5A" w:rsidRPr="00CA0DAD" w:rsidRDefault="00BC6D5A" w:rsidP="0015779D">
            <w:pPr>
              <w:pStyle w:val="TAC"/>
            </w:pPr>
            <w:r w:rsidRPr="00CA0DAD">
              <w:t>3</w:t>
            </w:r>
          </w:p>
        </w:tc>
      </w:tr>
      <w:tr w:rsidR="00BC6D5A" w:rsidRPr="00CA0DAD" w14:paraId="21CC7B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72E9A9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CE18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95CA7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8862FA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DFA289"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46B65C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2CF8B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4D268B" w14:textId="77777777" w:rsidR="00BC6D5A" w:rsidRPr="00CA0DAD" w:rsidRDefault="00BC6D5A" w:rsidP="0015779D">
            <w:pPr>
              <w:pStyle w:val="TAC"/>
            </w:pPr>
          </w:p>
        </w:tc>
      </w:tr>
      <w:tr w:rsidR="00BC6D5A" w:rsidRPr="00CA0DAD" w14:paraId="3FA3A0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CAE023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97877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35B741"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1C4015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5B4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C3C5E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0E0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86B390" w14:textId="77777777" w:rsidR="00BC6D5A" w:rsidRPr="00CA0DAD" w:rsidRDefault="00BC6D5A" w:rsidP="0015779D">
            <w:pPr>
              <w:pStyle w:val="TAC"/>
            </w:pPr>
          </w:p>
        </w:tc>
      </w:tr>
      <w:tr w:rsidR="00BC6D5A" w:rsidRPr="00CA0DAD" w14:paraId="3BDF230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4420B0" w14:textId="77777777" w:rsidR="00BC6D5A" w:rsidRPr="00CA0DAD" w:rsidRDefault="00BC6D5A" w:rsidP="0015779D">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67A6A09B"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E6C3BA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38F18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97622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9D20E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04E4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C8DD50" w14:textId="77777777" w:rsidR="00BC6D5A" w:rsidRPr="00CA0DAD" w:rsidRDefault="00BC6D5A" w:rsidP="0015779D">
            <w:pPr>
              <w:pStyle w:val="TAC"/>
            </w:pPr>
          </w:p>
        </w:tc>
      </w:tr>
      <w:tr w:rsidR="00BC6D5A" w:rsidRPr="00CA0DAD" w14:paraId="6BD9747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A5078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1BFC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968A10"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B42C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7DCA9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1D3193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7A48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2E50AA" w14:textId="77777777" w:rsidR="00BC6D5A" w:rsidRPr="00CA0DAD" w:rsidRDefault="00BC6D5A" w:rsidP="0015779D">
            <w:pPr>
              <w:pStyle w:val="TAC"/>
            </w:pPr>
          </w:p>
        </w:tc>
      </w:tr>
      <w:tr w:rsidR="00BC6D5A" w:rsidRPr="00CA0DAD" w14:paraId="4EE559D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55792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15C6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06C1314"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D24E18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AECA3E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57AC41"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578185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49F268" w14:textId="77777777" w:rsidR="00BC6D5A" w:rsidRPr="00CA0DAD" w:rsidRDefault="00BC6D5A" w:rsidP="0015779D">
            <w:pPr>
              <w:pStyle w:val="TAC"/>
            </w:pPr>
            <w:r w:rsidRPr="00CA0DAD">
              <w:t>3</w:t>
            </w:r>
          </w:p>
        </w:tc>
      </w:tr>
      <w:tr w:rsidR="00BC6D5A" w:rsidRPr="00CA0DAD" w14:paraId="44FCC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FB49A0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868B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A9E2450"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FE3F89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579EC"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DE339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179F3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243FAE4" w14:textId="77777777" w:rsidR="00BC6D5A" w:rsidRPr="00CA0DAD" w:rsidRDefault="00BC6D5A" w:rsidP="0015779D">
            <w:pPr>
              <w:pStyle w:val="TAC"/>
            </w:pPr>
          </w:p>
        </w:tc>
      </w:tr>
      <w:tr w:rsidR="00BC6D5A" w:rsidRPr="00CA0DAD" w14:paraId="07B62F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0F6E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20A87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EC8414"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2939D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948D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33D09B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AAC3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2CB8B2" w14:textId="77777777" w:rsidR="00BC6D5A" w:rsidRPr="00CA0DAD" w:rsidRDefault="00BC6D5A" w:rsidP="0015779D">
            <w:pPr>
              <w:pStyle w:val="TAC"/>
            </w:pPr>
          </w:p>
        </w:tc>
      </w:tr>
      <w:tr w:rsidR="00BC6D5A" w:rsidRPr="00CA0DAD" w14:paraId="2F2CD037"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4CDD7E" w14:textId="77777777" w:rsidR="00BC6D5A" w:rsidRPr="00CA0DAD" w:rsidRDefault="00BC6D5A" w:rsidP="0015779D">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66DA0D9A" w14:textId="77777777" w:rsidR="00BC6D5A" w:rsidRPr="00CA0DAD" w:rsidRDefault="00BC6D5A" w:rsidP="0015779D">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48BD4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9197E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7CFCE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FE825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DBBA7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8E6105" w14:textId="77777777" w:rsidR="00BC6D5A" w:rsidRPr="00CA0DAD" w:rsidRDefault="00BC6D5A" w:rsidP="0015779D">
            <w:pPr>
              <w:pStyle w:val="TAC"/>
            </w:pPr>
          </w:p>
        </w:tc>
      </w:tr>
      <w:tr w:rsidR="00BC6D5A" w:rsidRPr="00CA0DAD" w14:paraId="70790B3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53C87D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338C2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95BB71"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D44CC1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5794A8"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EED13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DDF3B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AA1AC" w14:textId="77777777" w:rsidR="00BC6D5A" w:rsidRPr="00CA0DAD" w:rsidRDefault="00BC6D5A" w:rsidP="0015779D">
            <w:pPr>
              <w:pStyle w:val="TAC"/>
            </w:pPr>
          </w:p>
        </w:tc>
      </w:tr>
      <w:tr w:rsidR="00BC6D5A" w:rsidRPr="00CA0DAD" w14:paraId="5643840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AF411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6238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72CB18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A3852C"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38CFD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8B13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84448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9456514" w14:textId="77777777" w:rsidR="00BC6D5A" w:rsidRPr="00CA0DAD" w:rsidRDefault="00BC6D5A" w:rsidP="0015779D">
            <w:pPr>
              <w:pStyle w:val="TAC"/>
            </w:pPr>
            <w:r w:rsidRPr="00CA0DAD">
              <w:t>3</w:t>
            </w:r>
          </w:p>
        </w:tc>
      </w:tr>
      <w:tr w:rsidR="00BC6D5A" w:rsidRPr="00CA0DAD" w14:paraId="1842698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2D29F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AF69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7FA5B4"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A04C6D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4D7895"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B17A87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5FF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501BAC" w14:textId="77777777" w:rsidR="00BC6D5A" w:rsidRPr="00CA0DAD" w:rsidRDefault="00BC6D5A" w:rsidP="0015779D">
            <w:pPr>
              <w:pStyle w:val="TAC"/>
            </w:pPr>
          </w:p>
        </w:tc>
      </w:tr>
      <w:tr w:rsidR="00BC6D5A" w:rsidRPr="00CA0DAD" w14:paraId="39C2BA8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D83EC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D627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E7209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6DACF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48B8E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7EAF55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D3395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4B8890" w14:textId="77777777" w:rsidR="00BC6D5A" w:rsidRPr="00CA0DAD" w:rsidRDefault="00BC6D5A" w:rsidP="0015779D">
            <w:pPr>
              <w:pStyle w:val="TAC"/>
            </w:pPr>
          </w:p>
        </w:tc>
      </w:tr>
      <w:tr w:rsidR="00BC6D5A" w:rsidRPr="00CA0DAD" w14:paraId="6183524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79B78F" w14:textId="77777777" w:rsidR="00BC6D5A" w:rsidRPr="00CA0DAD" w:rsidRDefault="00BC6D5A" w:rsidP="0015779D">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1E83DAD8" w14:textId="77777777" w:rsidR="00BC6D5A" w:rsidRPr="00CA0DAD" w:rsidRDefault="00BC6D5A" w:rsidP="0015779D">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36F478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1866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C6AA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33A91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986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C1F8E" w14:textId="77777777" w:rsidR="00BC6D5A" w:rsidRPr="00CA0DAD" w:rsidRDefault="00BC6D5A" w:rsidP="0015779D">
            <w:pPr>
              <w:pStyle w:val="TAC"/>
            </w:pPr>
          </w:p>
        </w:tc>
      </w:tr>
      <w:tr w:rsidR="00BC6D5A" w:rsidRPr="00CA0DAD" w14:paraId="508ECAD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F8DA9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5C5E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688A9"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2158F6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2ABA8F"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243C1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6395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7CA9E7" w14:textId="77777777" w:rsidR="00BC6D5A" w:rsidRPr="00CA0DAD" w:rsidRDefault="00BC6D5A" w:rsidP="0015779D">
            <w:pPr>
              <w:pStyle w:val="TAC"/>
            </w:pPr>
          </w:p>
        </w:tc>
      </w:tr>
      <w:tr w:rsidR="00BC6D5A" w:rsidRPr="00CA0DAD" w14:paraId="1C9849B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08CF0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FC3F54"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D163AED"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DF85E4"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055F8"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8ED24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B25B6B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0DEC0D4" w14:textId="77777777" w:rsidR="00BC6D5A" w:rsidRPr="00CA0DAD" w:rsidRDefault="00BC6D5A" w:rsidP="0015779D">
            <w:pPr>
              <w:pStyle w:val="TAC"/>
            </w:pPr>
            <w:r w:rsidRPr="00CA0DAD">
              <w:t>3</w:t>
            </w:r>
          </w:p>
        </w:tc>
      </w:tr>
      <w:tr w:rsidR="00BC6D5A" w:rsidRPr="00CA0DAD" w14:paraId="17662F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9512DB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5310A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B2D4B3"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A969E6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48E623"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B1901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F10E0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B51152" w14:textId="77777777" w:rsidR="00BC6D5A" w:rsidRPr="00CA0DAD" w:rsidRDefault="00BC6D5A" w:rsidP="0015779D">
            <w:pPr>
              <w:pStyle w:val="TAC"/>
            </w:pPr>
          </w:p>
        </w:tc>
      </w:tr>
      <w:tr w:rsidR="00BC6D5A" w:rsidRPr="00CA0DAD" w14:paraId="385A5E4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30DB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69A6F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362C8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C5689E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688D6"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2EC72F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03B6C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73DCB" w14:textId="77777777" w:rsidR="00BC6D5A" w:rsidRPr="00CA0DAD" w:rsidRDefault="00BC6D5A" w:rsidP="0015779D">
            <w:pPr>
              <w:pStyle w:val="TAC"/>
            </w:pPr>
          </w:p>
        </w:tc>
      </w:tr>
      <w:tr w:rsidR="00BC6D5A" w:rsidRPr="00CA0DAD" w14:paraId="569886F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DE9E5B" w14:textId="77777777" w:rsidR="00BC6D5A" w:rsidRPr="00CA0DAD" w:rsidRDefault="00BC6D5A" w:rsidP="0015779D">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06DF27B" w14:textId="77777777" w:rsidR="00BC6D5A" w:rsidRPr="00CA0DAD" w:rsidRDefault="00BC6D5A" w:rsidP="0015779D">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4FC4866"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6A9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6FEE4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6232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4FF3C7"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47D3E3" w14:textId="77777777" w:rsidR="00BC6D5A" w:rsidRPr="00CA0DAD" w:rsidRDefault="00BC6D5A" w:rsidP="0015779D">
            <w:pPr>
              <w:pStyle w:val="TAC"/>
              <w:rPr>
                <w:szCs w:val="18"/>
                <w:lang w:eastAsia="ja-JP"/>
              </w:rPr>
            </w:pPr>
          </w:p>
        </w:tc>
      </w:tr>
      <w:tr w:rsidR="00BC6D5A" w:rsidRPr="00CA0DAD" w14:paraId="341C259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47E102A"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3EE6B5" w14:textId="77777777" w:rsidR="00BC6D5A" w:rsidRPr="00CA0DAD" w:rsidRDefault="00BC6D5A" w:rsidP="0015779D">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7F25AA9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0E077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2663C"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58D023"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357502"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D67A3B" w14:textId="77777777" w:rsidR="00BC6D5A" w:rsidRPr="00CA0DAD" w:rsidRDefault="00BC6D5A" w:rsidP="0015779D">
            <w:pPr>
              <w:pStyle w:val="TAC"/>
              <w:rPr>
                <w:szCs w:val="18"/>
                <w:lang w:eastAsia="ja-JP"/>
              </w:rPr>
            </w:pPr>
            <w:r w:rsidRPr="00CA0DAD">
              <w:rPr>
                <w:lang w:eastAsia="ja-JP"/>
              </w:rPr>
              <w:t>5</w:t>
            </w:r>
          </w:p>
        </w:tc>
      </w:tr>
      <w:tr w:rsidR="00BC6D5A" w:rsidRPr="00CA0DAD" w14:paraId="1B25F53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6DAEAF2"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741EA2" w14:textId="77777777" w:rsidR="00BC6D5A" w:rsidRPr="00CA0DAD" w:rsidRDefault="00BC6D5A" w:rsidP="0015779D">
            <w:pPr>
              <w:pStyle w:val="TAL"/>
            </w:pPr>
            <w:r w:rsidRPr="00CA0DAD">
              <w:t>E-UTRA Band 38, 69</w:t>
            </w:r>
          </w:p>
          <w:p w14:paraId="0CC7E2BA" w14:textId="77777777" w:rsidR="00BC6D5A" w:rsidRPr="00CA0DAD" w:rsidRDefault="00BC6D5A" w:rsidP="0015779D">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6B51C40C"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DAEF5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1C43CD"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620AF4"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B19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248598" w14:textId="77777777" w:rsidR="00BC6D5A" w:rsidRPr="00CA0DAD" w:rsidRDefault="00BC6D5A" w:rsidP="0015779D">
            <w:pPr>
              <w:pStyle w:val="TAC"/>
              <w:rPr>
                <w:szCs w:val="18"/>
                <w:lang w:eastAsia="ja-JP"/>
              </w:rPr>
            </w:pPr>
            <w:r w:rsidRPr="00CA0DAD">
              <w:t>2</w:t>
            </w:r>
          </w:p>
        </w:tc>
      </w:tr>
      <w:tr w:rsidR="00BC6D5A" w:rsidRPr="00CA0DAD" w14:paraId="2252F9F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A3CB5B1"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30D1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E8D669"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56764B71"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390AF7"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E666233"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D20869"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C995B5D" w14:textId="77777777" w:rsidR="00BC6D5A" w:rsidRPr="00CA0DAD" w:rsidRDefault="00BC6D5A" w:rsidP="0015779D">
            <w:pPr>
              <w:pStyle w:val="TAC"/>
              <w:rPr>
                <w:szCs w:val="18"/>
                <w:lang w:eastAsia="ja-JP"/>
              </w:rPr>
            </w:pPr>
          </w:p>
        </w:tc>
      </w:tr>
      <w:tr w:rsidR="00BC6D5A" w:rsidRPr="00CA0DAD" w14:paraId="51A7B89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4C6A3F" w14:textId="77777777" w:rsidR="00BC6D5A" w:rsidRPr="00CA0DAD" w:rsidRDefault="00BC6D5A" w:rsidP="0015779D">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6294D3D8" w14:textId="77777777" w:rsidR="00BC6D5A" w:rsidRPr="00CA0DAD" w:rsidRDefault="00BC6D5A" w:rsidP="0015779D">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28FE0F6"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5E88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1A64E8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E4B9B"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947619C"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787185" w14:textId="77777777" w:rsidR="00BC6D5A" w:rsidRPr="00CA0DAD" w:rsidRDefault="00BC6D5A" w:rsidP="0015779D">
            <w:pPr>
              <w:pStyle w:val="TAC"/>
              <w:rPr>
                <w:szCs w:val="18"/>
                <w:lang w:eastAsia="ja-JP"/>
              </w:rPr>
            </w:pPr>
          </w:p>
        </w:tc>
      </w:tr>
      <w:tr w:rsidR="00BC6D5A" w:rsidRPr="00CA0DAD" w14:paraId="7256CA5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A62027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05D8F1" w14:textId="77777777" w:rsidR="00BC6D5A" w:rsidRPr="00CA0DAD" w:rsidRDefault="00BC6D5A" w:rsidP="0015779D">
            <w:pPr>
              <w:pStyle w:val="TAL"/>
            </w:pPr>
            <w:r w:rsidRPr="00CA0DAD">
              <w:t>E-UTRA Band 20</w:t>
            </w:r>
          </w:p>
          <w:p w14:paraId="34604821" w14:textId="77777777" w:rsidR="00BC6D5A" w:rsidRPr="00CA0DAD" w:rsidRDefault="00BC6D5A" w:rsidP="0015779D">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6CBBE4C4"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417AE"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4D5E60"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85EF"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60DB7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F720A" w14:textId="77777777" w:rsidR="00BC6D5A" w:rsidRPr="00CA0DAD" w:rsidRDefault="00BC6D5A" w:rsidP="0015779D">
            <w:pPr>
              <w:pStyle w:val="TAC"/>
              <w:rPr>
                <w:szCs w:val="18"/>
                <w:lang w:eastAsia="ja-JP"/>
              </w:rPr>
            </w:pPr>
            <w:r w:rsidRPr="00CA0DAD">
              <w:t>5</w:t>
            </w:r>
          </w:p>
        </w:tc>
      </w:tr>
      <w:tr w:rsidR="00BC6D5A" w:rsidRPr="00CA0DAD" w14:paraId="0267FA2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69E3EB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969F7" w14:textId="77777777" w:rsidR="00BC6D5A" w:rsidRPr="00CA0DAD" w:rsidRDefault="00BC6D5A" w:rsidP="0015779D">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52C3275C"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C9CD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D8339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EFFCA"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E7D87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688FF7" w14:textId="77777777" w:rsidR="00BC6D5A" w:rsidRPr="00CA0DAD" w:rsidRDefault="00BC6D5A" w:rsidP="0015779D">
            <w:pPr>
              <w:pStyle w:val="TAC"/>
              <w:rPr>
                <w:szCs w:val="18"/>
                <w:lang w:eastAsia="ja-JP"/>
              </w:rPr>
            </w:pPr>
            <w:r w:rsidRPr="00CA0DAD">
              <w:t>2</w:t>
            </w:r>
          </w:p>
        </w:tc>
      </w:tr>
      <w:tr w:rsidR="00BC6D5A" w:rsidRPr="00CA0DAD" w14:paraId="5AD2CCB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9F49B1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EE6A91"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7B29C6"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FFE566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6B44FC6A" w14:textId="77777777" w:rsidR="00BC6D5A" w:rsidRPr="00CA0DAD" w:rsidRDefault="00BC6D5A" w:rsidP="0015779D">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094504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D9025E"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3CC808" w14:textId="77777777" w:rsidR="00BC6D5A" w:rsidRPr="00CA0DAD" w:rsidRDefault="00BC6D5A" w:rsidP="0015779D">
            <w:pPr>
              <w:pStyle w:val="TAC"/>
              <w:rPr>
                <w:szCs w:val="18"/>
                <w:lang w:eastAsia="ja-JP"/>
              </w:rPr>
            </w:pPr>
          </w:p>
        </w:tc>
      </w:tr>
      <w:tr w:rsidR="00BC6D5A" w:rsidRPr="00CA0DAD" w14:paraId="67E65BBC"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404ABBF" w14:textId="77777777" w:rsidR="00BC6D5A" w:rsidRPr="00CA0DAD" w:rsidRDefault="00BC6D5A" w:rsidP="0015779D">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23DB6B9" w14:textId="77777777" w:rsidR="00BC6D5A" w:rsidRPr="00CA0DAD" w:rsidRDefault="00BC6D5A" w:rsidP="0015779D">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497A61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C3DE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0074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D3533A" w14:textId="77777777" w:rsidR="00BC6D5A" w:rsidRPr="00CA0DAD" w:rsidRDefault="00BC6D5A" w:rsidP="0015779D">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2CD9A0" w14:textId="77777777" w:rsidR="00BC6D5A" w:rsidRPr="00CA0DAD" w:rsidRDefault="00BC6D5A" w:rsidP="0015779D">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A584DA" w14:textId="77777777" w:rsidR="00BC6D5A" w:rsidRPr="00CA0DAD" w:rsidRDefault="00BC6D5A" w:rsidP="0015779D">
            <w:pPr>
              <w:pStyle w:val="TAC"/>
            </w:pPr>
          </w:p>
        </w:tc>
      </w:tr>
      <w:tr w:rsidR="00BC6D5A" w:rsidRPr="00CA0DAD" w14:paraId="2BF98921" w14:textId="77777777" w:rsidTr="0015779D">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B5A3283"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1E507EB1" w14:textId="77777777" w:rsidR="00BC6D5A" w:rsidRPr="00CA0DAD" w:rsidRDefault="00BC6D5A" w:rsidP="0015779D">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119217F" w14:textId="77777777" w:rsidR="00BC6D5A" w:rsidRPr="00CA0DAD" w:rsidRDefault="00BC6D5A" w:rsidP="0015779D">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C26CCC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A6DE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4A7ADB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C0C536"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15A8022"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7F2782F" w14:textId="77777777" w:rsidR="00BC6D5A" w:rsidRPr="00CA0DAD" w:rsidRDefault="00BC6D5A" w:rsidP="0015779D">
            <w:pPr>
              <w:pStyle w:val="TAC"/>
            </w:pPr>
          </w:p>
        </w:tc>
      </w:tr>
      <w:tr w:rsidR="00BC6D5A" w:rsidRPr="00CA0DAD" w14:paraId="76591FE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F0E79C0" w14:textId="77777777" w:rsidR="00BC6D5A" w:rsidRPr="00CA0DAD" w:rsidRDefault="00BC6D5A" w:rsidP="0015779D">
            <w:pPr>
              <w:pStyle w:val="TAC"/>
            </w:pPr>
            <w:r w:rsidRPr="00CA0DAD">
              <w:lastRenderedPageBreak/>
              <w:t>DC_20_n51</w:t>
            </w:r>
          </w:p>
        </w:tc>
        <w:tc>
          <w:tcPr>
            <w:tcW w:w="2864" w:type="dxa"/>
            <w:gridSpan w:val="2"/>
            <w:tcBorders>
              <w:top w:val="single" w:sz="4" w:space="0" w:color="auto"/>
              <w:left w:val="nil"/>
              <w:bottom w:val="single" w:sz="4" w:space="0" w:color="auto"/>
              <w:right w:val="single" w:sz="4" w:space="0" w:color="auto"/>
            </w:tcBorders>
          </w:tcPr>
          <w:p w14:paraId="09618E86" w14:textId="77777777" w:rsidR="00BC6D5A" w:rsidRPr="00CA0DAD" w:rsidRDefault="00BC6D5A" w:rsidP="0015779D">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EA561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87314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7ABA2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433A1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183D6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F76E8D" w14:textId="77777777" w:rsidR="00BC6D5A" w:rsidRPr="00CA0DAD" w:rsidRDefault="00BC6D5A" w:rsidP="0015779D">
            <w:pPr>
              <w:pStyle w:val="TAC"/>
            </w:pPr>
          </w:p>
        </w:tc>
      </w:tr>
      <w:tr w:rsidR="00BC6D5A" w:rsidRPr="00CA0DAD" w14:paraId="4354B54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953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7B282D"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1FC11F8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2C44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90898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FF98AB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4B53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BD4873B" w14:textId="77777777" w:rsidR="00BC6D5A" w:rsidRPr="00CA0DAD" w:rsidRDefault="00BC6D5A" w:rsidP="0015779D">
            <w:pPr>
              <w:pStyle w:val="TAC"/>
            </w:pPr>
            <w:r w:rsidRPr="00CA0DAD">
              <w:t>5</w:t>
            </w:r>
          </w:p>
        </w:tc>
      </w:tr>
      <w:tr w:rsidR="00BC6D5A" w:rsidRPr="00CA0DAD" w14:paraId="38F36A8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3BC472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90196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CE4761D"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0393F08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D7F5B82" w14:textId="77777777" w:rsidR="00BC6D5A" w:rsidRPr="00CA0DAD" w:rsidRDefault="00BC6D5A" w:rsidP="0015779D">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79E67CB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A4B674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9C6C153" w14:textId="77777777" w:rsidR="00BC6D5A" w:rsidRPr="00CA0DAD" w:rsidRDefault="00BC6D5A" w:rsidP="0015779D">
            <w:pPr>
              <w:pStyle w:val="TAC"/>
            </w:pPr>
          </w:p>
        </w:tc>
      </w:tr>
      <w:tr w:rsidR="00BC6D5A" w:rsidRPr="00CA0DAD" w14:paraId="24CDB8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4A09D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C69612A" w14:textId="77777777" w:rsidR="00BC6D5A" w:rsidRPr="00CA0DAD" w:rsidRDefault="00BC6D5A" w:rsidP="0015779D">
            <w:pPr>
              <w:pStyle w:val="TAL"/>
            </w:pPr>
            <w:r w:rsidRPr="00CA0DAD">
              <w:t>E-UTRA Band 2, 7, 25, 32, 33, 34, 35, 36, 37, 38, 39, 41, 42, 46, 69, 70</w:t>
            </w:r>
          </w:p>
          <w:p w14:paraId="01C16818" w14:textId="77777777" w:rsidR="00BC6D5A" w:rsidRPr="00CA0DAD" w:rsidRDefault="00BC6D5A" w:rsidP="0015779D">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C32068"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F1EC3"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0BD551"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339ED" w14:textId="77777777" w:rsidR="00BC6D5A" w:rsidRPr="00CA0DAD" w:rsidRDefault="00BC6D5A" w:rsidP="0015779D">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D2071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5673E4C" w14:textId="77777777" w:rsidR="00BC6D5A" w:rsidRPr="00CA0DAD" w:rsidRDefault="00BC6D5A" w:rsidP="0015779D">
            <w:pPr>
              <w:pStyle w:val="TAC"/>
            </w:pPr>
            <w:r w:rsidRPr="00CA0DAD">
              <w:rPr>
                <w:rFonts w:eastAsia="Yu Mincho"/>
              </w:rPr>
              <w:t>2</w:t>
            </w:r>
          </w:p>
        </w:tc>
      </w:tr>
      <w:tr w:rsidR="00BC6D5A" w:rsidRPr="00CA0DAD" w14:paraId="0307807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3A96B0" w14:textId="77777777" w:rsidR="00BC6D5A" w:rsidRPr="00CA0DAD" w:rsidRDefault="00BC6D5A" w:rsidP="0015779D">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9B39695"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9A4B841"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F3D9C8F"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ABF909"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57D9501"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DCA0CD3"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B5ABCBE" w14:textId="77777777" w:rsidR="00BC6D5A" w:rsidRPr="00CA0DAD" w:rsidRDefault="00BC6D5A" w:rsidP="0015779D">
            <w:pPr>
              <w:pStyle w:val="TAC"/>
            </w:pPr>
          </w:p>
        </w:tc>
      </w:tr>
      <w:tr w:rsidR="00BC6D5A" w:rsidRPr="00CA0DAD" w14:paraId="18B544FE"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1D74A7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81C9"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6A8FE2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F4D49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8D340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118B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1C70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2EFC5" w14:textId="77777777" w:rsidR="00BC6D5A" w:rsidRPr="00CA0DAD" w:rsidRDefault="00BC6D5A" w:rsidP="0015779D">
            <w:pPr>
              <w:pStyle w:val="TAC"/>
            </w:pPr>
            <w:r w:rsidRPr="00CA0DAD">
              <w:t>5</w:t>
            </w:r>
          </w:p>
        </w:tc>
      </w:tr>
      <w:tr w:rsidR="00BC6D5A" w:rsidRPr="00CA0DAD" w14:paraId="6C061B8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24717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215D48"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D0493F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AD012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15B2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3C7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7416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7CEFBD" w14:textId="77777777" w:rsidR="00BC6D5A" w:rsidRPr="00CA0DAD" w:rsidRDefault="00BC6D5A" w:rsidP="0015779D">
            <w:pPr>
              <w:pStyle w:val="TAC"/>
            </w:pPr>
            <w:r w:rsidRPr="00CA0DAD">
              <w:t>2</w:t>
            </w:r>
          </w:p>
        </w:tc>
      </w:tr>
      <w:tr w:rsidR="00BC6D5A" w:rsidRPr="00CA0DAD" w14:paraId="4888FD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5AB2E1" w14:textId="77777777" w:rsidR="00BC6D5A" w:rsidRPr="00CA0DAD" w:rsidRDefault="00BC6D5A" w:rsidP="0015779D">
            <w:pPr>
              <w:pStyle w:val="TAC"/>
            </w:pPr>
            <w:r w:rsidRPr="00CA0DAD">
              <w:t>DC_20_n78</w:t>
            </w:r>
          </w:p>
          <w:p w14:paraId="4F8D3B6D" w14:textId="77777777" w:rsidR="00BC6D5A" w:rsidRPr="00CA0DAD" w:rsidRDefault="00BC6D5A" w:rsidP="0015779D">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82DAEB1" w14:textId="77777777" w:rsidR="00BC6D5A" w:rsidRPr="00CA0DAD" w:rsidRDefault="00BC6D5A" w:rsidP="0015779D">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0B93C44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3EDE6529"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74DBAFA8"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AEEB11A"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20CE9AB"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6D19F0" w14:textId="77777777" w:rsidR="00BC6D5A" w:rsidRPr="00CA0DAD" w:rsidRDefault="00BC6D5A" w:rsidP="0015779D">
            <w:pPr>
              <w:pStyle w:val="TAC"/>
            </w:pPr>
          </w:p>
        </w:tc>
      </w:tr>
      <w:tr w:rsidR="00BC6D5A" w:rsidRPr="00CA0DAD" w14:paraId="1B68345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A79C35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4808D2" w14:textId="77777777" w:rsidR="00BC6D5A" w:rsidRPr="00CA0DAD" w:rsidRDefault="00BC6D5A" w:rsidP="0015779D">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328731D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EC40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02A3E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75FB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00A8A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53FEF0" w14:textId="77777777" w:rsidR="00BC6D5A" w:rsidRPr="00CA0DAD" w:rsidRDefault="00BC6D5A" w:rsidP="0015779D">
            <w:pPr>
              <w:pStyle w:val="TAC"/>
            </w:pPr>
            <w:r w:rsidRPr="00CA0DAD">
              <w:t>5</w:t>
            </w:r>
          </w:p>
        </w:tc>
      </w:tr>
      <w:tr w:rsidR="00BC6D5A" w:rsidRPr="00CA0DAD" w14:paraId="6D05D74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7AC26C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59475C" w14:textId="77777777" w:rsidR="00BC6D5A" w:rsidRPr="00CA0DAD" w:rsidRDefault="00BC6D5A" w:rsidP="0015779D">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61379CC"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47E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D9298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1A640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7C276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015425" w14:textId="77777777" w:rsidR="00BC6D5A" w:rsidRPr="00CA0DAD" w:rsidRDefault="00BC6D5A" w:rsidP="0015779D">
            <w:pPr>
              <w:pStyle w:val="TAC"/>
            </w:pPr>
            <w:r w:rsidRPr="00CA0DAD">
              <w:t>2</w:t>
            </w:r>
          </w:p>
        </w:tc>
      </w:tr>
      <w:tr w:rsidR="00BC6D5A" w:rsidRPr="00CA0DAD" w14:paraId="1BD88B70" w14:textId="77777777" w:rsidTr="0015779D">
        <w:trPr>
          <w:gridAfter w:val="1"/>
          <w:wAfter w:w="112" w:type="dxa"/>
          <w:trHeight w:val="188"/>
          <w:jc w:val="center"/>
        </w:trPr>
        <w:tc>
          <w:tcPr>
            <w:tcW w:w="1632" w:type="dxa"/>
            <w:gridSpan w:val="2"/>
            <w:vMerge w:val="restart"/>
            <w:tcBorders>
              <w:left w:val="single" w:sz="4" w:space="0" w:color="auto"/>
              <w:right w:val="single" w:sz="4" w:space="0" w:color="auto"/>
            </w:tcBorders>
          </w:tcPr>
          <w:p w14:paraId="14215FDF" w14:textId="77777777" w:rsidR="00BC6D5A" w:rsidRPr="00CA0DAD" w:rsidRDefault="00BC6D5A" w:rsidP="0015779D">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5F6798CB" w14:textId="77777777" w:rsidR="00BC6D5A" w:rsidRPr="00CA0DAD" w:rsidRDefault="00BC6D5A" w:rsidP="0015779D">
            <w:pPr>
              <w:pStyle w:val="TAL"/>
              <w:rPr>
                <w:lang w:eastAsia="ja-JP"/>
              </w:rPr>
            </w:pPr>
            <w:r w:rsidRPr="00CA0DAD">
              <w:rPr>
                <w:lang w:eastAsia="ja-JP"/>
              </w:rPr>
              <w:t>E-UTRA Band 1, 7, 8, 27, 28, 31, 32, 33, 34, 40, 43, 50, 51, 65, 67, 68, 72, 74, 75, 76.</w:t>
            </w:r>
          </w:p>
          <w:p w14:paraId="245D9916" w14:textId="77777777" w:rsidR="00BC6D5A" w:rsidRPr="00CA0DAD" w:rsidRDefault="00BC6D5A" w:rsidP="0015779D">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35C6A5B4" w14:textId="77777777" w:rsidR="00BC6D5A" w:rsidRPr="00CA0DAD" w:rsidRDefault="00BC6D5A" w:rsidP="0015779D">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CFB386"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26D9F2"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83F094"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B14B88"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ABA4A7" w14:textId="77777777" w:rsidR="00BC6D5A" w:rsidRPr="00CA0DAD" w:rsidRDefault="00BC6D5A" w:rsidP="0015779D">
            <w:pPr>
              <w:pStyle w:val="TAC"/>
              <w:rPr>
                <w:rFonts w:cs="Arial"/>
                <w:szCs w:val="18"/>
              </w:rPr>
            </w:pPr>
          </w:p>
        </w:tc>
      </w:tr>
      <w:tr w:rsidR="00BC6D5A" w:rsidRPr="00CA0DAD" w14:paraId="7DCCDD1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6A09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F4937D" w14:textId="77777777" w:rsidR="00BC6D5A" w:rsidRPr="00CA0DAD" w:rsidRDefault="00BC6D5A" w:rsidP="0015779D">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0CCAF030"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6D29BE"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E742BA"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7B835"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628C8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66851" w14:textId="77777777" w:rsidR="00BC6D5A" w:rsidRPr="00CA0DAD" w:rsidRDefault="00BC6D5A" w:rsidP="0015779D">
            <w:pPr>
              <w:pStyle w:val="TAC"/>
              <w:rPr>
                <w:rFonts w:cs="Arial"/>
                <w:szCs w:val="18"/>
              </w:rPr>
            </w:pPr>
            <w:r w:rsidRPr="00CA0DAD">
              <w:t>5</w:t>
            </w:r>
          </w:p>
        </w:tc>
      </w:tr>
      <w:tr w:rsidR="00BC6D5A" w:rsidRPr="00CA0DAD" w14:paraId="7F4101F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4AAA5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750C71" w14:textId="77777777" w:rsidR="00BC6D5A" w:rsidRPr="00CA0DAD" w:rsidRDefault="00BC6D5A" w:rsidP="0015779D">
            <w:pPr>
              <w:pStyle w:val="TAL"/>
              <w:rPr>
                <w:lang w:eastAsia="ja-JP"/>
              </w:rPr>
            </w:pPr>
            <w:r w:rsidRPr="00CA0DAD">
              <w:rPr>
                <w:lang w:eastAsia="ja-JP"/>
              </w:rPr>
              <w:t>E-UTRA Band 22, 42,</w:t>
            </w:r>
          </w:p>
          <w:p w14:paraId="136B202C" w14:textId="77777777" w:rsidR="00BC6D5A" w:rsidRPr="00CA0DAD" w:rsidRDefault="00BC6D5A" w:rsidP="0015779D">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FBDF8A7" w14:textId="77777777" w:rsidR="00BC6D5A" w:rsidRPr="00CA0DAD" w:rsidRDefault="00BC6D5A" w:rsidP="0015779D">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F8C8C8" w14:textId="77777777" w:rsidR="00BC6D5A" w:rsidRPr="00CA0DAD" w:rsidRDefault="00BC6D5A" w:rsidP="0015779D">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3B5748" w14:textId="77777777" w:rsidR="00BC6D5A" w:rsidRPr="00CA0DAD" w:rsidRDefault="00BC6D5A" w:rsidP="0015779D">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902897" w14:textId="77777777" w:rsidR="00BC6D5A" w:rsidRPr="00CA0DAD" w:rsidRDefault="00BC6D5A" w:rsidP="0015779D">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7214FA" w14:textId="77777777" w:rsidR="00BC6D5A" w:rsidRPr="00CA0DAD" w:rsidRDefault="00BC6D5A" w:rsidP="0015779D">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9B98C8" w14:textId="77777777" w:rsidR="00BC6D5A" w:rsidRPr="00CA0DAD" w:rsidRDefault="00BC6D5A" w:rsidP="0015779D">
            <w:pPr>
              <w:pStyle w:val="TAC"/>
              <w:rPr>
                <w:rFonts w:cs="Arial"/>
                <w:szCs w:val="18"/>
              </w:rPr>
            </w:pPr>
            <w:r w:rsidRPr="00CA0DAD">
              <w:t>2</w:t>
            </w:r>
          </w:p>
        </w:tc>
      </w:tr>
      <w:tr w:rsidR="00BC6D5A" w:rsidRPr="00CA0DAD" w14:paraId="57DD49D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F4CA8C" w14:textId="77777777" w:rsidR="00BC6D5A" w:rsidRPr="00CA0DAD" w:rsidRDefault="00BC6D5A" w:rsidP="0015779D">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790B660D"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556F10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69F14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96F0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4672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F5612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9D629F" w14:textId="77777777" w:rsidR="00BC6D5A" w:rsidRPr="00CA0DAD" w:rsidRDefault="00BC6D5A" w:rsidP="0015779D">
            <w:pPr>
              <w:pStyle w:val="TAC"/>
            </w:pPr>
          </w:p>
        </w:tc>
      </w:tr>
      <w:tr w:rsidR="00BC6D5A" w:rsidRPr="00CA0DAD" w14:paraId="2AD41B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F66ECB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4DF8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4F57B2"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AE3F67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742DC4"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0CAA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05D6C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0E8A15" w14:textId="77777777" w:rsidR="00BC6D5A" w:rsidRPr="00CA0DAD" w:rsidRDefault="00BC6D5A" w:rsidP="0015779D">
            <w:pPr>
              <w:pStyle w:val="TAC"/>
            </w:pPr>
          </w:p>
        </w:tc>
      </w:tr>
      <w:tr w:rsidR="00BC6D5A" w:rsidRPr="00CA0DAD" w14:paraId="3A7F2A6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1D956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F8D9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0BCB183"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F28FEE"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88972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1B4B25"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21EA914"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D49278D" w14:textId="77777777" w:rsidR="00BC6D5A" w:rsidRPr="00CA0DAD" w:rsidRDefault="00BC6D5A" w:rsidP="0015779D">
            <w:pPr>
              <w:pStyle w:val="TAC"/>
            </w:pPr>
            <w:r w:rsidRPr="00CA0DAD">
              <w:t>3</w:t>
            </w:r>
          </w:p>
        </w:tc>
      </w:tr>
      <w:tr w:rsidR="00BC6D5A" w:rsidRPr="00CA0DAD" w14:paraId="1B49BE2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B8ABDF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A73D1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EDFA5AD"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54E39D2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111A64"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2E48C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A6A4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BB44C3" w14:textId="77777777" w:rsidR="00BC6D5A" w:rsidRPr="00CA0DAD" w:rsidRDefault="00BC6D5A" w:rsidP="0015779D">
            <w:pPr>
              <w:pStyle w:val="TAC"/>
            </w:pPr>
          </w:p>
        </w:tc>
      </w:tr>
      <w:tr w:rsidR="00BC6D5A" w:rsidRPr="00CA0DAD" w14:paraId="298B085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10219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E6D9F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4455F5"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FA27C8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914ACC"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5BEF4D9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7FD59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321636" w14:textId="77777777" w:rsidR="00BC6D5A" w:rsidRPr="00CA0DAD" w:rsidRDefault="00BC6D5A" w:rsidP="0015779D">
            <w:pPr>
              <w:pStyle w:val="TAC"/>
            </w:pPr>
          </w:p>
        </w:tc>
      </w:tr>
      <w:tr w:rsidR="00BC6D5A" w:rsidRPr="00CA0DAD" w14:paraId="45BA0F6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CB8250" w14:textId="77777777" w:rsidR="00BC6D5A" w:rsidRPr="00CA0DAD" w:rsidRDefault="00BC6D5A" w:rsidP="0015779D">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7B53244E" w14:textId="77777777" w:rsidR="00BC6D5A" w:rsidRPr="00CA0DAD" w:rsidRDefault="00BC6D5A" w:rsidP="0015779D">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3FA4BE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1D7F0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9E0C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25A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03FD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D9E2E" w14:textId="77777777" w:rsidR="00BC6D5A" w:rsidRPr="00CA0DAD" w:rsidRDefault="00BC6D5A" w:rsidP="0015779D">
            <w:pPr>
              <w:pStyle w:val="TAC"/>
            </w:pPr>
          </w:p>
        </w:tc>
      </w:tr>
      <w:tr w:rsidR="00BC6D5A" w:rsidRPr="00CA0DAD" w14:paraId="23DAFFA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DEE6B5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9B3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984C12D"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4F3A2C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B7A3ED"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D187E7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B833A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8A2AD31" w14:textId="77777777" w:rsidR="00BC6D5A" w:rsidRPr="00CA0DAD" w:rsidRDefault="00BC6D5A" w:rsidP="0015779D">
            <w:pPr>
              <w:pStyle w:val="TAC"/>
            </w:pPr>
          </w:p>
        </w:tc>
      </w:tr>
      <w:tr w:rsidR="00BC6D5A" w:rsidRPr="00CA0DAD" w14:paraId="1B397CD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38D7A4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982DB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A1E82F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F944F59"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B4D396"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F25FB8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F305D29"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D72E148" w14:textId="77777777" w:rsidR="00BC6D5A" w:rsidRPr="00CA0DAD" w:rsidRDefault="00BC6D5A" w:rsidP="0015779D">
            <w:pPr>
              <w:pStyle w:val="TAC"/>
            </w:pPr>
            <w:r w:rsidRPr="00CA0DAD">
              <w:t>3</w:t>
            </w:r>
          </w:p>
        </w:tc>
      </w:tr>
      <w:tr w:rsidR="00BC6D5A" w:rsidRPr="00CA0DAD" w14:paraId="57543A0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77838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10D76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324E402"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4C0D2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A13E47"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5DEEA9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DB1AB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9CD996" w14:textId="77777777" w:rsidR="00BC6D5A" w:rsidRPr="00CA0DAD" w:rsidRDefault="00BC6D5A" w:rsidP="0015779D">
            <w:pPr>
              <w:pStyle w:val="TAC"/>
            </w:pPr>
          </w:p>
        </w:tc>
      </w:tr>
      <w:tr w:rsidR="00BC6D5A" w:rsidRPr="00CA0DAD" w14:paraId="6B58E4C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4376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33BEF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322343"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7F7B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C9B92"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11A909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E9EE8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7101A4" w14:textId="77777777" w:rsidR="00BC6D5A" w:rsidRPr="00CA0DAD" w:rsidRDefault="00BC6D5A" w:rsidP="0015779D">
            <w:pPr>
              <w:pStyle w:val="TAC"/>
            </w:pPr>
          </w:p>
        </w:tc>
      </w:tr>
      <w:tr w:rsidR="00BC6D5A" w:rsidRPr="00CA0DAD" w14:paraId="494B308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4E0F05" w14:textId="77777777" w:rsidR="00BC6D5A" w:rsidRPr="00CA0DAD" w:rsidRDefault="00BC6D5A" w:rsidP="0015779D">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69A3138C" w14:textId="77777777" w:rsidR="00BC6D5A" w:rsidRPr="00CA0DAD" w:rsidRDefault="00BC6D5A" w:rsidP="0015779D">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031CEC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792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248D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6A1C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8A2EE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9374B29" w14:textId="77777777" w:rsidR="00BC6D5A" w:rsidRPr="00CA0DAD" w:rsidRDefault="00BC6D5A" w:rsidP="0015779D">
            <w:pPr>
              <w:pStyle w:val="TAC"/>
            </w:pPr>
          </w:p>
        </w:tc>
      </w:tr>
      <w:tr w:rsidR="00BC6D5A" w:rsidRPr="00CA0DAD" w14:paraId="541B5D2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23DB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5704B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A5D2C95"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38448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D42C9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ABF944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A8C9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3D8B73" w14:textId="77777777" w:rsidR="00BC6D5A" w:rsidRPr="00CA0DAD" w:rsidRDefault="00BC6D5A" w:rsidP="0015779D">
            <w:pPr>
              <w:pStyle w:val="TAC"/>
            </w:pPr>
          </w:p>
        </w:tc>
      </w:tr>
      <w:tr w:rsidR="00BC6D5A" w:rsidRPr="00CA0DAD" w14:paraId="4B84574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D222C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8CDA3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69CA3CE"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2451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0F5371"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A01003A"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372734F"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8BE670E" w14:textId="77777777" w:rsidR="00BC6D5A" w:rsidRPr="00CA0DAD" w:rsidRDefault="00BC6D5A" w:rsidP="0015779D">
            <w:pPr>
              <w:pStyle w:val="TAC"/>
            </w:pPr>
            <w:r w:rsidRPr="00CA0DAD">
              <w:t>3</w:t>
            </w:r>
          </w:p>
        </w:tc>
      </w:tr>
      <w:tr w:rsidR="00BC6D5A" w:rsidRPr="00CA0DAD" w14:paraId="6E0CB2F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144A4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7274B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9F3572F"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7647859"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69B2BE"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FAF6A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4E6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2EA8A" w14:textId="77777777" w:rsidR="00BC6D5A" w:rsidRPr="00CA0DAD" w:rsidRDefault="00BC6D5A" w:rsidP="0015779D">
            <w:pPr>
              <w:pStyle w:val="TAC"/>
            </w:pPr>
          </w:p>
        </w:tc>
      </w:tr>
      <w:tr w:rsidR="00BC6D5A" w:rsidRPr="00CA0DAD" w14:paraId="1386EEE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3A408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CAB86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0881B"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6423B1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E0CB0D"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BDA7D5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06BD8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A2D9B6" w14:textId="77777777" w:rsidR="00BC6D5A" w:rsidRPr="00CA0DAD" w:rsidRDefault="00BC6D5A" w:rsidP="0015779D">
            <w:pPr>
              <w:pStyle w:val="TAC"/>
            </w:pPr>
          </w:p>
        </w:tc>
      </w:tr>
      <w:tr w:rsidR="00BC6D5A" w:rsidRPr="00CA0DAD" w14:paraId="1A37D01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75727" w14:textId="77777777" w:rsidR="00BC6D5A" w:rsidRPr="00CA0DAD" w:rsidRDefault="00BC6D5A" w:rsidP="0015779D">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75274117" w14:textId="77777777" w:rsidR="00BC6D5A" w:rsidRPr="00CA0DAD" w:rsidRDefault="00BC6D5A" w:rsidP="0015779D">
            <w:pPr>
              <w:pStyle w:val="TAL"/>
            </w:pPr>
            <w:r w:rsidRPr="00CA0DAD">
              <w:t>E-UTRA band 4, 5, 10,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DF90B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CB8E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5E5C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9816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B6E3D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4EFC74" w14:textId="77777777" w:rsidR="00BC6D5A" w:rsidRPr="00CA0DAD" w:rsidRDefault="00BC6D5A" w:rsidP="0015779D">
            <w:pPr>
              <w:pStyle w:val="TAC"/>
            </w:pPr>
          </w:p>
        </w:tc>
      </w:tr>
      <w:tr w:rsidR="00BC6D5A" w:rsidRPr="00CA0DAD" w14:paraId="449F546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42E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10470" w14:textId="77777777" w:rsidR="00BC6D5A" w:rsidRPr="00CA0DAD" w:rsidRDefault="00BC6D5A" w:rsidP="0015779D">
            <w:pPr>
              <w:pStyle w:val="TAL"/>
              <w:rPr>
                <w:szCs w:val="18"/>
              </w:rPr>
            </w:pPr>
            <w:r w:rsidRPr="00CA0DAD">
              <w:t>E-UTRA Band 2, 25</w:t>
            </w:r>
            <w:r w:rsidRPr="00CA0DAD">
              <w:rPr>
                <w:szCs w:val="18"/>
              </w:rPr>
              <w:t>,</w:t>
            </w:r>
          </w:p>
          <w:p w14:paraId="28040DD6"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E9399B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CEC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BCCB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96D1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21BA2D7"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2D983" w14:textId="77777777" w:rsidR="00BC6D5A" w:rsidRPr="00CA0DAD" w:rsidRDefault="00BC6D5A" w:rsidP="0015779D">
            <w:pPr>
              <w:pStyle w:val="TAC"/>
            </w:pPr>
            <w:r w:rsidRPr="00CA0DAD">
              <w:t>5</w:t>
            </w:r>
          </w:p>
        </w:tc>
      </w:tr>
      <w:tr w:rsidR="00BC6D5A" w:rsidRPr="00CA0DAD" w14:paraId="55F2135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75B6C8" w14:textId="77777777" w:rsidR="00BC6D5A" w:rsidRPr="00CA0DAD" w:rsidRDefault="00BC6D5A" w:rsidP="0015779D">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51F1D572" w14:textId="77777777" w:rsidR="00BC6D5A" w:rsidRPr="00CA0DAD" w:rsidRDefault="00BC6D5A" w:rsidP="0015779D">
            <w:pPr>
              <w:pStyle w:val="TAL"/>
            </w:pPr>
            <w:r w:rsidRPr="00CA0DAD">
              <w:t>E-UTRA/NR Band 1, 2, 3, 4, 5, 1</w:t>
            </w:r>
            <w:ins w:id="16" w:author="Ericsson user" w:date="2021-02-07T18:08:00Z">
              <w:r>
                <w:t>1</w:t>
              </w:r>
            </w:ins>
            <w:del w:id="17" w:author="Ericsson user" w:date="2021-02-07T18:08:00Z">
              <w:r w:rsidRPr="00CA0DAD" w:rsidDel="00A67487">
                <w:delText>0</w:delText>
              </w:r>
            </w:del>
            <w:r w:rsidRPr="00CA0DAD">
              <w:t xml:space="preserve">, 12, 13, 14, 17, </w:t>
            </w:r>
            <w:ins w:id="18" w:author="Ericsson user" w:date="2021-02-07T18:09:00Z">
              <w:r>
                <w:t xml:space="preserve">18, 19, 21, </w:t>
              </w:r>
            </w:ins>
            <w:r w:rsidRPr="00CA0DAD">
              <w:t xml:space="preserve">24, 25, 26, </w:t>
            </w:r>
            <w:del w:id="19" w:author="Ericsson user" w:date="2021-02-07T18:10:00Z">
              <w:r w:rsidRPr="00CA0DAD" w:rsidDel="00A67487">
                <w:delText xml:space="preserve">28, </w:delText>
              </w:r>
            </w:del>
            <w:r w:rsidRPr="00CA0DAD">
              <w:t>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4596587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DD10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9DA0CE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D0B2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12858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987CA1" w14:textId="77777777" w:rsidR="00BC6D5A" w:rsidRPr="00CA0DAD" w:rsidRDefault="00BC6D5A" w:rsidP="0015779D">
            <w:pPr>
              <w:pStyle w:val="TAC"/>
            </w:pPr>
          </w:p>
        </w:tc>
      </w:tr>
      <w:tr w:rsidR="00BC6D5A" w:rsidRPr="00CA0DAD" w14:paraId="137523B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2DDBFA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0F81CD"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7DF37E85"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0149A77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AFA92" w14:textId="77777777" w:rsidR="00BC6D5A" w:rsidRPr="00CA0DAD" w:rsidRDefault="00BC6D5A" w:rsidP="0015779D">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175B6133"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AC9C4F"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3F5456D" w14:textId="77777777" w:rsidR="00BC6D5A" w:rsidRPr="00CA0DAD" w:rsidRDefault="00BC6D5A" w:rsidP="0015779D">
            <w:pPr>
              <w:pStyle w:val="TAC"/>
            </w:pPr>
          </w:p>
        </w:tc>
      </w:tr>
      <w:tr w:rsidR="00BC6D5A" w:rsidRPr="00CA0DAD" w14:paraId="01DF9C80"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FE77BF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8B33B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4CD80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808582B"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2B1202" w14:textId="77777777" w:rsidR="00BC6D5A" w:rsidRPr="00CA0DAD" w:rsidRDefault="00BC6D5A" w:rsidP="0015779D">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5EACE4"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1BA2AF"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43CF715" w14:textId="77777777" w:rsidR="00BC6D5A" w:rsidRPr="00CA0DAD" w:rsidRDefault="00BC6D5A" w:rsidP="0015779D">
            <w:pPr>
              <w:pStyle w:val="TAC"/>
            </w:pPr>
            <w:r w:rsidRPr="00CA0DAD">
              <w:t>3, 19</w:t>
            </w:r>
          </w:p>
        </w:tc>
      </w:tr>
      <w:tr w:rsidR="00BC6D5A" w:rsidRPr="00CA0DAD" w14:paraId="16AE928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839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AB18D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2E465D7"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F23C7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A427F5" w14:textId="77777777" w:rsidR="00BC6D5A" w:rsidRPr="00CA0DAD" w:rsidRDefault="00BC6D5A" w:rsidP="0015779D">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69DAE6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39964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477709" w14:textId="77777777" w:rsidR="00BC6D5A" w:rsidRPr="00CA0DAD" w:rsidRDefault="00BC6D5A" w:rsidP="0015779D">
            <w:pPr>
              <w:pStyle w:val="TAC"/>
            </w:pPr>
          </w:p>
        </w:tc>
      </w:tr>
      <w:tr w:rsidR="00BC6D5A" w:rsidRPr="00CA0DAD" w14:paraId="52E81B9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237FB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A7939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FD5EE95"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5D2EA52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8330B2"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0F000D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25D32B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E6A13" w14:textId="77777777" w:rsidR="00BC6D5A" w:rsidRPr="00CA0DAD" w:rsidRDefault="00BC6D5A" w:rsidP="0015779D">
            <w:pPr>
              <w:pStyle w:val="TAC"/>
            </w:pPr>
            <w:r w:rsidRPr="00CA0DAD">
              <w:t>5</w:t>
            </w:r>
          </w:p>
        </w:tc>
      </w:tr>
      <w:tr w:rsidR="00BC6D5A" w:rsidRPr="00CA0DAD" w14:paraId="5077224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77CA1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9075C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030738"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B38C47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D5C9E5"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3AF26A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6B24B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6D76E6" w14:textId="77777777" w:rsidR="00BC6D5A" w:rsidRPr="00CA0DAD" w:rsidRDefault="00BC6D5A" w:rsidP="0015779D">
            <w:pPr>
              <w:pStyle w:val="TAC"/>
            </w:pPr>
          </w:p>
        </w:tc>
      </w:tr>
      <w:tr w:rsidR="00BC6D5A" w:rsidRPr="00CA0DAD" w14:paraId="13B0ECB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6AFE00" w14:textId="77777777" w:rsidR="00BC6D5A" w:rsidRPr="00CA0DAD" w:rsidRDefault="00BC6D5A" w:rsidP="0015779D">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749EF14E"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09C3D1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069A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04224C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8C7F8"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6C565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398BB2" w14:textId="77777777" w:rsidR="00BC6D5A" w:rsidRPr="00CA0DAD" w:rsidRDefault="00BC6D5A" w:rsidP="0015779D">
            <w:pPr>
              <w:pStyle w:val="TAC"/>
            </w:pPr>
          </w:p>
        </w:tc>
      </w:tr>
      <w:tr w:rsidR="00BC6D5A" w:rsidRPr="00CA0DAD" w14:paraId="7C7BEF07"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5758259"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0816325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6966C01"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63BA3C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E4765"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70C5EEB7" w14:textId="77777777" w:rsidR="00BC6D5A" w:rsidRPr="00CA0DAD" w:rsidRDefault="00BC6D5A" w:rsidP="0015779D">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63DA96"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C5B34A" w14:textId="77777777" w:rsidR="00BC6D5A" w:rsidRPr="00CA0DAD" w:rsidRDefault="00BC6D5A" w:rsidP="0015779D">
            <w:pPr>
              <w:pStyle w:val="TAC"/>
            </w:pPr>
          </w:p>
        </w:tc>
      </w:tr>
      <w:tr w:rsidR="00BC6D5A" w:rsidRPr="00CA0DAD" w14:paraId="0F998BF3"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98DD4E2" w14:textId="77777777" w:rsidR="00BC6D5A" w:rsidRPr="00CA0DAD" w:rsidRDefault="00BC6D5A" w:rsidP="0015779D">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112CA6F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0E026E"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98038B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C769C"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42F0600" w14:textId="77777777" w:rsidR="00BC6D5A" w:rsidRPr="00CA0DAD" w:rsidRDefault="00BC6D5A" w:rsidP="0015779D">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062B34" w14:textId="77777777" w:rsidR="00BC6D5A" w:rsidRPr="00CA0DAD" w:rsidRDefault="00BC6D5A" w:rsidP="0015779D">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B457CF" w14:textId="77777777" w:rsidR="00BC6D5A" w:rsidRPr="00CA0DAD" w:rsidRDefault="00BC6D5A" w:rsidP="0015779D">
            <w:pPr>
              <w:pStyle w:val="TAC"/>
            </w:pPr>
            <w:r w:rsidRPr="00CA0DAD">
              <w:t>5</w:t>
            </w:r>
          </w:p>
        </w:tc>
      </w:tr>
      <w:tr w:rsidR="00BC6D5A" w:rsidRPr="00CA0DAD" w14:paraId="2517BD9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9AA46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A19C9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014E42" w14:textId="77777777" w:rsidR="00BC6D5A" w:rsidRPr="00CA0DAD" w:rsidRDefault="00BC6D5A" w:rsidP="0015779D">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324080E"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55BEE8" w14:textId="77777777" w:rsidR="00BC6D5A" w:rsidRPr="00CA0DAD" w:rsidRDefault="00BC6D5A" w:rsidP="0015779D">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2C897824"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D2CDDA"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2FF6B2" w14:textId="77777777" w:rsidR="00BC6D5A" w:rsidRPr="00CA0DAD" w:rsidRDefault="00BC6D5A" w:rsidP="0015779D">
            <w:pPr>
              <w:pStyle w:val="TAC"/>
            </w:pPr>
          </w:p>
        </w:tc>
      </w:tr>
      <w:tr w:rsidR="00BC6D5A" w:rsidRPr="00CA0DAD" w14:paraId="3671452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AD21DA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C885E9"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6CC5E0E2" w14:textId="77777777" w:rsidR="00BC6D5A" w:rsidRPr="00CA0DAD" w:rsidRDefault="00BC6D5A" w:rsidP="0015779D">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E512281" w14:textId="77777777" w:rsidR="00BC6D5A" w:rsidRPr="00CA0DAD" w:rsidRDefault="00BC6D5A" w:rsidP="0015779D">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A597FE"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C498C2" w14:textId="77777777" w:rsidR="00BC6D5A" w:rsidRPr="00CA0DAD" w:rsidRDefault="00BC6D5A" w:rsidP="0015779D">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12507C6" w14:textId="77777777" w:rsidR="00BC6D5A" w:rsidRPr="00CA0DAD" w:rsidRDefault="00BC6D5A" w:rsidP="0015779D">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4A7DA60" w14:textId="77777777" w:rsidR="00BC6D5A" w:rsidRPr="00CA0DAD" w:rsidRDefault="00BC6D5A" w:rsidP="0015779D">
            <w:pPr>
              <w:pStyle w:val="TAC"/>
            </w:pPr>
            <w:r w:rsidRPr="00CA0DAD">
              <w:rPr>
                <w:rFonts w:eastAsia="MS Mincho"/>
              </w:rPr>
              <w:t>3</w:t>
            </w:r>
          </w:p>
        </w:tc>
      </w:tr>
      <w:tr w:rsidR="00BC6D5A" w:rsidRPr="00CA0DAD" w14:paraId="2BDFE4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275E76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3C126B"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9B7A32" w14:textId="77777777" w:rsidR="00BC6D5A" w:rsidRPr="00CA0DAD" w:rsidRDefault="00BC6D5A" w:rsidP="0015779D">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6ABBC96"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56E99F7" w14:textId="77777777" w:rsidR="00BC6D5A" w:rsidRPr="00CA0DAD" w:rsidRDefault="00BC6D5A" w:rsidP="0015779D">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F15598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1907E9"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512407" w14:textId="77777777" w:rsidR="00BC6D5A" w:rsidRPr="00CA0DAD" w:rsidRDefault="00BC6D5A" w:rsidP="0015779D">
            <w:pPr>
              <w:pStyle w:val="TAC"/>
            </w:pPr>
          </w:p>
        </w:tc>
      </w:tr>
      <w:tr w:rsidR="00BC6D5A" w:rsidRPr="00CA0DAD" w14:paraId="06FB9FE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75698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2AF36A" w14:textId="77777777" w:rsidR="00BC6D5A" w:rsidRPr="00CA0DAD" w:rsidRDefault="00BC6D5A" w:rsidP="0015779D">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C924EA" w14:textId="77777777" w:rsidR="00BC6D5A" w:rsidRPr="00CA0DAD" w:rsidRDefault="00BC6D5A" w:rsidP="0015779D">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19A0511" w14:textId="77777777" w:rsidR="00BC6D5A" w:rsidRPr="00CA0DAD" w:rsidRDefault="00BC6D5A" w:rsidP="0015779D">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CC131EB" w14:textId="77777777" w:rsidR="00BC6D5A" w:rsidRPr="00CA0DAD" w:rsidRDefault="00BC6D5A" w:rsidP="0015779D">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AA4EEEC" w14:textId="77777777" w:rsidR="00BC6D5A" w:rsidRPr="00CA0DAD" w:rsidRDefault="00BC6D5A" w:rsidP="0015779D">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6E9274" w14:textId="77777777" w:rsidR="00BC6D5A" w:rsidRPr="00CA0DAD" w:rsidRDefault="00BC6D5A" w:rsidP="0015779D">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F520E3" w14:textId="77777777" w:rsidR="00BC6D5A" w:rsidRPr="00CA0DAD" w:rsidRDefault="00BC6D5A" w:rsidP="0015779D">
            <w:pPr>
              <w:pStyle w:val="TAC"/>
            </w:pPr>
          </w:p>
        </w:tc>
      </w:tr>
      <w:tr w:rsidR="00BC6D5A" w:rsidRPr="00CA0DAD" w14:paraId="3EEF8BDA"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10E24" w14:textId="77777777" w:rsidR="00BC6D5A" w:rsidRPr="00CA0DAD" w:rsidRDefault="00BC6D5A" w:rsidP="0015779D">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3AF87D01"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9E0680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2C3A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17EC74"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E66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50A84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E535BA4" w14:textId="77777777" w:rsidR="00BC6D5A" w:rsidRPr="00CA0DAD" w:rsidRDefault="00BC6D5A" w:rsidP="0015779D">
            <w:pPr>
              <w:pStyle w:val="TAC"/>
            </w:pPr>
          </w:p>
        </w:tc>
      </w:tr>
      <w:tr w:rsidR="00BC6D5A" w:rsidRPr="00CA0DAD" w14:paraId="5FEB90BF"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6D50B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36715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A7CB75"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7D353D1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748EC9"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5896BE8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178D6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9915F0" w14:textId="77777777" w:rsidR="00BC6D5A" w:rsidRPr="00CA0DAD" w:rsidRDefault="00BC6D5A" w:rsidP="0015779D">
            <w:pPr>
              <w:pStyle w:val="TAC"/>
            </w:pPr>
          </w:p>
        </w:tc>
      </w:tr>
      <w:tr w:rsidR="00BC6D5A" w:rsidRPr="00CA0DAD" w14:paraId="3370652B"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B1CD33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DED68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D960F2"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69049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E13B0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AA1EA7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0AC7AD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AED8" w14:textId="77777777" w:rsidR="00BC6D5A" w:rsidRPr="00CA0DAD" w:rsidRDefault="00BC6D5A" w:rsidP="0015779D">
            <w:pPr>
              <w:pStyle w:val="TAC"/>
            </w:pPr>
            <w:r w:rsidRPr="00CA0DAD">
              <w:t>5</w:t>
            </w:r>
          </w:p>
        </w:tc>
      </w:tr>
      <w:tr w:rsidR="00BC6D5A" w:rsidRPr="00CA0DAD" w14:paraId="017D67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E5EE2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EE053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4BE27B"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0C3C630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B09F73"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9E1BB5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DC09A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6A8BAE" w14:textId="77777777" w:rsidR="00BC6D5A" w:rsidRPr="00CA0DAD" w:rsidRDefault="00BC6D5A" w:rsidP="0015779D">
            <w:pPr>
              <w:pStyle w:val="TAC"/>
            </w:pPr>
          </w:p>
        </w:tc>
      </w:tr>
      <w:tr w:rsidR="00BC6D5A" w:rsidRPr="00CA0DAD" w14:paraId="4590DB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2F4C86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B956D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8461EBF"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1663A5"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F99E1C"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1338B0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169C3A5"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34F95" w14:textId="77777777" w:rsidR="00BC6D5A" w:rsidRPr="00CA0DAD" w:rsidRDefault="00BC6D5A" w:rsidP="0015779D">
            <w:pPr>
              <w:pStyle w:val="TAC"/>
            </w:pPr>
            <w:r w:rsidRPr="00CA0DAD">
              <w:t>3</w:t>
            </w:r>
          </w:p>
        </w:tc>
      </w:tr>
      <w:tr w:rsidR="00BC6D5A" w:rsidRPr="00CA0DAD" w14:paraId="2977910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138E59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CCD7E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839108"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95FD1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E67DCA"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47454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DE3D7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E997F5" w14:textId="77777777" w:rsidR="00BC6D5A" w:rsidRPr="00CA0DAD" w:rsidRDefault="00BC6D5A" w:rsidP="0015779D">
            <w:pPr>
              <w:pStyle w:val="TAC"/>
            </w:pPr>
          </w:p>
        </w:tc>
      </w:tr>
      <w:tr w:rsidR="00BC6D5A" w:rsidRPr="00CA0DAD" w14:paraId="7A20CF0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B02CF1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CEBB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6ECE56E"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92A99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3CB8B8"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E87404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B926E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1545B9" w14:textId="77777777" w:rsidR="00BC6D5A" w:rsidRPr="00CA0DAD" w:rsidRDefault="00BC6D5A" w:rsidP="0015779D">
            <w:pPr>
              <w:pStyle w:val="TAC"/>
            </w:pPr>
          </w:p>
        </w:tc>
      </w:tr>
      <w:tr w:rsidR="00BC6D5A" w:rsidRPr="00CA0DAD" w14:paraId="43D33A9F"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B427DF" w14:textId="77777777" w:rsidR="00BC6D5A" w:rsidRPr="00CA0DAD" w:rsidRDefault="00BC6D5A" w:rsidP="0015779D">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356A837C" w14:textId="77777777" w:rsidR="00BC6D5A" w:rsidRPr="00CA0DAD" w:rsidRDefault="00BC6D5A" w:rsidP="0015779D">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242EDF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0B06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6BCFF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6C081"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E3D30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490CA" w14:textId="77777777" w:rsidR="00BC6D5A" w:rsidRPr="00CA0DAD" w:rsidRDefault="00BC6D5A" w:rsidP="0015779D">
            <w:pPr>
              <w:pStyle w:val="TAC"/>
            </w:pPr>
          </w:p>
        </w:tc>
      </w:tr>
      <w:tr w:rsidR="00BC6D5A" w:rsidRPr="00CA0DAD" w14:paraId="53242FA9"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97CCA2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96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EA0160" w14:textId="77777777" w:rsidR="00BC6D5A" w:rsidRPr="00CA0DAD" w:rsidRDefault="00BC6D5A" w:rsidP="0015779D">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4043763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1A5073" w14:textId="77777777" w:rsidR="00BC6D5A" w:rsidRPr="00CA0DAD" w:rsidRDefault="00BC6D5A" w:rsidP="0015779D">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D48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EB42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F18911" w14:textId="77777777" w:rsidR="00BC6D5A" w:rsidRPr="00CA0DAD" w:rsidRDefault="00BC6D5A" w:rsidP="0015779D">
            <w:pPr>
              <w:pStyle w:val="TAC"/>
            </w:pPr>
          </w:p>
        </w:tc>
      </w:tr>
      <w:tr w:rsidR="00BC6D5A" w:rsidRPr="00CA0DAD" w14:paraId="6FB93B1A" w14:textId="77777777" w:rsidTr="0015779D">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E45421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5EC3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449F40" w14:textId="77777777" w:rsidR="00BC6D5A" w:rsidRPr="00CA0DAD" w:rsidRDefault="00BC6D5A" w:rsidP="0015779D">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B9E31D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EAEBE9"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05690537"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F9D1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F8D969" w14:textId="77777777" w:rsidR="00BC6D5A" w:rsidRPr="00CA0DAD" w:rsidRDefault="00BC6D5A" w:rsidP="0015779D">
            <w:pPr>
              <w:pStyle w:val="TAC"/>
            </w:pPr>
            <w:r w:rsidRPr="00CA0DAD">
              <w:t>5</w:t>
            </w:r>
          </w:p>
        </w:tc>
      </w:tr>
      <w:tr w:rsidR="00BC6D5A" w:rsidRPr="00CA0DAD" w14:paraId="0D806A9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1D49D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A748AC"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9BE0D4" w14:textId="77777777" w:rsidR="00BC6D5A" w:rsidRPr="00CA0DAD" w:rsidRDefault="00BC6D5A" w:rsidP="0015779D">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510CDFA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EE1F07" w14:textId="77777777" w:rsidR="00BC6D5A" w:rsidRPr="00CA0DAD" w:rsidRDefault="00BC6D5A" w:rsidP="0015779D">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B29434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07F9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F62DD" w14:textId="77777777" w:rsidR="00BC6D5A" w:rsidRPr="00CA0DAD" w:rsidRDefault="00BC6D5A" w:rsidP="0015779D">
            <w:pPr>
              <w:pStyle w:val="TAC"/>
            </w:pPr>
          </w:p>
        </w:tc>
      </w:tr>
      <w:tr w:rsidR="00BC6D5A" w:rsidRPr="00CA0DAD" w14:paraId="26B2F34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284EB9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4E81B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D3AB2A"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95A47FF"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788BE07"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EFBD2"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23F62A3"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4B7B54B" w14:textId="77777777" w:rsidR="00BC6D5A" w:rsidRPr="00CA0DAD" w:rsidRDefault="00BC6D5A" w:rsidP="0015779D">
            <w:pPr>
              <w:pStyle w:val="TAC"/>
            </w:pPr>
            <w:r w:rsidRPr="00CA0DAD">
              <w:t>3</w:t>
            </w:r>
          </w:p>
        </w:tc>
      </w:tr>
      <w:tr w:rsidR="00BC6D5A" w:rsidRPr="00CA0DAD" w14:paraId="13436BE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2C1DB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7D12C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455A11" w14:textId="77777777" w:rsidR="00BC6D5A" w:rsidRPr="00CA0DAD" w:rsidRDefault="00BC6D5A" w:rsidP="0015779D">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59D23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754EB2" w14:textId="77777777" w:rsidR="00BC6D5A" w:rsidRPr="00CA0DAD" w:rsidRDefault="00BC6D5A" w:rsidP="0015779D">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758B6B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6753B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037245" w14:textId="77777777" w:rsidR="00BC6D5A" w:rsidRPr="00CA0DAD" w:rsidRDefault="00BC6D5A" w:rsidP="0015779D">
            <w:pPr>
              <w:pStyle w:val="TAC"/>
            </w:pPr>
          </w:p>
        </w:tc>
      </w:tr>
      <w:tr w:rsidR="00BC6D5A" w:rsidRPr="00CA0DAD" w14:paraId="5D58D8E6"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90390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E91B95"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D41300" w14:textId="77777777" w:rsidR="00BC6D5A" w:rsidRPr="00CA0DAD" w:rsidRDefault="00BC6D5A" w:rsidP="0015779D">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2E9A1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EEDF73" w14:textId="77777777" w:rsidR="00BC6D5A" w:rsidRPr="00CA0DAD" w:rsidRDefault="00BC6D5A" w:rsidP="0015779D">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1FF13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9CBF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79665D" w14:textId="77777777" w:rsidR="00BC6D5A" w:rsidRPr="00CA0DAD" w:rsidRDefault="00BC6D5A" w:rsidP="0015779D">
            <w:pPr>
              <w:pStyle w:val="TAC"/>
            </w:pPr>
          </w:p>
        </w:tc>
      </w:tr>
      <w:tr w:rsidR="00BC6D5A" w:rsidRPr="00CA0DAD" w14:paraId="6F0BCAD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85C499" w14:textId="77777777" w:rsidR="00BC6D5A" w:rsidRPr="00CA0DAD" w:rsidRDefault="00BC6D5A" w:rsidP="0015779D">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0AD401A5" w14:textId="77777777" w:rsidR="00BC6D5A" w:rsidRPr="00CA0DAD" w:rsidRDefault="00BC6D5A" w:rsidP="0015779D">
            <w:pPr>
              <w:pStyle w:val="TAL"/>
            </w:pPr>
            <w:r w:rsidRPr="00CA0DAD">
              <w:t>E-UTRA Band 1, 22, 42, 43, 50, 51, 65, 74, 75, 76,</w:t>
            </w:r>
          </w:p>
          <w:p w14:paraId="024FC52D" w14:textId="77777777" w:rsidR="00BC6D5A" w:rsidRPr="00CA0DAD" w:rsidRDefault="00BC6D5A" w:rsidP="0015779D">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494C059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F858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32F08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41318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4C159F0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4836021" w14:textId="77777777" w:rsidR="00BC6D5A" w:rsidRPr="00CA0DAD" w:rsidRDefault="00BC6D5A" w:rsidP="0015779D">
            <w:pPr>
              <w:pStyle w:val="TAC"/>
            </w:pPr>
            <w:r w:rsidRPr="00CA0DAD">
              <w:t>2</w:t>
            </w:r>
          </w:p>
        </w:tc>
      </w:tr>
      <w:tr w:rsidR="00BC6D5A" w:rsidRPr="00CA0DAD" w14:paraId="0E0205E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71C03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0E81902"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314347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CE7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BF132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4FCA0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06C51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5C2D213" w14:textId="77777777" w:rsidR="00BC6D5A" w:rsidRPr="00CA0DAD" w:rsidRDefault="00BC6D5A" w:rsidP="0015779D">
            <w:pPr>
              <w:pStyle w:val="TAC"/>
            </w:pPr>
            <w:r w:rsidRPr="00CA0DAD">
              <w:t>9, 11</w:t>
            </w:r>
          </w:p>
        </w:tc>
      </w:tr>
      <w:tr w:rsidR="00BC6D5A" w:rsidRPr="00CA0DAD" w14:paraId="265A4964"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EA89DE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5BF3303" w14:textId="77777777" w:rsidR="00BC6D5A" w:rsidRPr="00CA0DAD" w:rsidRDefault="00BC6D5A" w:rsidP="0015779D">
            <w:pPr>
              <w:pStyle w:val="TAL"/>
            </w:pPr>
            <w:r w:rsidRPr="00CA0DAD">
              <w:t>E-UTRA Band 3, 5, 7, 8, 18, 19, 20, 26, 27, 31, 34, 38, 40, 41, 72, 73</w:t>
            </w:r>
          </w:p>
          <w:p w14:paraId="3314D0A2"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4094A8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1D758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338653"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B511C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B77707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02213B1" w14:textId="77777777" w:rsidR="00BC6D5A" w:rsidRPr="00CA0DAD" w:rsidRDefault="00BC6D5A" w:rsidP="0015779D">
            <w:pPr>
              <w:pStyle w:val="TAC"/>
            </w:pPr>
          </w:p>
        </w:tc>
      </w:tr>
      <w:tr w:rsidR="00BC6D5A" w:rsidRPr="00CA0DAD" w14:paraId="1ED327A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BE3DD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D5864DC"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322257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3FC0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E8826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E00F9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3C33A6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3A512E7" w14:textId="77777777" w:rsidR="00BC6D5A" w:rsidRPr="00CA0DAD" w:rsidRDefault="00BC6D5A" w:rsidP="0015779D">
            <w:pPr>
              <w:pStyle w:val="TAC"/>
            </w:pPr>
            <w:r w:rsidRPr="00CA0DAD">
              <w:t>9, 10</w:t>
            </w:r>
          </w:p>
        </w:tc>
      </w:tr>
      <w:tr w:rsidR="00BC6D5A" w:rsidRPr="00CA0DAD" w14:paraId="13D66EC3"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A5BFC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2BB54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7AEC4E1"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16C3CCF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709C23A2"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310FE541"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DABB90"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75A720E" w14:textId="77777777" w:rsidR="00BC6D5A" w:rsidRPr="00CA0DAD" w:rsidRDefault="00BC6D5A" w:rsidP="0015779D">
            <w:pPr>
              <w:pStyle w:val="TAC"/>
            </w:pPr>
            <w:r w:rsidRPr="00CA0DAD">
              <w:t>14</w:t>
            </w:r>
          </w:p>
        </w:tc>
      </w:tr>
      <w:tr w:rsidR="00BC6D5A" w:rsidRPr="00CA0DAD" w14:paraId="76DE5C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63E2FE"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7EDE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63FC47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0761C10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C363C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57B13005"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38C1D7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152218F" w14:textId="77777777" w:rsidR="00BC6D5A" w:rsidRPr="00CA0DAD" w:rsidRDefault="00BC6D5A" w:rsidP="0015779D">
            <w:pPr>
              <w:pStyle w:val="TAC"/>
            </w:pPr>
            <w:r w:rsidRPr="00CA0DAD">
              <w:t>5</w:t>
            </w:r>
          </w:p>
        </w:tc>
      </w:tr>
      <w:tr w:rsidR="00BC6D5A" w:rsidRPr="00CA0DAD" w14:paraId="358F9F1D"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B9F617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C6BC23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D068E9A"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4F995C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497F4B75"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337EABF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D98AC4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515EF72" w14:textId="77777777" w:rsidR="00BC6D5A" w:rsidRPr="00CA0DAD" w:rsidRDefault="00BC6D5A" w:rsidP="0015779D">
            <w:pPr>
              <w:pStyle w:val="TAC"/>
            </w:pPr>
          </w:p>
        </w:tc>
      </w:tr>
      <w:tr w:rsidR="00BC6D5A" w:rsidRPr="00CA0DAD" w14:paraId="01870B52"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1D7E5F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329D103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E82DFC6"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DCF7CB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6BEFF40F"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F72C826"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1755ECE"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2EC2C833" w14:textId="77777777" w:rsidR="00BC6D5A" w:rsidRPr="00CA0DAD" w:rsidRDefault="00BC6D5A" w:rsidP="0015779D">
            <w:pPr>
              <w:pStyle w:val="TAC"/>
            </w:pPr>
            <w:r w:rsidRPr="00CA0DAD">
              <w:t>3, 9</w:t>
            </w:r>
          </w:p>
        </w:tc>
      </w:tr>
      <w:tr w:rsidR="00BC6D5A" w:rsidRPr="00CA0DAD" w14:paraId="6856AE53"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A0482" w14:textId="77777777" w:rsidR="00BC6D5A" w:rsidRPr="00CA0DAD" w:rsidRDefault="00BC6D5A" w:rsidP="0015779D">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51BC026" w14:textId="77777777" w:rsidR="00BC6D5A" w:rsidRPr="00CA0DAD" w:rsidRDefault="00BC6D5A" w:rsidP="0015779D">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54A75DBD"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3C3FB6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09116F6"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592A7BBC"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DD9C71F" w14:textId="77777777" w:rsidR="00BC6D5A" w:rsidRPr="00CA0DAD" w:rsidRDefault="00BC6D5A" w:rsidP="0015779D">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6B8BDD0" w14:textId="77777777" w:rsidR="00BC6D5A" w:rsidRPr="00CA0DAD" w:rsidRDefault="00BC6D5A" w:rsidP="0015779D">
            <w:pPr>
              <w:pStyle w:val="TAC"/>
              <w:rPr>
                <w:szCs w:val="18"/>
                <w:lang w:eastAsia="ja-JP"/>
              </w:rPr>
            </w:pPr>
          </w:p>
        </w:tc>
      </w:tr>
      <w:tr w:rsidR="00BC6D5A" w:rsidRPr="00CA0DAD" w14:paraId="77361B6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06A9738"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4381CDA" w14:textId="77777777" w:rsidR="00BC6D5A" w:rsidRPr="00CA0DAD" w:rsidRDefault="00BC6D5A" w:rsidP="0015779D">
            <w:pPr>
              <w:pStyle w:val="TAL"/>
              <w:rPr>
                <w:rFonts w:cs="Arial"/>
                <w:szCs w:val="18"/>
                <w:lang w:eastAsia="ja-JP"/>
              </w:rPr>
            </w:pPr>
            <w:r w:rsidRPr="00CA0DAD">
              <w:rPr>
                <w:lang w:eastAsia="ja-JP"/>
              </w:rPr>
              <w:t>E-UTRA Band 1, 4, 10, 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27B7CB69"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51034A7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64DAB54"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CB26A0A"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9AE823"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8C84CC6" w14:textId="77777777" w:rsidR="00BC6D5A" w:rsidRPr="00CA0DAD" w:rsidRDefault="00BC6D5A" w:rsidP="0015779D">
            <w:pPr>
              <w:pStyle w:val="TAC"/>
              <w:rPr>
                <w:szCs w:val="18"/>
                <w:lang w:eastAsia="ja-JP"/>
              </w:rPr>
            </w:pPr>
            <w:r w:rsidRPr="00CA0DAD">
              <w:rPr>
                <w:lang w:eastAsia="ja-JP"/>
              </w:rPr>
              <w:t>2</w:t>
            </w:r>
          </w:p>
        </w:tc>
      </w:tr>
      <w:tr w:rsidR="00BC6D5A" w:rsidRPr="00CA0DAD" w14:paraId="09FD326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C5FF3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3DD58EB" w14:textId="77777777" w:rsidR="00BC6D5A" w:rsidRPr="00CA0DAD" w:rsidRDefault="00BC6D5A" w:rsidP="0015779D">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6DA90B28"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1DEAEE" w14:textId="77777777" w:rsidR="00BC6D5A" w:rsidRPr="00CA0DAD" w:rsidRDefault="00BC6D5A" w:rsidP="0015779D">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A676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EEBEEC" w14:textId="77777777" w:rsidR="00BC6D5A" w:rsidRPr="00CA0DAD" w:rsidRDefault="00BC6D5A" w:rsidP="0015779D">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81F6D61" w14:textId="77777777" w:rsidR="00BC6D5A" w:rsidRPr="00CA0DAD" w:rsidRDefault="00BC6D5A" w:rsidP="0015779D">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B3EFA3" w14:textId="77777777" w:rsidR="00BC6D5A" w:rsidRPr="00CA0DAD" w:rsidRDefault="00BC6D5A" w:rsidP="0015779D">
            <w:pPr>
              <w:pStyle w:val="TAC"/>
              <w:rPr>
                <w:lang w:eastAsia="ja-JP"/>
              </w:rPr>
            </w:pPr>
            <w:r w:rsidRPr="00CA0DAD">
              <w:rPr>
                <w:lang w:eastAsia="ja-JP"/>
              </w:rPr>
              <w:t>9, 11</w:t>
            </w:r>
          </w:p>
        </w:tc>
      </w:tr>
      <w:tr w:rsidR="00BC6D5A" w:rsidRPr="00CA0DAD" w14:paraId="2350F40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8392B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A0C655" w14:textId="77777777" w:rsidR="00BC6D5A" w:rsidRPr="00CA0DAD" w:rsidRDefault="00BC6D5A" w:rsidP="0015779D">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E57FC7" w14:textId="77777777" w:rsidR="00BC6D5A" w:rsidRPr="00CA0DAD" w:rsidRDefault="00BC6D5A" w:rsidP="0015779D">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063A10E"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9264C8F" w14:textId="77777777" w:rsidR="00BC6D5A" w:rsidRPr="00CA0DAD" w:rsidRDefault="00BC6D5A" w:rsidP="0015779D">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3D53E5D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6A42A90"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01B385" w14:textId="77777777" w:rsidR="00BC6D5A" w:rsidRPr="00CA0DAD" w:rsidRDefault="00BC6D5A" w:rsidP="0015779D">
            <w:pPr>
              <w:pStyle w:val="TAC"/>
              <w:rPr>
                <w:szCs w:val="18"/>
                <w:lang w:eastAsia="ja-JP"/>
              </w:rPr>
            </w:pPr>
            <w:r w:rsidRPr="00CA0DAD">
              <w:rPr>
                <w:lang w:eastAsia="ja-JP"/>
              </w:rPr>
              <w:t>9, 10</w:t>
            </w:r>
          </w:p>
        </w:tc>
      </w:tr>
      <w:tr w:rsidR="00BC6D5A" w:rsidRPr="00CA0DAD" w14:paraId="5C3D7E9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3AE43A6"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F661D5A"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B811530" w14:textId="77777777" w:rsidR="00BC6D5A" w:rsidRPr="00CA0DAD" w:rsidRDefault="00BC6D5A" w:rsidP="0015779D">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72167FE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4363E06" w14:textId="77777777" w:rsidR="00BC6D5A" w:rsidRPr="00CA0DAD" w:rsidRDefault="00BC6D5A" w:rsidP="0015779D">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0FF65C80" w14:textId="77777777" w:rsidR="00BC6D5A" w:rsidRPr="00CA0DAD" w:rsidRDefault="00BC6D5A" w:rsidP="0015779D">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794758B0" w14:textId="77777777" w:rsidR="00BC6D5A" w:rsidRPr="00CA0DAD" w:rsidRDefault="00BC6D5A" w:rsidP="0015779D">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1224F00" w14:textId="77777777" w:rsidR="00BC6D5A" w:rsidRPr="00CA0DAD" w:rsidRDefault="00BC6D5A" w:rsidP="0015779D">
            <w:pPr>
              <w:pStyle w:val="TAC"/>
              <w:rPr>
                <w:szCs w:val="18"/>
                <w:lang w:eastAsia="ja-JP"/>
              </w:rPr>
            </w:pPr>
            <w:r w:rsidRPr="00CA0DAD">
              <w:rPr>
                <w:lang w:eastAsia="ja-JP"/>
              </w:rPr>
              <w:t>3, 9</w:t>
            </w:r>
          </w:p>
        </w:tc>
      </w:tr>
      <w:tr w:rsidR="00BC6D5A" w:rsidRPr="00CA0DAD" w14:paraId="3E1426F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E2EBE5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494575"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A6D45" w14:textId="77777777" w:rsidR="00BC6D5A" w:rsidRPr="00CA0DAD" w:rsidRDefault="00BC6D5A" w:rsidP="0015779D">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53EF31D"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B0193E7" w14:textId="77777777" w:rsidR="00BC6D5A" w:rsidRPr="00CA0DAD" w:rsidRDefault="00BC6D5A" w:rsidP="0015779D">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5693BBD7" w14:textId="77777777" w:rsidR="00BC6D5A" w:rsidRPr="00CA0DAD" w:rsidRDefault="00BC6D5A" w:rsidP="0015779D">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7C9A0669" w14:textId="77777777" w:rsidR="00BC6D5A" w:rsidRPr="00CA0DAD" w:rsidRDefault="00BC6D5A" w:rsidP="0015779D">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F4EC25" w14:textId="77777777" w:rsidR="00BC6D5A" w:rsidRPr="00CA0DAD" w:rsidRDefault="00BC6D5A" w:rsidP="0015779D">
            <w:pPr>
              <w:pStyle w:val="TAC"/>
              <w:rPr>
                <w:szCs w:val="18"/>
                <w:lang w:eastAsia="ja-JP"/>
              </w:rPr>
            </w:pPr>
            <w:r w:rsidRPr="00CA0DAD">
              <w:rPr>
                <w:lang w:eastAsia="ja-JP"/>
              </w:rPr>
              <w:t>5, 17</w:t>
            </w:r>
          </w:p>
        </w:tc>
      </w:tr>
      <w:tr w:rsidR="00BC6D5A" w:rsidRPr="00CA0DAD" w14:paraId="09A6A95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6280F0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D4461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F1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CE76285"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BB818E" w14:textId="77777777" w:rsidR="00BC6D5A" w:rsidRPr="00CA0DAD" w:rsidRDefault="00BC6D5A" w:rsidP="0015779D">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65D42A"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1C893636"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6F17F1F" w14:textId="77777777" w:rsidR="00BC6D5A" w:rsidRPr="00CA0DAD" w:rsidRDefault="00BC6D5A" w:rsidP="0015779D">
            <w:pPr>
              <w:pStyle w:val="TAC"/>
              <w:rPr>
                <w:szCs w:val="18"/>
                <w:lang w:eastAsia="ja-JP"/>
              </w:rPr>
            </w:pPr>
            <w:r w:rsidRPr="00CA0DAD">
              <w:t>14</w:t>
            </w:r>
          </w:p>
        </w:tc>
      </w:tr>
      <w:tr w:rsidR="00BC6D5A" w:rsidRPr="00CA0DAD" w14:paraId="3FA165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9BC649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B24AF"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6B19C7"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FC8B6B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1678F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32CCB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38920515"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4D9B92A" w14:textId="77777777" w:rsidR="00BC6D5A" w:rsidRPr="00CA0DAD" w:rsidRDefault="00BC6D5A" w:rsidP="0015779D">
            <w:pPr>
              <w:pStyle w:val="TAC"/>
              <w:rPr>
                <w:szCs w:val="18"/>
                <w:lang w:eastAsia="ja-JP"/>
              </w:rPr>
            </w:pPr>
            <w:r w:rsidRPr="00CA0DAD">
              <w:t>5</w:t>
            </w:r>
          </w:p>
        </w:tc>
      </w:tr>
      <w:tr w:rsidR="00BC6D5A" w:rsidRPr="00CA0DAD" w14:paraId="5ABA933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BF2F1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A7E9EE3"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6A224EA" w14:textId="77777777" w:rsidR="00BC6D5A" w:rsidRPr="00CA0DAD" w:rsidRDefault="00BC6D5A" w:rsidP="0015779D">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156ECC33"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69C73ED" w14:textId="77777777" w:rsidR="00BC6D5A" w:rsidRPr="00CA0DAD" w:rsidRDefault="00BC6D5A" w:rsidP="0015779D">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B183C2A" w14:textId="77777777" w:rsidR="00BC6D5A" w:rsidRPr="00CA0DAD" w:rsidRDefault="00BC6D5A" w:rsidP="0015779D">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BC8F4C4"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762F76A" w14:textId="77777777" w:rsidR="00BC6D5A" w:rsidRPr="00CA0DAD" w:rsidRDefault="00BC6D5A" w:rsidP="0015779D">
            <w:pPr>
              <w:pStyle w:val="TAC"/>
              <w:rPr>
                <w:szCs w:val="18"/>
                <w:lang w:eastAsia="ja-JP"/>
              </w:rPr>
            </w:pPr>
            <w:r w:rsidRPr="00CA0DAD">
              <w:rPr>
                <w:lang w:eastAsia="ja-JP"/>
              </w:rPr>
              <w:t>5</w:t>
            </w:r>
          </w:p>
        </w:tc>
      </w:tr>
      <w:tr w:rsidR="00BC6D5A" w:rsidRPr="00CA0DAD" w14:paraId="41FF93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2AEB2E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11D614"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4EA3C5"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9ED82A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B90799"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653965"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57B61A"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F1D830" w14:textId="77777777" w:rsidR="00BC6D5A" w:rsidRPr="00CA0DAD" w:rsidRDefault="00BC6D5A" w:rsidP="0015779D">
            <w:pPr>
              <w:pStyle w:val="TAC"/>
              <w:rPr>
                <w:szCs w:val="18"/>
                <w:lang w:eastAsia="ja-JP"/>
              </w:rPr>
            </w:pPr>
          </w:p>
        </w:tc>
      </w:tr>
      <w:tr w:rsidR="00BC6D5A" w:rsidRPr="00CA0DAD" w14:paraId="561C181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4DD0F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FB307FB" w14:textId="77777777" w:rsidR="00BC6D5A" w:rsidRPr="00CA0DAD" w:rsidRDefault="00BC6D5A" w:rsidP="0015779D">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245F4FD" w14:textId="77777777" w:rsidR="00BC6D5A" w:rsidRPr="00CA0DAD" w:rsidRDefault="00BC6D5A" w:rsidP="0015779D">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50D4485B" w14:textId="77777777" w:rsidR="00BC6D5A" w:rsidRPr="00CA0DAD" w:rsidRDefault="00BC6D5A" w:rsidP="0015779D">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AE8989C" w14:textId="77777777" w:rsidR="00BC6D5A" w:rsidRPr="00CA0DAD" w:rsidRDefault="00BC6D5A" w:rsidP="0015779D">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48338970" w14:textId="77777777" w:rsidR="00BC6D5A" w:rsidRPr="00CA0DAD" w:rsidRDefault="00BC6D5A" w:rsidP="0015779D">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C2C75C2" w14:textId="77777777" w:rsidR="00BC6D5A" w:rsidRPr="00CA0DAD" w:rsidRDefault="00BC6D5A" w:rsidP="0015779D">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0AE9F24" w14:textId="77777777" w:rsidR="00BC6D5A" w:rsidRPr="00CA0DAD" w:rsidRDefault="00BC6D5A" w:rsidP="0015779D">
            <w:pPr>
              <w:pStyle w:val="TAC"/>
              <w:rPr>
                <w:szCs w:val="18"/>
                <w:lang w:eastAsia="ja-JP"/>
              </w:rPr>
            </w:pPr>
          </w:p>
        </w:tc>
      </w:tr>
      <w:tr w:rsidR="00BC6D5A" w:rsidRPr="00CA0DAD" w14:paraId="296C393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D53FC4" w14:textId="77777777" w:rsidR="00BC6D5A" w:rsidRPr="00CA0DAD" w:rsidRDefault="00BC6D5A" w:rsidP="0015779D">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25FBFD06" w14:textId="77777777" w:rsidR="00BC6D5A" w:rsidRPr="00CA0DAD" w:rsidRDefault="00BC6D5A" w:rsidP="0015779D">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4F269935"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D071C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A9ABDE"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355E9"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73CBE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62F561" w14:textId="77777777" w:rsidR="00BC6D5A" w:rsidRPr="00CA0DAD" w:rsidRDefault="00BC6D5A" w:rsidP="0015779D">
            <w:pPr>
              <w:pStyle w:val="TAC"/>
              <w:rPr>
                <w:szCs w:val="18"/>
                <w:lang w:eastAsia="ja-JP"/>
              </w:rPr>
            </w:pPr>
          </w:p>
        </w:tc>
      </w:tr>
      <w:tr w:rsidR="00BC6D5A" w:rsidRPr="00CA0DAD" w14:paraId="15A4077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7DBEEE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96220" w14:textId="77777777" w:rsidR="00BC6D5A" w:rsidRPr="00CA0DAD" w:rsidRDefault="00BC6D5A" w:rsidP="0015779D">
            <w:pPr>
              <w:pStyle w:val="TAL"/>
            </w:pPr>
            <w:r w:rsidRPr="00CA0DAD">
              <w:t>E-UTRA band 3, 7, 22, 41, 42, 43, 50, 51, 52, 65, 73, 74, 75, 76</w:t>
            </w:r>
          </w:p>
          <w:p w14:paraId="64E6144E" w14:textId="77777777" w:rsidR="00BC6D5A" w:rsidRPr="00CA0DAD" w:rsidRDefault="00BC6D5A" w:rsidP="0015779D">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9A5D464"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D1FB4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A1FC22"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526B50"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EB901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0291E5" w14:textId="77777777" w:rsidR="00BC6D5A" w:rsidRPr="00CA0DAD" w:rsidRDefault="00BC6D5A" w:rsidP="0015779D">
            <w:pPr>
              <w:pStyle w:val="TAC"/>
              <w:rPr>
                <w:szCs w:val="18"/>
                <w:lang w:eastAsia="ja-JP"/>
              </w:rPr>
            </w:pPr>
            <w:r w:rsidRPr="00CA0DAD">
              <w:t>2</w:t>
            </w:r>
          </w:p>
        </w:tc>
      </w:tr>
      <w:tr w:rsidR="00BC6D5A" w:rsidRPr="00CA0DAD" w14:paraId="4838298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0BF0AB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0AE7F2" w14:textId="77777777" w:rsidR="00BC6D5A" w:rsidRPr="00CA0DAD" w:rsidRDefault="00BC6D5A" w:rsidP="0015779D">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5971041B" w14:textId="77777777" w:rsidR="00BC6D5A" w:rsidRPr="00CA0DAD" w:rsidRDefault="00BC6D5A" w:rsidP="0015779D">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B76DC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FC4431"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D0C2CC"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CDF264"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D8977C" w14:textId="77777777" w:rsidR="00BC6D5A" w:rsidRPr="00CA0DAD" w:rsidRDefault="00BC6D5A" w:rsidP="0015779D">
            <w:pPr>
              <w:pStyle w:val="TAC"/>
              <w:rPr>
                <w:szCs w:val="18"/>
                <w:lang w:eastAsia="ja-JP"/>
              </w:rPr>
            </w:pPr>
            <w:r w:rsidRPr="00CA0DAD">
              <w:t>5</w:t>
            </w:r>
          </w:p>
        </w:tc>
      </w:tr>
      <w:tr w:rsidR="00BC6D5A" w:rsidRPr="00CA0DAD" w14:paraId="3B021F9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9D930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1D7657" w14:textId="77777777" w:rsidR="00BC6D5A" w:rsidRPr="00CA0DAD" w:rsidRDefault="00BC6D5A" w:rsidP="0015779D">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251AD71"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7869F"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742893"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456CB2"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67924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6273D2" w14:textId="77777777" w:rsidR="00BC6D5A" w:rsidRPr="00CA0DAD" w:rsidRDefault="00BC6D5A" w:rsidP="0015779D">
            <w:pPr>
              <w:pStyle w:val="TAC"/>
              <w:rPr>
                <w:szCs w:val="18"/>
                <w:lang w:eastAsia="ja-JP"/>
              </w:rPr>
            </w:pPr>
            <w:r w:rsidRPr="00CA0DAD">
              <w:t>9, 10</w:t>
            </w:r>
          </w:p>
        </w:tc>
      </w:tr>
      <w:tr w:rsidR="00BC6D5A" w:rsidRPr="00CA0DAD" w14:paraId="34B0773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B820D9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511741" w14:textId="77777777" w:rsidR="00BC6D5A" w:rsidRPr="00CA0DAD" w:rsidRDefault="00BC6D5A" w:rsidP="0015779D">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CF5DC92" w14:textId="77777777" w:rsidR="00BC6D5A" w:rsidRPr="00CA0DAD" w:rsidRDefault="00BC6D5A" w:rsidP="0015779D">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BC394"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2AC607" w14:textId="77777777" w:rsidR="00BC6D5A" w:rsidRPr="00CA0DAD" w:rsidRDefault="00BC6D5A" w:rsidP="0015779D">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BDC67"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431770"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E6EA20" w14:textId="77777777" w:rsidR="00BC6D5A" w:rsidRPr="00CA0DAD" w:rsidRDefault="00BC6D5A" w:rsidP="0015779D">
            <w:pPr>
              <w:pStyle w:val="TAC"/>
              <w:rPr>
                <w:szCs w:val="18"/>
                <w:lang w:eastAsia="ja-JP"/>
              </w:rPr>
            </w:pPr>
            <w:r w:rsidRPr="00CA0DAD">
              <w:t>9, 11</w:t>
            </w:r>
          </w:p>
        </w:tc>
      </w:tr>
      <w:tr w:rsidR="00BC6D5A" w:rsidRPr="00CA0DAD" w14:paraId="24BE226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0DA252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D182B8"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90B66B" w14:textId="77777777" w:rsidR="00BC6D5A" w:rsidRPr="00CA0DAD" w:rsidRDefault="00BC6D5A" w:rsidP="0015779D">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5DB2FE29"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5C30"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7F56697C" w14:textId="77777777" w:rsidR="00BC6D5A" w:rsidRPr="00CA0DAD" w:rsidRDefault="00BC6D5A" w:rsidP="0015779D">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3119C843" w14:textId="77777777" w:rsidR="00BC6D5A" w:rsidRPr="00CA0DAD" w:rsidRDefault="00BC6D5A" w:rsidP="0015779D">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452482E3" w14:textId="77777777" w:rsidR="00BC6D5A" w:rsidRPr="00CA0DAD" w:rsidRDefault="00BC6D5A" w:rsidP="0015779D">
            <w:pPr>
              <w:pStyle w:val="TAC"/>
              <w:rPr>
                <w:szCs w:val="18"/>
                <w:lang w:eastAsia="ja-JP"/>
              </w:rPr>
            </w:pPr>
            <w:r w:rsidRPr="00CA0DAD">
              <w:t>5, 17</w:t>
            </w:r>
          </w:p>
        </w:tc>
      </w:tr>
      <w:tr w:rsidR="00BC6D5A" w:rsidRPr="00CA0DAD" w14:paraId="73EFD97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D3B488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B0F5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8F07E"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ADF1B32"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2305B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69FDC74"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1DD9425B"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D36C55" w14:textId="77777777" w:rsidR="00BC6D5A" w:rsidRPr="00CA0DAD" w:rsidRDefault="00BC6D5A" w:rsidP="0015779D">
            <w:pPr>
              <w:pStyle w:val="TAC"/>
            </w:pPr>
            <w:r w:rsidRPr="00CA0DAD">
              <w:t>14</w:t>
            </w:r>
          </w:p>
        </w:tc>
      </w:tr>
      <w:tr w:rsidR="00BC6D5A" w:rsidRPr="00CA0DAD" w14:paraId="71F0B87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37662E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BC1180"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CF84B71" w14:textId="77777777" w:rsidR="00BC6D5A" w:rsidRPr="00CA0DAD" w:rsidRDefault="00BC6D5A" w:rsidP="0015779D">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0C731648"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2A6EBF" w14:textId="77777777" w:rsidR="00BC6D5A" w:rsidRPr="00CA0DAD" w:rsidRDefault="00BC6D5A" w:rsidP="0015779D">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14E75DC5" w14:textId="77777777" w:rsidR="00BC6D5A" w:rsidRPr="00CA0DAD" w:rsidRDefault="00BC6D5A" w:rsidP="0015779D">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B0513E1" w14:textId="77777777" w:rsidR="00BC6D5A" w:rsidRPr="00CA0DAD" w:rsidRDefault="00BC6D5A" w:rsidP="0015779D">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5CD852E3" w14:textId="77777777" w:rsidR="00BC6D5A" w:rsidRPr="00CA0DAD" w:rsidRDefault="00BC6D5A" w:rsidP="0015779D">
            <w:pPr>
              <w:pStyle w:val="TAC"/>
              <w:rPr>
                <w:szCs w:val="18"/>
                <w:lang w:eastAsia="ja-JP"/>
              </w:rPr>
            </w:pPr>
            <w:r w:rsidRPr="00CA0DAD">
              <w:t>5</w:t>
            </w:r>
          </w:p>
        </w:tc>
      </w:tr>
      <w:tr w:rsidR="00BC6D5A" w:rsidRPr="00CA0DAD" w14:paraId="5FFCB34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AE26E1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A5A0A7"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C10E0AA" w14:textId="77777777" w:rsidR="00BC6D5A" w:rsidRPr="00CA0DAD" w:rsidRDefault="00BC6D5A" w:rsidP="0015779D">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E87A3D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62169" w14:textId="77777777" w:rsidR="00BC6D5A" w:rsidRPr="00CA0DAD" w:rsidRDefault="00BC6D5A" w:rsidP="0015779D">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545CA7F6" w14:textId="77777777" w:rsidR="00BC6D5A" w:rsidRPr="00CA0DAD" w:rsidRDefault="00BC6D5A" w:rsidP="0015779D">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1A47B03"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E0FD21F" w14:textId="77777777" w:rsidR="00BC6D5A" w:rsidRPr="00CA0DAD" w:rsidRDefault="00BC6D5A" w:rsidP="0015779D">
            <w:pPr>
              <w:pStyle w:val="TAC"/>
              <w:rPr>
                <w:szCs w:val="18"/>
                <w:lang w:eastAsia="ja-JP"/>
              </w:rPr>
            </w:pPr>
            <w:r w:rsidRPr="00CA0DAD">
              <w:t>5</w:t>
            </w:r>
          </w:p>
        </w:tc>
      </w:tr>
      <w:tr w:rsidR="00BC6D5A" w:rsidRPr="00CA0DAD" w14:paraId="1A1DA8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C774D4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DB824B"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B223C69" w14:textId="77777777" w:rsidR="00BC6D5A" w:rsidRPr="00CA0DAD" w:rsidRDefault="00BC6D5A" w:rsidP="0015779D">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B742E5C"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234B52" w14:textId="77777777" w:rsidR="00BC6D5A" w:rsidRPr="00CA0DAD" w:rsidRDefault="00BC6D5A" w:rsidP="0015779D">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2C0D8911" w14:textId="77777777" w:rsidR="00BC6D5A" w:rsidRPr="00CA0DAD" w:rsidRDefault="00BC6D5A" w:rsidP="0015779D">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5029D1"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10C33" w14:textId="77777777" w:rsidR="00BC6D5A" w:rsidRPr="00CA0DAD" w:rsidRDefault="00BC6D5A" w:rsidP="0015779D">
            <w:pPr>
              <w:pStyle w:val="TAC"/>
              <w:rPr>
                <w:szCs w:val="18"/>
                <w:lang w:eastAsia="ja-JP"/>
              </w:rPr>
            </w:pPr>
          </w:p>
        </w:tc>
      </w:tr>
      <w:tr w:rsidR="00BC6D5A" w:rsidRPr="00CA0DAD" w14:paraId="36454EA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EE02F6E"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988930E"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77E8949" w14:textId="77777777" w:rsidR="00BC6D5A" w:rsidRPr="00CA0DAD" w:rsidRDefault="00BC6D5A" w:rsidP="0015779D">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1C65591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186BB9" w14:textId="77777777" w:rsidR="00BC6D5A" w:rsidRPr="00CA0DAD" w:rsidRDefault="00BC6D5A" w:rsidP="0015779D">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7EE98F44" w14:textId="77777777" w:rsidR="00BC6D5A" w:rsidRPr="00CA0DAD" w:rsidRDefault="00BC6D5A" w:rsidP="0015779D">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12A15AB" w14:textId="77777777" w:rsidR="00BC6D5A" w:rsidRPr="00CA0DAD" w:rsidRDefault="00BC6D5A" w:rsidP="0015779D">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8E259A" w14:textId="77777777" w:rsidR="00BC6D5A" w:rsidRPr="00CA0DAD" w:rsidRDefault="00BC6D5A" w:rsidP="0015779D">
            <w:pPr>
              <w:pStyle w:val="TAC"/>
              <w:rPr>
                <w:szCs w:val="18"/>
                <w:lang w:eastAsia="ja-JP"/>
              </w:rPr>
            </w:pPr>
            <w:r w:rsidRPr="00CA0DAD">
              <w:t>5, 12</w:t>
            </w:r>
          </w:p>
        </w:tc>
      </w:tr>
      <w:tr w:rsidR="00BC6D5A" w:rsidRPr="00CA0DAD" w14:paraId="2B0F3A9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BE8128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1A6F33" w14:textId="77777777" w:rsidR="00BC6D5A" w:rsidRPr="00CA0DAD" w:rsidRDefault="00BC6D5A" w:rsidP="0015779D">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28C1EE" w14:textId="77777777" w:rsidR="00BC6D5A" w:rsidRPr="00CA0DAD" w:rsidRDefault="00BC6D5A" w:rsidP="0015779D">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CA4AF7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4EC2034" w14:textId="77777777" w:rsidR="00BC6D5A" w:rsidRPr="00CA0DAD" w:rsidRDefault="00BC6D5A" w:rsidP="0015779D">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19C38AA" w14:textId="77777777" w:rsidR="00BC6D5A" w:rsidRPr="00CA0DAD" w:rsidRDefault="00BC6D5A" w:rsidP="0015779D">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136C06D" w14:textId="77777777" w:rsidR="00BC6D5A" w:rsidRPr="00CA0DAD" w:rsidRDefault="00BC6D5A" w:rsidP="0015779D">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C80FA4D" w14:textId="77777777" w:rsidR="00BC6D5A" w:rsidRPr="00CA0DAD" w:rsidRDefault="00BC6D5A" w:rsidP="0015779D">
            <w:pPr>
              <w:pStyle w:val="TAC"/>
              <w:rPr>
                <w:szCs w:val="18"/>
                <w:lang w:eastAsia="ja-JP"/>
              </w:rPr>
            </w:pPr>
            <w:r w:rsidRPr="00CA0DAD">
              <w:t>3, 9</w:t>
            </w:r>
          </w:p>
        </w:tc>
      </w:tr>
      <w:tr w:rsidR="00BC6D5A" w:rsidRPr="00CA0DAD" w14:paraId="730DEC7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83609"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74DB610" w14:textId="77777777" w:rsidR="00BC6D5A" w:rsidRPr="00CA0DAD" w:rsidRDefault="00BC6D5A" w:rsidP="0015779D">
            <w:pPr>
              <w:pStyle w:val="TAL"/>
            </w:pPr>
            <w:r w:rsidRPr="00CA0DAD">
              <w:t>E-UTRA Band 4, 10, 14, 18, 19, 20, 26, 27, 39, 42, 43, 50, 51, 52, 65, 66</w:t>
            </w:r>
            <w:r w:rsidRPr="00CA0DAD">
              <w:rPr>
                <w:lang w:eastAsia="ja-JP"/>
              </w:rPr>
              <w:t>, 71, 73</w:t>
            </w:r>
          </w:p>
          <w:p w14:paraId="6B4E3F88" w14:textId="77777777" w:rsidR="00BC6D5A" w:rsidRPr="00CA0DAD" w:rsidRDefault="00BC6D5A" w:rsidP="0015779D">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E82C5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99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2272A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955AFD"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D09273"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8F0709" w14:textId="77777777" w:rsidR="00BC6D5A" w:rsidRPr="00CA0DAD" w:rsidRDefault="00BC6D5A" w:rsidP="0015779D">
            <w:pPr>
              <w:pStyle w:val="TAC"/>
              <w:rPr>
                <w:lang w:eastAsia="ja-JP"/>
              </w:rPr>
            </w:pPr>
            <w:r w:rsidRPr="00CA0DAD">
              <w:rPr>
                <w:szCs w:val="16"/>
              </w:rPr>
              <w:t>2</w:t>
            </w:r>
          </w:p>
        </w:tc>
      </w:tr>
      <w:tr w:rsidR="00BC6D5A" w:rsidRPr="00CA0DAD" w14:paraId="6AAF67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83659F0"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2546FE" w14:textId="77777777" w:rsidR="00BC6D5A" w:rsidRPr="00CA0DAD" w:rsidRDefault="00BC6D5A" w:rsidP="0015779D">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9217363"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54732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D1B4D8"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3A5F9"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D33AB1"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7F6E19" w14:textId="77777777" w:rsidR="00BC6D5A" w:rsidRPr="00CA0DAD" w:rsidRDefault="00BC6D5A" w:rsidP="0015779D">
            <w:pPr>
              <w:pStyle w:val="TAC"/>
              <w:rPr>
                <w:lang w:eastAsia="ja-JP"/>
              </w:rPr>
            </w:pPr>
            <w:r w:rsidRPr="00CA0DAD">
              <w:rPr>
                <w:szCs w:val="16"/>
              </w:rPr>
              <w:t>9, 11</w:t>
            </w:r>
          </w:p>
        </w:tc>
      </w:tr>
      <w:tr w:rsidR="00BC6D5A" w:rsidRPr="00CA0DAD" w14:paraId="21CC8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62B690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69AB5B" w14:textId="77777777" w:rsidR="00BC6D5A" w:rsidRPr="00CA0DAD" w:rsidRDefault="00BC6D5A" w:rsidP="0015779D">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32DF8C2A"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0F363"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55E56C"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4F2C84"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6B73FC"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4D4E95" w14:textId="77777777" w:rsidR="00BC6D5A" w:rsidRPr="00CA0DAD" w:rsidRDefault="00BC6D5A" w:rsidP="0015779D">
            <w:pPr>
              <w:pStyle w:val="TAC"/>
              <w:rPr>
                <w:lang w:eastAsia="ja-JP"/>
              </w:rPr>
            </w:pPr>
          </w:p>
        </w:tc>
      </w:tr>
      <w:tr w:rsidR="00BC6D5A" w:rsidRPr="00CA0DAD" w14:paraId="701543A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D88176C"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75E88" w14:textId="77777777" w:rsidR="00BC6D5A" w:rsidRPr="00CA0DAD" w:rsidRDefault="00BC6D5A" w:rsidP="0015779D">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4F24825" w14:textId="77777777" w:rsidR="00BC6D5A" w:rsidRPr="00CA0DAD" w:rsidRDefault="00BC6D5A" w:rsidP="0015779D">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C68AE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CAD8F7"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F265E8"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3C3784"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2AB2AC" w14:textId="77777777" w:rsidR="00BC6D5A" w:rsidRPr="00CA0DAD" w:rsidRDefault="00BC6D5A" w:rsidP="0015779D">
            <w:pPr>
              <w:pStyle w:val="TAC"/>
              <w:rPr>
                <w:lang w:eastAsia="ja-JP"/>
              </w:rPr>
            </w:pPr>
            <w:r w:rsidRPr="00CA0DAD">
              <w:rPr>
                <w:szCs w:val="16"/>
              </w:rPr>
              <w:t>9, 10</w:t>
            </w:r>
          </w:p>
        </w:tc>
      </w:tr>
      <w:tr w:rsidR="00BC6D5A" w:rsidRPr="00CA0DAD" w14:paraId="46331DD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AD14F55"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DD5ED9"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98C851F"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EDBCB6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162F44"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B20142C" w14:textId="77777777" w:rsidR="00BC6D5A" w:rsidRPr="00CA0DAD" w:rsidRDefault="00BC6D5A" w:rsidP="0015779D">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48B2DF55" w14:textId="77777777" w:rsidR="00BC6D5A" w:rsidRPr="00CA0DAD" w:rsidRDefault="00BC6D5A" w:rsidP="0015779D">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112EA9C1" w14:textId="77777777" w:rsidR="00BC6D5A" w:rsidRPr="00CA0DAD" w:rsidRDefault="00BC6D5A" w:rsidP="0015779D">
            <w:pPr>
              <w:pStyle w:val="TAC"/>
              <w:rPr>
                <w:lang w:eastAsia="ja-JP"/>
              </w:rPr>
            </w:pPr>
            <w:r w:rsidRPr="00CA0DAD">
              <w:rPr>
                <w:szCs w:val="16"/>
              </w:rPr>
              <w:t>5, 17</w:t>
            </w:r>
          </w:p>
        </w:tc>
      </w:tr>
      <w:tr w:rsidR="00BC6D5A" w:rsidRPr="00CA0DAD" w14:paraId="36D6669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20C9AF2"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10796"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ACDEE2" w14:textId="77777777" w:rsidR="00BC6D5A" w:rsidRPr="00CA0DAD" w:rsidRDefault="00BC6D5A" w:rsidP="0015779D">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36EF5254"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362C45" w14:textId="77777777" w:rsidR="00BC6D5A" w:rsidRPr="00CA0DAD" w:rsidRDefault="00BC6D5A" w:rsidP="0015779D">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374D1F0B"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4ACC9E1"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3C99143" w14:textId="77777777" w:rsidR="00BC6D5A" w:rsidRPr="00CA0DAD" w:rsidRDefault="00BC6D5A" w:rsidP="0015779D">
            <w:pPr>
              <w:pStyle w:val="TAC"/>
              <w:rPr>
                <w:lang w:eastAsia="ja-JP"/>
              </w:rPr>
            </w:pPr>
            <w:r w:rsidRPr="00CA0DAD">
              <w:rPr>
                <w:szCs w:val="16"/>
              </w:rPr>
              <w:t>14</w:t>
            </w:r>
          </w:p>
        </w:tc>
      </w:tr>
      <w:tr w:rsidR="00BC6D5A" w:rsidRPr="00CA0DAD" w14:paraId="172943F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A2BACD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8928E1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9620E55" w14:textId="77777777" w:rsidR="00BC6D5A" w:rsidRPr="00CA0DAD" w:rsidRDefault="00BC6D5A" w:rsidP="0015779D">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11CC7DA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FDB1BB" w14:textId="77777777" w:rsidR="00BC6D5A" w:rsidRPr="00CA0DAD" w:rsidRDefault="00BC6D5A" w:rsidP="0015779D">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B983E01" w14:textId="77777777" w:rsidR="00BC6D5A" w:rsidRPr="00CA0DAD" w:rsidRDefault="00BC6D5A" w:rsidP="0015779D">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A8F9BEE" w14:textId="77777777" w:rsidR="00BC6D5A" w:rsidRPr="00CA0DAD" w:rsidRDefault="00BC6D5A" w:rsidP="0015779D">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25DE50E" w14:textId="77777777" w:rsidR="00BC6D5A" w:rsidRPr="00CA0DAD" w:rsidRDefault="00BC6D5A" w:rsidP="0015779D">
            <w:pPr>
              <w:pStyle w:val="TAC"/>
              <w:rPr>
                <w:lang w:eastAsia="ja-JP"/>
              </w:rPr>
            </w:pPr>
            <w:r w:rsidRPr="00CA0DAD">
              <w:rPr>
                <w:szCs w:val="16"/>
              </w:rPr>
              <w:t>5</w:t>
            </w:r>
          </w:p>
        </w:tc>
      </w:tr>
      <w:tr w:rsidR="00BC6D5A" w:rsidRPr="00CA0DAD" w14:paraId="385238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22557F"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36A408"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83F97E8" w14:textId="77777777" w:rsidR="00BC6D5A" w:rsidRPr="00CA0DAD" w:rsidRDefault="00BC6D5A" w:rsidP="0015779D">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5AB36051"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E82F6BE" w14:textId="77777777" w:rsidR="00BC6D5A" w:rsidRPr="00CA0DAD" w:rsidRDefault="00BC6D5A" w:rsidP="0015779D">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71409F67" w14:textId="77777777" w:rsidR="00BC6D5A" w:rsidRPr="00CA0DAD" w:rsidRDefault="00BC6D5A" w:rsidP="0015779D">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7301E17"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FF32F1" w14:textId="77777777" w:rsidR="00BC6D5A" w:rsidRPr="00CA0DAD" w:rsidRDefault="00BC6D5A" w:rsidP="0015779D">
            <w:pPr>
              <w:pStyle w:val="TAC"/>
              <w:rPr>
                <w:lang w:eastAsia="ja-JP"/>
              </w:rPr>
            </w:pPr>
            <w:r w:rsidRPr="00CA0DAD">
              <w:rPr>
                <w:szCs w:val="16"/>
              </w:rPr>
              <w:t>5</w:t>
            </w:r>
          </w:p>
        </w:tc>
      </w:tr>
      <w:tr w:rsidR="00BC6D5A" w:rsidRPr="00CA0DAD" w14:paraId="78A8B14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550030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1689B"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66D135" w14:textId="77777777" w:rsidR="00BC6D5A" w:rsidRPr="00CA0DAD" w:rsidRDefault="00BC6D5A" w:rsidP="0015779D">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574C25B"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5110AC" w14:textId="77777777" w:rsidR="00BC6D5A" w:rsidRPr="00CA0DAD" w:rsidRDefault="00BC6D5A" w:rsidP="0015779D">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FF97AB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E67FDA"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C383EB" w14:textId="77777777" w:rsidR="00BC6D5A" w:rsidRPr="00CA0DAD" w:rsidRDefault="00BC6D5A" w:rsidP="0015779D">
            <w:pPr>
              <w:pStyle w:val="TAC"/>
              <w:rPr>
                <w:lang w:eastAsia="ja-JP"/>
              </w:rPr>
            </w:pPr>
          </w:p>
        </w:tc>
      </w:tr>
      <w:tr w:rsidR="00BC6D5A" w:rsidRPr="00CA0DAD" w14:paraId="5E3299A5"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A5C1A3"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028A1E" w14:textId="77777777" w:rsidR="00BC6D5A" w:rsidRPr="00CA0DAD" w:rsidRDefault="00BC6D5A" w:rsidP="0015779D">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797D23" w14:textId="77777777" w:rsidR="00BC6D5A" w:rsidRPr="00CA0DAD" w:rsidRDefault="00BC6D5A" w:rsidP="0015779D">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FC27232" w14:textId="77777777" w:rsidR="00BC6D5A" w:rsidRPr="00CA0DAD" w:rsidRDefault="00BC6D5A" w:rsidP="0015779D">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1A3B0C6" w14:textId="77777777" w:rsidR="00BC6D5A" w:rsidRPr="00CA0DAD" w:rsidRDefault="00BC6D5A" w:rsidP="0015779D">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FC14FC8" w14:textId="77777777" w:rsidR="00BC6D5A" w:rsidRPr="00CA0DAD" w:rsidRDefault="00BC6D5A" w:rsidP="0015779D">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61E79CE" w14:textId="77777777" w:rsidR="00BC6D5A" w:rsidRPr="00CA0DAD" w:rsidRDefault="00BC6D5A" w:rsidP="0015779D">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A33BEFB" w14:textId="77777777" w:rsidR="00BC6D5A" w:rsidRPr="00CA0DAD" w:rsidRDefault="00BC6D5A" w:rsidP="0015779D">
            <w:pPr>
              <w:pStyle w:val="TAC"/>
              <w:rPr>
                <w:lang w:eastAsia="ja-JP"/>
              </w:rPr>
            </w:pPr>
            <w:r w:rsidRPr="00CA0DAD">
              <w:rPr>
                <w:szCs w:val="16"/>
              </w:rPr>
              <w:t>3, 9</w:t>
            </w:r>
          </w:p>
        </w:tc>
      </w:tr>
      <w:tr w:rsidR="00BC6D5A" w:rsidRPr="00CA0DAD" w14:paraId="703414A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D2F73" w14:textId="77777777" w:rsidR="00BC6D5A" w:rsidRPr="00CA0DAD" w:rsidRDefault="00BC6D5A" w:rsidP="0015779D">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45226D2" w14:textId="77777777" w:rsidR="00BC6D5A" w:rsidRPr="00CA0DAD" w:rsidRDefault="00BC6D5A" w:rsidP="0015779D">
            <w:pPr>
              <w:pStyle w:val="TAL"/>
              <w:rPr>
                <w:szCs w:val="16"/>
              </w:rPr>
            </w:pPr>
            <w:r w:rsidRPr="00CA0DAD">
              <w:rPr>
                <w:szCs w:val="16"/>
              </w:rPr>
              <w:t>E-UTRA Band  4, 10, 40, 42, 43, 52, 65, 66</w:t>
            </w:r>
            <w:r w:rsidRPr="00CA0DAD">
              <w:rPr>
                <w:szCs w:val="16"/>
                <w:lang w:eastAsia="ja-JP"/>
              </w:rPr>
              <w:t>, 73</w:t>
            </w:r>
          </w:p>
          <w:p w14:paraId="5EA80A2C" w14:textId="77777777" w:rsidR="00BC6D5A" w:rsidRPr="00CA0DAD" w:rsidRDefault="00BC6D5A" w:rsidP="0015779D">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F9B298D"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95F1D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6AD8D5"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0D5187"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FD5BF8"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2BE0E37" w14:textId="77777777" w:rsidR="00BC6D5A" w:rsidRPr="00CA0DAD" w:rsidRDefault="00BC6D5A" w:rsidP="0015779D">
            <w:pPr>
              <w:pStyle w:val="TAC"/>
              <w:rPr>
                <w:lang w:eastAsia="ja-JP"/>
              </w:rPr>
            </w:pPr>
            <w:r w:rsidRPr="00CA0DAD">
              <w:rPr>
                <w:szCs w:val="16"/>
              </w:rPr>
              <w:t>2</w:t>
            </w:r>
          </w:p>
        </w:tc>
      </w:tr>
      <w:tr w:rsidR="00BC6D5A" w:rsidRPr="00CA0DAD" w14:paraId="02D8A49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08CE6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395A6" w14:textId="77777777" w:rsidR="00BC6D5A" w:rsidRPr="00CA0DAD" w:rsidRDefault="00BC6D5A" w:rsidP="0015779D">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2F0AC5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0F5CF2"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6D7F44"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814E4"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E0649B6"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7FB" w14:textId="77777777" w:rsidR="00BC6D5A" w:rsidRPr="00CA0DAD" w:rsidRDefault="00BC6D5A" w:rsidP="0015779D">
            <w:pPr>
              <w:pStyle w:val="TAC"/>
              <w:rPr>
                <w:lang w:eastAsia="ja-JP"/>
              </w:rPr>
            </w:pPr>
            <w:r w:rsidRPr="00CA0DAD">
              <w:rPr>
                <w:szCs w:val="16"/>
              </w:rPr>
              <w:t>9, 10</w:t>
            </w:r>
          </w:p>
        </w:tc>
      </w:tr>
      <w:tr w:rsidR="00BC6D5A" w:rsidRPr="00CA0DAD" w14:paraId="2D6565A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C2FA1C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5E3678" w14:textId="77777777" w:rsidR="00BC6D5A" w:rsidRPr="00CA0DAD" w:rsidRDefault="00BC6D5A" w:rsidP="0015779D">
            <w:pPr>
              <w:pStyle w:val="TAL"/>
              <w:rPr>
                <w:lang w:eastAsia="ja-JP"/>
              </w:rPr>
            </w:pPr>
            <w:r w:rsidRPr="00CA0DAD">
              <w:rPr>
                <w:szCs w:val="16"/>
              </w:rPr>
              <w:t>E-UTRA Band 2, 3, 5, 7, 8, 18, 19,</w:t>
            </w:r>
            <w:r w:rsidRPr="00CA0DAD">
              <w:rPr>
                <w:szCs w:val="16"/>
                <w:lang w:eastAsia="ja-JP"/>
              </w:rPr>
              <w:t xml:space="preserve"> </w:t>
            </w:r>
            <w:r w:rsidRPr="00CA0DAD">
              <w:rPr>
                <w:szCs w:val="16"/>
              </w:rPr>
              <w:t>25, 26, 27, 31, 34, 38, 39, 41, 48, 52, 72</w:t>
            </w:r>
          </w:p>
        </w:tc>
        <w:tc>
          <w:tcPr>
            <w:tcW w:w="934" w:type="dxa"/>
            <w:gridSpan w:val="2"/>
            <w:tcBorders>
              <w:top w:val="single" w:sz="4" w:space="0" w:color="auto"/>
              <w:left w:val="nil"/>
              <w:bottom w:val="single" w:sz="4" w:space="0" w:color="auto"/>
              <w:right w:val="single" w:sz="4" w:space="0" w:color="auto"/>
            </w:tcBorders>
            <w:vAlign w:val="center"/>
          </w:tcPr>
          <w:p w14:paraId="6B5C8F01" w14:textId="77777777" w:rsidR="00BC6D5A" w:rsidRPr="00CA0DAD" w:rsidRDefault="00BC6D5A" w:rsidP="0015779D">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E70B67"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AD59F1" w14:textId="77777777" w:rsidR="00BC6D5A" w:rsidRPr="00CA0DAD" w:rsidRDefault="00BC6D5A" w:rsidP="0015779D">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3F21"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62A0E3"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C324BD" w14:textId="77777777" w:rsidR="00BC6D5A" w:rsidRPr="00CA0DAD" w:rsidRDefault="00BC6D5A" w:rsidP="0015779D">
            <w:pPr>
              <w:pStyle w:val="TAC"/>
              <w:rPr>
                <w:lang w:eastAsia="ja-JP"/>
              </w:rPr>
            </w:pPr>
          </w:p>
        </w:tc>
      </w:tr>
      <w:tr w:rsidR="00BC6D5A" w:rsidRPr="00CA0DAD" w14:paraId="0919454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5FA0007"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DFDB26"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6E2AC"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492BE3A"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C98641A"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D4519A7" w14:textId="77777777" w:rsidR="00BC6D5A" w:rsidRPr="00CA0DAD" w:rsidRDefault="00BC6D5A" w:rsidP="0015779D">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3EF5FE33" w14:textId="77777777" w:rsidR="00BC6D5A" w:rsidRPr="00CA0DAD" w:rsidRDefault="00BC6D5A" w:rsidP="0015779D">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7E25BEE5" w14:textId="77777777" w:rsidR="00BC6D5A" w:rsidRPr="00CA0DAD" w:rsidRDefault="00BC6D5A" w:rsidP="0015779D">
            <w:pPr>
              <w:pStyle w:val="TAC"/>
              <w:rPr>
                <w:lang w:eastAsia="ja-JP"/>
              </w:rPr>
            </w:pPr>
            <w:r w:rsidRPr="00CA0DAD">
              <w:rPr>
                <w:szCs w:val="16"/>
              </w:rPr>
              <w:t>5, 17</w:t>
            </w:r>
          </w:p>
        </w:tc>
      </w:tr>
      <w:tr w:rsidR="00BC6D5A" w:rsidRPr="00CA0DAD" w14:paraId="2811739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982EEBD"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0D8282"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4547164" w14:textId="77777777" w:rsidR="00BC6D5A" w:rsidRPr="00CA0DAD" w:rsidRDefault="00BC6D5A" w:rsidP="0015779D">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68F0410"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9BA186" w14:textId="77777777" w:rsidR="00BC6D5A" w:rsidRPr="00CA0DAD" w:rsidRDefault="00BC6D5A" w:rsidP="0015779D">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78903EA2"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50BFCC74"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691364DD" w14:textId="77777777" w:rsidR="00BC6D5A" w:rsidRPr="00CA0DAD" w:rsidRDefault="00BC6D5A" w:rsidP="0015779D">
            <w:pPr>
              <w:pStyle w:val="TAC"/>
              <w:rPr>
                <w:lang w:eastAsia="ja-JP"/>
              </w:rPr>
            </w:pPr>
            <w:r w:rsidRPr="00CA0DAD">
              <w:rPr>
                <w:szCs w:val="16"/>
              </w:rPr>
              <w:t>14</w:t>
            </w:r>
          </w:p>
        </w:tc>
      </w:tr>
      <w:tr w:rsidR="00BC6D5A" w:rsidRPr="00CA0DAD" w14:paraId="1B03B1C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08D152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70EE60"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75D316" w14:textId="77777777" w:rsidR="00BC6D5A" w:rsidRPr="00CA0DAD" w:rsidRDefault="00BC6D5A" w:rsidP="0015779D">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052FB05D"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8D8A33" w14:textId="77777777" w:rsidR="00BC6D5A" w:rsidRPr="00CA0DAD" w:rsidRDefault="00BC6D5A" w:rsidP="0015779D">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DFB72A8" w14:textId="77777777" w:rsidR="00BC6D5A" w:rsidRPr="00CA0DAD" w:rsidRDefault="00BC6D5A" w:rsidP="0015779D">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6A96B6" w14:textId="77777777" w:rsidR="00BC6D5A" w:rsidRPr="00CA0DAD" w:rsidRDefault="00BC6D5A" w:rsidP="0015779D">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3E248B60" w14:textId="77777777" w:rsidR="00BC6D5A" w:rsidRPr="00CA0DAD" w:rsidRDefault="00BC6D5A" w:rsidP="0015779D">
            <w:pPr>
              <w:pStyle w:val="TAC"/>
              <w:rPr>
                <w:lang w:eastAsia="ja-JP"/>
              </w:rPr>
            </w:pPr>
            <w:r w:rsidRPr="00CA0DAD">
              <w:rPr>
                <w:szCs w:val="16"/>
              </w:rPr>
              <w:t>5</w:t>
            </w:r>
          </w:p>
        </w:tc>
      </w:tr>
      <w:tr w:rsidR="00BC6D5A" w:rsidRPr="00CA0DAD" w14:paraId="0E5169C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7C6DE59"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4D071A"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63334" w14:textId="77777777" w:rsidR="00BC6D5A" w:rsidRPr="00CA0DAD" w:rsidRDefault="00BC6D5A" w:rsidP="0015779D">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37B74C06"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EC5EDF" w14:textId="77777777" w:rsidR="00BC6D5A" w:rsidRPr="00CA0DAD" w:rsidRDefault="00BC6D5A" w:rsidP="0015779D">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0003893" w14:textId="77777777" w:rsidR="00BC6D5A" w:rsidRPr="00CA0DAD" w:rsidRDefault="00BC6D5A" w:rsidP="0015779D">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38735A5"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21D767" w14:textId="77777777" w:rsidR="00BC6D5A" w:rsidRPr="00CA0DAD" w:rsidRDefault="00BC6D5A" w:rsidP="0015779D">
            <w:pPr>
              <w:pStyle w:val="TAC"/>
              <w:rPr>
                <w:lang w:eastAsia="ja-JP"/>
              </w:rPr>
            </w:pPr>
            <w:r w:rsidRPr="00CA0DAD">
              <w:rPr>
                <w:szCs w:val="16"/>
              </w:rPr>
              <w:t>5</w:t>
            </w:r>
          </w:p>
        </w:tc>
      </w:tr>
      <w:tr w:rsidR="00BC6D5A" w:rsidRPr="00CA0DAD" w14:paraId="0F4853D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54C014"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599A9B" w14:textId="77777777" w:rsidR="00BC6D5A" w:rsidRPr="00CA0DAD" w:rsidRDefault="00BC6D5A" w:rsidP="0015779D">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8CEFE4" w14:textId="77777777" w:rsidR="00BC6D5A" w:rsidRPr="00CA0DAD" w:rsidRDefault="00BC6D5A" w:rsidP="0015779D">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53DBF7E3" w14:textId="77777777" w:rsidR="00BC6D5A" w:rsidRPr="00CA0DAD" w:rsidRDefault="00BC6D5A" w:rsidP="0015779D">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C1952F" w14:textId="77777777" w:rsidR="00BC6D5A" w:rsidRPr="00CA0DAD" w:rsidRDefault="00BC6D5A" w:rsidP="0015779D">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584FE1E" w14:textId="77777777" w:rsidR="00BC6D5A" w:rsidRPr="00CA0DAD" w:rsidRDefault="00BC6D5A" w:rsidP="0015779D">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A15C122" w14:textId="77777777" w:rsidR="00BC6D5A" w:rsidRPr="00CA0DAD" w:rsidRDefault="00BC6D5A" w:rsidP="0015779D">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F9EEF1E" w14:textId="77777777" w:rsidR="00BC6D5A" w:rsidRPr="00CA0DAD" w:rsidRDefault="00BC6D5A" w:rsidP="0015779D">
            <w:pPr>
              <w:pStyle w:val="TAC"/>
              <w:rPr>
                <w:lang w:eastAsia="ja-JP"/>
              </w:rPr>
            </w:pPr>
          </w:p>
        </w:tc>
      </w:tr>
      <w:tr w:rsidR="00BC6D5A" w:rsidRPr="00CA0DAD" w14:paraId="6347E5C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C49E4A"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97883"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2E912E8E"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2B3C5D2"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5B8C0AA"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BC3F626"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57C6F914"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74E560D" w14:textId="77777777" w:rsidR="00BC6D5A" w:rsidRPr="00CA0DAD" w:rsidRDefault="00BC6D5A" w:rsidP="0015779D">
            <w:pPr>
              <w:pStyle w:val="TAC"/>
              <w:rPr>
                <w:lang w:eastAsia="ja-JP"/>
              </w:rPr>
            </w:pPr>
          </w:p>
        </w:tc>
      </w:tr>
      <w:tr w:rsidR="00BC6D5A" w:rsidRPr="00CA0DAD" w14:paraId="182FCF9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46A77B" w14:textId="77777777" w:rsidR="00BC6D5A" w:rsidRPr="00CA0DAD" w:rsidRDefault="00BC6D5A" w:rsidP="0015779D">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40F9F" w14:textId="77777777" w:rsidR="00BC6D5A" w:rsidRPr="00CA0DAD" w:rsidRDefault="00BC6D5A" w:rsidP="0015779D">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0281CDB" w14:textId="77777777" w:rsidR="00BC6D5A" w:rsidRPr="00CA0DAD" w:rsidRDefault="00BC6D5A" w:rsidP="0015779D">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DE7CC16" w14:textId="77777777" w:rsidR="00BC6D5A" w:rsidRPr="00CA0DAD" w:rsidRDefault="00BC6D5A" w:rsidP="0015779D">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08D2942" w14:textId="77777777" w:rsidR="00BC6D5A" w:rsidRPr="00CA0DAD" w:rsidRDefault="00BC6D5A" w:rsidP="0015779D">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2748479" w14:textId="77777777" w:rsidR="00BC6D5A" w:rsidRPr="00CA0DAD" w:rsidRDefault="00BC6D5A" w:rsidP="0015779D">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B0AD1FA" w14:textId="77777777" w:rsidR="00BC6D5A" w:rsidRPr="00CA0DAD" w:rsidRDefault="00BC6D5A" w:rsidP="0015779D">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9262A42" w14:textId="77777777" w:rsidR="00BC6D5A" w:rsidRPr="00CA0DAD" w:rsidRDefault="00BC6D5A" w:rsidP="0015779D">
            <w:pPr>
              <w:pStyle w:val="TAC"/>
              <w:rPr>
                <w:lang w:eastAsia="ja-JP"/>
              </w:rPr>
            </w:pPr>
          </w:p>
        </w:tc>
      </w:tr>
      <w:tr w:rsidR="00BC6D5A" w:rsidRPr="00CA0DAD" w14:paraId="2AA003E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99E1" w14:textId="77777777" w:rsidR="00BC6D5A" w:rsidRPr="00CA0DAD" w:rsidRDefault="00BC6D5A" w:rsidP="0015779D">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4C2E5362" w14:textId="77777777" w:rsidR="00BC6D5A" w:rsidRPr="00CA0DAD" w:rsidRDefault="00BC6D5A" w:rsidP="0015779D">
            <w:pPr>
              <w:pStyle w:val="TAL"/>
            </w:pPr>
            <w:r w:rsidRPr="00CA0DAD">
              <w:t>E-UTRA Band 2, 3, 5, 7, 8, 25, 26, 31, 34, 38, 40, 41, 66, 72</w:t>
            </w:r>
          </w:p>
        </w:tc>
        <w:tc>
          <w:tcPr>
            <w:tcW w:w="934" w:type="dxa"/>
            <w:gridSpan w:val="2"/>
            <w:tcBorders>
              <w:top w:val="single" w:sz="4" w:space="0" w:color="auto"/>
              <w:left w:val="nil"/>
              <w:bottom w:val="single" w:sz="4" w:space="0" w:color="auto"/>
              <w:right w:val="single" w:sz="4" w:space="0" w:color="auto"/>
            </w:tcBorders>
          </w:tcPr>
          <w:p w14:paraId="2841C02D"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76559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BD5FA3"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0AC07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A865D5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FB695DC" w14:textId="77777777" w:rsidR="00BC6D5A" w:rsidRPr="00CA0DAD" w:rsidRDefault="00BC6D5A" w:rsidP="0015779D">
            <w:pPr>
              <w:pStyle w:val="TAC"/>
            </w:pPr>
          </w:p>
        </w:tc>
      </w:tr>
      <w:tr w:rsidR="00BC6D5A" w:rsidRPr="00CA0DAD" w14:paraId="407B344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7C3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71DD7F0" w14:textId="77777777" w:rsidR="00BC6D5A" w:rsidRPr="00CA0DAD" w:rsidRDefault="00BC6D5A" w:rsidP="0015779D">
            <w:pPr>
              <w:pStyle w:val="TAL"/>
            </w:pPr>
            <w:r w:rsidRPr="00CA0DAD">
              <w:t>E-UTRA Band 4, 10, 20, 22, 24, 32, 42, 43, 45, 46, 65, 66, 71, 73</w:t>
            </w:r>
          </w:p>
          <w:p w14:paraId="4EF20FD7" w14:textId="77777777" w:rsidR="00BC6D5A" w:rsidRPr="00CA0DAD" w:rsidRDefault="00BC6D5A" w:rsidP="0015779D">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7569C7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BDA0F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D57A8D"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9CB43F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5FC602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E00D1BE" w14:textId="77777777" w:rsidR="00BC6D5A" w:rsidRPr="00CA0DAD" w:rsidRDefault="00BC6D5A" w:rsidP="0015779D">
            <w:pPr>
              <w:pStyle w:val="TAC"/>
            </w:pPr>
            <w:r w:rsidRPr="00CA0DAD">
              <w:t>2</w:t>
            </w:r>
          </w:p>
        </w:tc>
      </w:tr>
      <w:tr w:rsidR="00BC6D5A" w:rsidRPr="00CA0DAD" w14:paraId="7EAE3E1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19047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2700BD58"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626C937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F6E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A7DE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0007CF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DC6CA5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E4CADA4" w14:textId="77777777" w:rsidR="00BC6D5A" w:rsidRPr="00CA0DAD" w:rsidRDefault="00BC6D5A" w:rsidP="0015779D">
            <w:pPr>
              <w:pStyle w:val="TAC"/>
            </w:pPr>
            <w:r w:rsidRPr="00CA0DAD">
              <w:t>2, 9, 10</w:t>
            </w:r>
          </w:p>
        </w:tc>
      </w:tr>
      <w:tr w:rsidR="00BC6D5A" w:rsidRPr="00CA0DAD" w14:paraId="66B603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D9136E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F3EC19"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B54D22"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45CC0D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5F718B"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2993AF20" w14:textId="77777777" w:rsidR="00BC6D5A" w:rsidRPr="00CA0DAD" w:rsidRDefault="00BC6D5A" w:rsidP="0015779D">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21B218FF" w14:textId="77777777" w:rsidR="00BC6D5A" w:rsidRPr="00CA0DAD" w:rsidRDefault="00BC6D5A" w:rsidP="0015779D">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4875B538" w14:textId="77777777" w:rsidR="00BC6D5A" w:rsidRPr="00CA0DAD" w:rsidRDefault="00BC6D5A" w:rsidP="0015779D">
            <w:pPr>
              <w:pStyle w:val="TAC"/>
            </w:pPr>
            <w:r w:rsidRPr="00CA0DAD">
              <w:t>5, 17</w:t>
            </w:r>
          </w:p>
        </w:tc>
      </w:tr>
      <w:tr w:rsidR="00BC6D5A" w:rsidRPr="00CA0DAD" w14:paraId="448308B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FA6B8C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6A0AF1D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0EDDA8B" w14:textId="77777777" w:rsidR="00BC6D5A" w:rsidRPr="00CA0DAD" w:rsidRDefault="00BC6D5A" w:rsidP="0015779D">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7FE5DAD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00A3E5B" w14:textId="77777777" w:rsidR="00BC6D5A" w:rsidRPr="00CA0DAD" w:rsidRDefault="00BC6D5A" w:rsidP="0015779D">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406FC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6B0FCE59"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586C0EDD" w14:textId="77777777" w:rsidR="00BC6D5A" w:rsidRPr="00CA0DAD" w:rsidRDefault="00BC6D5A" w:rsidP="0015779D">
            <w:pPr>
              <w:pStyle w:val="TAC"/>
            </w:pPr>
            <w:r w:rsidRPr="00CA0DAD">
              <w:t>14</w:t>
            </w:r>
          </w:p>
        </w:tc>
      </w:tr>
      <w:tr w:rsidR="00BC6D5A" w:rsidRPr="00CA0DAD" w14:paraId="2B22783A"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1F2BC9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83A7BE0"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6AEF3B3" w14:textId="77777777" w:rsidR="00BC6D5A" w:rsidRPr="00CA0DAD" w:rsidRDefault="00BC6D5A" w:rsidP="0015779D">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C8042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532141" w14:textId="77777777" w:rsidR="00BC6D5A" w:rsidRPr="00CA0DAD" w:rsidRDefault="00BC6D5A" w:rsidP="0015779D">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142FAE75" w14:textId="77777777" w:rsidR="00BC6D5A" w:rsidRPr="00CA0DAD" w:rsidRDefault="00BC6D5A" w:rsidP="0015779D">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4446AF1" w14:textId="77777777" w:rsidR="00BC6D5A" w:rsidRPr="00CA0DAD" w:rsidRDefault="00BC6D5A" w:rsidP="0015779D">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FC74803" w14:textId="77777777" w:rsidR="00BC6D5A" w:rsidRPr="00CA0DAD" w:rsidRDefault="00BC6D5A" w:rsidP="0015779D">
            <w:pPr>
              <w:pStyle w:val="TAC"/>
            </w:pPr>
            <w:r w:rsidRPr="00CA0DAD">
              <w:t>5</w:t>
            </w:r>
          </w:p>
        </w:tc>
      </w:tr>
      <w:tr w:rsidR="00BC6D5A" w:rsidRPr="00CA0DAD" w14:paraId="02292B9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46B1A7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BE244E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27B3D2C"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CE68B3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787D39"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7068DA48"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18AEFA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177D27" w14:textId="77777777" w:rsidR="00BC6D5A" w:rsidRPr="00CA0DAD" w:rsidRDefault="00BC6D5A" w:rsidP="0015779D">
            <w:pPr>
              <w:pStyle w:val="TAC"/>
            </w:pPr>
            <w:r w:rsidRPr="00CA0DAD">
              <w:t>5</w:t>
            </w:r>
          </w:p>
        </w:tc>
      </w:tr>
      <w:tr w:rsidR="00BC6D5A" w:rsidRPr="00CA0DAD" w14:paraId="349A4AC8"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0793C49"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460A717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9B0EFB9"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33E943B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D82744"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D67165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6D21CF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E23A4" w14:textId="77777777" w:rsidR="00BC6D5A" w:rsidRPr="00CA0DAD" w:rsidRDefault="00BC6D5A" w:rsidP="0015779D">
            <w:pPr>
              <w:pStyle w:val="TAC"/>
            </w:pPr>
          </w:p>
        </w:tc>
      </w:tr>
      <w:tr w:rsidR="00BC6D5A" w:rsidRPr="00CA0DAD" w14:paraId="6A42F66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33AC68" w14:textId="77777777" w:rsidR="00BC6D5A" w:rsidRPr="00CA0DAD" w:rsidRDefault="00BC6D5A" w:rsidP="0015779D">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3F69CBC7"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58BB5B6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E242F"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AEE78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F518A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C0C7F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C45022" w14:textId="77777777" w:rsidR="00BC6D5A" w:rsidRPr="00CA0DAD" w:rsidRDefault="00BC6D5A" w:rsidP="0015779D">
            <w:pPr>
              <w:pStyle w:val="TAC"/>
            </w:pPr>
          </w:p>
        </w:tc>
      </w:tr>
      <w:tr w:rsidR="00BC6D5A" w:rsidRPr="00CA0DAD" w14:paraId="023217F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5F497C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6F8183"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7C85EB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6BA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97F0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E136C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F6D8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188EFC" w14:textId="77777777" w:rsidR="00BC6D5A" w:rsidRPr="00CA0DAD" w:rsidRDefault="00BC6D5A" w:rsidP="0015779D">
            <w:pPr>
              <w:pStyle w:val="TAC"/>
            </w:pPr>
            <w:r w:rsidRPr="00CA0DAD">
              <w:t>2</w:t>
            </w:r>
          </w:p>
        </w:tc>
      </w:tr>
      <w:tr w:rsidR="00BC6D5A" w:rsidRPr="00CA0DAD" w14:paraId="2F494D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6CE1DF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098A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0CC015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BA6C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19905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C2F2A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E2FDF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354FF6" w14:textId="77777777" w:rsidR="00BC6D5A" w:rsidRPr="00CA0DAD" w:rsidRDefault="00BC6D5A" w:rsidP="0015779D">
            <w:pPr>
              <w:pStyle w:val="TAC"/>
            </w:pPr>
            <w:r w:rsidRPr="00CA0DAD">
              <w:t>9, 11</w:t>
            </w:r>
          </w:p>
        </w:tc>
      </w:tr>
      <w:tr w:rsidR="00BC6D5A" w:rsidRPr="00CA0DAD" w14:paraId="1E73A198"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2C76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CE527B"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3EE1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D45B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8064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9482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5DF8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106EB2" w14:textId="77777777" w:rsidR="00BC6D5A" w:rsidRPr="00CA0DAD" w:rsidRDefault="00BC6D5A" w:rsidP="0015779D">
            <w:pPr>
              <w:pStyle w:val="TAC"/>
            </w:pPr>
            <w:r w:rsidRPr="00CA0DAD">
              <w:t>9, 10</w:t>
            </w:r>
          </w:p>
        </w:tc>
      </w:tr>
      <w:tr w:rsidR="00BC6D5A" w:rsidRPr="00CA0DAD" w14:paraId="1873F9A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0B12AB"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D80AC8"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225A46"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3EDEB13"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6001DB"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334131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FCE10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519954" w14:textId="77777777" w:rsidR="00BC6D5A" w:rsidRPr="00CA0DAD" w:rsidRDefault="00BC6D5A" w:rsidP="0015779D">
            <w:pPr>
              <w:pStyle w:val="TAC"/>
            </w:pPr>
          </w:p>
        </w:tc>
      </w:tr>
      <w:tr w:rsidR="00BC6D5A" w:rsidRPr="00CA0DAD" w14:paraId="2A2B5FF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3DD9E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DD6961"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208EC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C110D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3CF8D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3660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0E52D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8DE232" w14:textId="77777777" w:rsidR="00BC6D5A" w:rsidRPr="00CA0DAD" w:rsidRDefault="00BC6D5A" w:rsidP="0015779D">
            <w:pPr>
              <w:pStyle w:val="TAC"/>
            </w:pPr>
          </w:p>
        </w:tc>
      </w:tr>
      <w:tr w:rsidR="00BC6D5A" w:rsidRPr="00CA0DAD" w14:paraId="636946D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0CA13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911D02"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0212BCC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E00897"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B63F7B"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AE2C1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ADF8451"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BE3F636" w14:textId="77777777" w:rsidR="00BC6D5A" w:rsidRPr="00CA0DAD" w:rsidRDefault="00BC6D5A" w:rsidP="0015779D">
            <w:pPr>
              <w:pStyle w:val="TAC"/>
            </w:pPr>
            <w:r w:rsidRPr="00CA0DAD">
              <w:t>3, 9</w:t>
            </w:r>
          </w:p>
        </w:tc>
      </w:tr>
      <w:tr w:rsidR="00BC6D5A" w:rsidRPr="00CA0DAD" w14:paraId="5440958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CF7C0C" w14:textId="77777777" w:rsidR="00BC6D5A" w:rsidRPr="00CA0DAD" w:rsidRDefault="00BC6D5A" w:rsidP="0015779D">
            <w:pPr>
              <w:pStyle w:val="TAC"/>
            </w:pPr>
            <w:r w:rsidRPr="00CA0DAD">
              <w:t>DC_28_n78</w:t>
            </w:r>
          </w:p>
          <w:p w14:paraId="2AD6BF50" w14:textId="77777777" w:rsidR="00BC6D5A" w:rsidRPr="00CA0DAD" w:rsidRDefault="00BC6D5A" w:rsidP="0015779D">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0B762992" w14:textId="77777777" w:rsidR="00BC6D5A" w:rsidRPr="00CA0DAD" w:rsidRDefault="00BC6D5A" w:rsidP="0015779D">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F2580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6214"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2188E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E1EF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7FA0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4E91EB" w14:textId="77777777" w:rsidR="00BC6D5A" w:rsidRPr="00CA0DAD" w:rsidRDefault="00BC6D5A" w:rsidP="0015779D">
            <w:pPr>
              <w:pStyle w:val="TAC"/>
            </w:pPr>
          </w:p>
        </w:tc>
      </w:tr>
      <w:tr w:rsidR="00BC6D5A" w:rsidRPr="00CA0DAD" w14:paraId="0E468EE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CB51583"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0728A4"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FAF048D"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E816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C7CAC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BE7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B2A89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FA882B" w14:textId="77777777" w:rsidR="00BC6D5A" w:rsidRPr="00CA0DAD" w:rsidRDefault="00BC6D5A" w:rsidP="0015779D">
            <w:pPr>
              <w:pStyle w:val="TAC"/>
            </w:pPr>
            <w:r w:rsidRPr="00CA0DAD">
              <w:t>2</w:t>
            </w:r>
          </w:p>
        </w:tc>
      </w:tr>
      <w:tr w:rsidR="00BC6D5A" w:rsidRPr="00CA0DAD" w14:paraId="4F4A6B8B"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E4C6A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A5B7E1"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28C09F5"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6BFF7"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DF36E7"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A3A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AF25E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4E20BB" w14:textId="77777777" w:rsidR="00BC6D5A" w:rsidRPr="00CA0DAD" w:rsidRDefault="00BC6D5A" w:rsidP="0015779D">
            <w:pPr>
              <w:pStyle w:val="TAC"/>
            </w:pPr>
            <w:r w:rsidRPr="00CA0DAD">
              <w:t>9, 11</w:t>
            </w:r>
          </w:p>
        </w:tc>
      </w:tr>
      <w:tr w:rsidR="00BC6D5A" w:rsidRPr="00CA0DAD" w14:paraId="7B07A30D"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0C838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1E5EDA"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429D3C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AF03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C605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7872F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0DF88F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96ECD0" w14:textId="77777777" w:rsidR="00BC6D5A" w:rsidRPr="00CA0DAD" w:rsidRDefault="00BC6D5A" w:rsidP="0015779D">
            <w:pPr>
              <w:pStyle w:val="TAC"/>
            </w:pPr>
            <w:r w:rsidRPr="00CA0DAD">
              <w:t>9, 10</w:t>
            </w:r>
          </w:p>
        </w:tc>
      </w:tr>
      <w:tr w:rsidR="00BC6D5A" w:rsidRPr="00CA0DAD" w14:paraId="13FC8CA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0732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27EC1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997870"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AAE361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85E9D58"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0C73C9E"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66D58C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F3D343" w14:textId="77777777" w:rsidR="00BC6D5A" w:rsidRPr="00CA0DAD" w:rsidRDefault="00BC6D5A" w:rsidP="0015779D">
            <w:pPr>
              <w:pStyle w:val="TAC"/>
            </w:pPr>
          </w:p>
        </w:tc>
      </w:tr>
      <w:tr w:rsidR="00BC6D5A" w:rsidRPr="00CA0DAD" w14:paraId="4BB793A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AADB2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B10FC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B8278E"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ED244A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39FD0B8"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51702D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D44CA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D104F" w14:textId="77777777" w:rsidR="00BC6D5A" w:rsidRPr="00CA0DAD" w:rsidRDefault="00BC6D5A" w:rsidP="0015779D">
            <w:pPr>
              <w:pStyle w:val="TAC"/>
            </w:pPr>
          </w:p>
        </w:tc>
      </w:tr>
      <w:tr w:rsidR="00BC6D5A" w:rsidRPr="00CA0DAD" w14:paraId="2B2280E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A7FEF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D9516"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C7D45C8"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EAECDD"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8DA0A4"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8A2ED"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A6F0E6D"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1894B82" w14:textId="77777777" w:rsidR="00BC6D5A" w:rsidRPr="00CA0DAD" w:rsidRDefault="00BC6D5A" w:rsidP="0015779D">
            <w:pPr>
              <w:pStyle w:val="TAC"/>
            </w:pPr>
            <w:r w:rsidRPr="00CA0DAD">
              <w:t>3</w:t>
            </w:r>
          </w:p>
        </w:tc>
      </w:tr>
      <w:tr w:rsidR="00BC6D5A" w:rsidRPr="00CA0DAD" w14:paraId="1C993F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B742F4" w14:textId="77777777" w:rsidR="00BC6D5A" w:rsidRPr="00CA0DAD" w:rsidRDefault="00BC6D5A" w:rsidP="0015779D">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2907736" w14:textId="77777777" w:rsidR="00BC6D5A" w:rsidRPr="00CA0DAD" w:rsidRDefault="00BC6D5A" w:rsidP="0015779D">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B3A3406"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EAA91D"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669CB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96265D"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4AA57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BB6EDF" w14:textId="77777777" w:rsidR="00BC6D5A" w:rsidRPr="00CA0DAD" w:rsidRDefault="00BC6D5A" w:rsidP="0015779D">
            <w:pPr>
              <w:pStyle w:val="TAC"/>
            </w:pPr>
          </w:p>
        </w:tc>
      </w:tr>
      <w:tr w:rsidR="00BC6D5A" w:rsidRPr="00CA0DAD" w14:paraId="60CDE41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E1D27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71B95" w14:textId="77777777" w:rsidR="00BC6D5A" w:rsidRPr="00CA0DAD" w:rsidRDefault="00BC6D5A" w:rsidP="0015779D">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76A2DD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CB38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82FD42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B9A8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29471F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E484F8" w14:textId="77777777" w:rsidR="00BC6D5A" w:rsidRPr="00CA0DAD" w:rsidRDefault="00BC6D5A" w:rsidP="0015779D">
            <w:pPr>
              <w:pStyle w:val="TAC"/>
            </w:pPr>
            <w:r w:rsidRPr="00CA0DAD">
              <w:t>2</w:t>
            </w:r>
          </w:p>
        </w:tc>
      </w:tr>
      <w:tr w:rsidR="00BC6D5A" w:rsidRPr="00CA0DAD" w14:paraId="70E4A263"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5B39FC4"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050D80" w14:textId="77777777" w:rsidR="00BC6D5A" w:rsidRPr="00CA0DAD" w:rsidRDefault="00BC6D5A" w:rsidP="0015779D">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7E3C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DF10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B4BF0E"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285A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9E446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27950" w14:textId="77777777" w:rsidR="00BC6D5A" w:rsidRPr="00CA0DAD" w:rsidRDefault="00BC6D5A" w:rsidP="0015779D">
            <w:pPr>
              <w:pStyle w:val="TAC"/>
            </w:pPr>
            <w:r w:rsidRPr="00CA0DAD">
              <w:t>9, 11</w:t>
            </w:r>
          </w:p>
        </w:tc>
      </w:tr>
      <w:tr w:rsidR="00BC6D5A" w:rsidRPr="00CA0DAD" w14:paraId="1AB1F6F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E36B63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FA08D1" w14:textId="77777777" w:rsidR="00BC6D5A" w:rsidRPr="00CA0DAD" w:rsidRDefault="00BC6D5A" w:rsidP="0015779D">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0A311EC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76A4D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9F93B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1CC3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34F9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427C94" w14:textId="77777777" w:rsidR="00BC6D5A" w:rsidRPr="00CA0DAD" w:rsidRDefault="00BC6D5A" w:rsidP="0015779D">
            <w:pPr>
              <w:pStyle w:val="TAC"/>
            </w:pPr>
            <w:r w:rsidRPr="00CA0DAD">
              <w:t>9, 10</w:t>
            </w:r>
          </w:p>
        </w:tc>
      </w:tr>
      <w:tr w:rsidR="00BC6D5A" w:rsidRPr="00CA0DAD" w14:paraId="0BB86D8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5CE46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B25E57"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BDA082B" w14:textId="77777777" w:rsidR="00BC6D5A" w:rsidRPr="00CA0DAD" w:rsidRDefault="00BC6D5A" w:rsidP="0015779D">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6784E4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601952" w14:textId="77777777" w:rsidR="00BC6D5A" w:rsidRPr="00CA0DAD" w:rsidRDefault="00BC6D5A" w:rsidP="0015779D">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1B80754" w14:textId="77777777" w:rsidR="00BC6D5A" w:rsidRPr="00CA0DAD" w:rsidRDefault="00BC6D5A" w:rsidP="0015779D">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0BFDDF4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6AC29B" w14:textId="77777777" w:rsidR="00BC6D5A" w:rsidRPr="00CA0DAD" w:rsidRDefault="00BC6D5A" w:rsidP="0015779D">
            <w:pPr>
              <w:pStyle w:val="TAC"/>
            </w:pPr>
          </w:p>
        </w:tc>
      </w:tr>
      <w:tr w:rsidR="00BC6D5A" w:rsidRPr="00CA0DAD" w14:paraId="3C9C1A0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4E41CC"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3F135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D54200" w14:textId="77777777" w:rsidR="00BC6D5A" w:rsidRPr="00CA0DAD" w:rsidRDefault="00BC6D5A" w:rsidP="0015779D">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51D4B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5B2F3A" w14:textId="77777777" w:rsidR="00BC6D5A" w:rsidRPr="00CA0DAD" w:rsidRDefault="00BC6D5A" w:rsidP="0015779D">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1F2F92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0F193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47DAA8" w14:textId="77777777" w:rsidR="00BC6D5A" w:rsidRPr="00CA0DAD" w:rsidRDefault="00BC6D5A" w:rsidP="0015779D">
            <w:pPr>
              <w:pStyle w:val="TAC"/>
            </w:pPr>
          </w:p>
        </w:tc>
      </w:tr>
      <w:tr w:rsidR="00BC6D5A" w:rsidRPr="00CA0DAD" w14:paraId="4B2D9AB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B9E49F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88777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85C48A2" w14:textId="77777777" w:rsidR="00BC6D5A" w:rsidRPr="00CA0DAD" w:rsidRDefault="00BC6D5A" w:rsidP="0015779D">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5B2301" w14:textId="77777777" w:rsidR="00BC6D5A" w:rsidRPr="00CA0DAD" w:rsidRDefault="00BC6D5A" w:rsidP="0015779D">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5AA105" w14:textId="77777777" w:rsidR="00BC6D5A" w:rsidRPr="00CA0DAD" w:rsidRDefault="00BC6D5A" w:rsidP="0015779D">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E03DD8"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6B1593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CB87356" w14:textId="77777777" w:rsidR="00BC6D5A" w:rsidRPr="00CA0DAD" w:rsidRDefault="00BC6D5A" w:rsidP="0015779D">
            <w:pPr>
              <w:pStyle w:val="TAC"/>
            </w:pPr>
            <w:r w:rsidRPr="00CA0DAD">
              <w:t>3, 9</w:t>
            </w:r>
          </w:p>
        </w:tc>
      </w:tr>
      <w:tr w:rsidR="00BC6D5A" w:rsidRPr="00CA0DAD" w14:paraId="52AE52A2"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F950452" w14:textId="77777777" w:rsidR="00BC6D5A" w:rsidRPr="00CA0DAD" w:rsidRDefault="00BC6D5A" w:rsidP="0015779D">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02D38D38" w14:textId="77777777" w:rsidR="00BC6D5A" w:rsidRPr="00CA0DAD" w:rsidRDefault="00BC6D5A" w:rsidP="0015779D">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08DD3F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CBF8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08848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20C2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029C84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F532E5" w14:textId="77777777" w:rsidR="00BC6D5A" w:rsidRPr="00CA0DAD" w:rsidRDefault="00BC6D5A" w:rsidP="0015779D">
            <w:pPr>
              <w:pStyle w:val="TAC"/>
            </w:pPr>
          </w:p>
        </w:tc>
      </w:tr>
      <w:tr w:rsidR="00BC6D5A" w:rsidRPr="00CA0DAD" w14:paraId="0F2FA2ED"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04A4E9B8"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A6FBA7" w14:textId="77777777" w:rsidR="00BC6D5A" w:rsidRPr="00CA0DAD" w:rsidRDefault="00BC6D5A" w:rsidP="0015779D">
            <w:pPr>
              <w:pStyle w:val="TAL"/>
            </w:pPr>
            <w:r w:rsidRPr="00CA0DAD">
              <w:t>E-UTRA Band 41,</w:t>
            </w:r>
          </w:p>
          <w:p w14:paraId="32111E45" w14:textId="77777777" w:rsidR="00BC6D5A" w:rsidRPr="00CA0DAD" w:rsidRDefault="00BC6D5A" w:rsidP="0015779D">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C3066C"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A306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7FD11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5018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9844E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990A5E" w14:textId="77777777" w:rsidR="00BC6D5A" w:rsidRPr="00CA0DAD" w:rsidRDefault="00BC6D5A" w:rsidP="0015779D">
            <w:pPr>
              <w:pStyle w:val="TAC"/>
            </w:pPr>
            <w:r w:rsidRPr="00CA0DAD">
              <w:t>2</w:t>
            </w:r>
          </w:p>
        </w:tc>
      </w:tr>
      <w:tr w:rsidR="00BC6D5A" w:rsidRPr="00CA0DAD" w14:paraId="2A81FF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8A16D2" w14:textId="77777777" w:rsidR="00BC6D5A" w:rsidRPr="00CA0DAD" w:rsidRDefault="00BC6D5A" w:rsidP="0015779D">
            <w:pPr>
              <w:pStyle w:val="TAC"/>
            </w:pPr>
            <w:r w:rsidRPr="00CA0DAD">
              <w:lastRenderedPageBreak/>
              <w:t>DC_30_n66</w:t>
            </w:r>
          </w:p>
        </w:tc>
        <w:tc>
          <w:tcPr>
            <w:tcW w:w="2864" w:type="dxa"/>
            <w:gridSpan w:val="2"/>
            <w:tcBorders>
              <w:top w:val="single" w:sz="4" w:space="0" w:color="auto"/>
              <w:left w:val="nil"/>
              <w:bottom w:val="single" w:sz="4" w:space="0" w:color="auto"/>
              <w:right w:val="single" w:sz="4" w:space="0" w:color="auto"/>
            </w:tcBorders>
            <w:vAlign w:val="bottom"/>
          </w:tcPr>
          <w:p w14:paraId="199A3D06" w14:textId="77777777" w:rsidR="00BC6D5A" w:rsidRPr="00CA0DAD" w:rsidRDefault="00BC6D5A" w:rsidP="0015779D">
            <w:pPr>
              <w:pStyle w:val="TAL"/>
            </w:pPr>
            <w:r w:rsidRPr="00CA0DAD">
              <w:t>E-UTRA Band 2, 4, 5, 10,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4D23D4A3"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A159A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F9B08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799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A49A4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BFADF9" w14:textId="77777777" w:rsidR="00BC6D5A" w:rsidRPr="00CA0DAD" w:rsidRDefault="00BC6D5A" w:rsidP="0015779D">
            <w:pPr>
              <w:pStyle w:val="TAC"/>
            </w:pPr>
          </w:p>
        </w:tc>
      </w:tr>
      <w:tr w:rsidR="00BC6D5A" w:rsidRPr="00CA0DAD" w14:paraId="697185E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843F21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ABA277" w14:textId="77777777" w:rsidR="00BC6D5A" w:rsidRPr="00CA0DAD" w:rsidRDefault="00BC6D5A" w:rsidP="0015779D">
            <w:pPr>
              <w:keepNext/>
              <w:keepLines/>
              <w:spacing w:after="0"/>
              <w:rPr>
                <w:rFonts w:ascii="Arial" w:hAnsi="Arial"/>
                <w:sz w:val="18"/>
                <w:szCs w:val="18"/>
                <w:lang w:eastAsia="ja-JP"/>
              </w:rPr>
            </w:pPr>
            <w:r w:rsidRPr="00CA0DAD">
              <w:rPr>
                <w:rFonts w:ascii="Arial" w:hAnsi="Arial"/>
                <w:sz w:val="18"/>
                <w:szCs w:val="18"/>
                <w:lang w:eastAsia="ja-JP"/>
              </w:rPr>
              <w:t>E-UTRA Band 48,</w:t>
            </w:r>
          </w:p>
          <w:p w14:paraId="708492F5" w14:textId="77777777" w:rsidR="00BC6D5A" w:rsidRPr="00CA0DAD" w:rsidRDefault="00BC6D5A" w:rsidP="0015779D">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06B824"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D30FBA"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F1376"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6A54E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4749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E44680" w14:textId="77777777" w:rsidR="00BC6D5A" w:rsidRPr="00CA0DAD" w:rsidRDefault="00BC6D5A" w:rsidP="0015779D">
            <w:pPr>
              <w:pStyle w:val="TAC"/>
            </w:pPr>
            <w:r w:rsidRPr="00CA0DAD">
              <w:t>2</w:t>
            </w:r>
          </w:p>
        </w:tc>
      </w:tr>
      <w:tr w:rsidR="00BC6D5A" w:rsidRPr="00CA0DAD" w14:paraId="43D5175E"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32B9E74" w14:textId="77777777" w:rsidR="00BC6D5A" w:rsidRPr="00CA0DAD" w:rsidRDefault="00BC6D5A" w:rsidP="0015779D">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7B6A9B4F" w14:textId="77777777" w:rsidR="00BC6D5A" w:rsidRPr="00CA0DAD" w:rsidRDefault="00BC6D5A" w:rsidP="0015779D">
            <w:pPr>
              <w:pStyle w:val="TAC"/>
            </w:pPr>
            <w:r w:rsidRPr="00CA0DAD">
              <w:t>N/A</w:t>
            </w:r>
          </w:p>
        </w:tc>
      </w:tr>
      <w:tr w:rsidR="00BC6D5A" w:rsidRPr="00CA0DAD" w14:paraId="44ABF009"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EE39C1"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E2A7B54" w14:textId="77777777" w:rsidR="00BC6D5A" w:rsidRPr="00CA0DAD" w:rsidRDefault="00BC6D5A" w:rsidP="0015779D">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2ECA13A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614BE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A9D3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F10B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D2476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B0AD8" w14:textId="77777777" w:rsidR="00BC6D5A" w:rsidRPr="00CA0DAD" w:rsidRDefault="00BC6D5A" w:rsidP="0015779D">
            <w:pPr>
              <w:pStyle w:val="TAC"/>
            </w:pPr>
          </w:p>
        </w:tc>
      </w:tr>
      <w:tr w:rsidR="00BC6D5A" w:rsidRPr="00CA0DAD" w14:paraId="2315FCE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2474DF"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8A43C31" w14:textId="77777777" w:rsidR="00BC6D5A" w:rsidRPr="00CA0DAD" w:rsidRDefault="00BC6D5A" w:rsidP="0015779D">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4FA611F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B4B5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569EC1" w14:textId="77777777" w:rsidR="00BC6D5A" w:rsidRPr="00CA0DAD" w:rsidRDefault="00BC6D5A" w:rsidP="0015779D">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150A89"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141FAFD"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46B838" w14:textId="77777777" w:rsidR="00BC6D5A" w:rsidRPr="00CA0DAD" w:rsidRDefault="00BC6D5A" w:rsidP="0015779D">
            <w:pPr>
              <w:pStyle w:val="TAC"/>
            </w:pPr>
            <w:r w:rsidRPr="00CA0DAD">
              <w:t>2</w:t>
            </w:r>
          </w:p>
        </w:tc>
      </w:tr>
      <w:tr w:rsidR="00BC6D5A" w:rsidRPr="00CA0DAD" w14:paraId="1609DF9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D952655"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7DEC459F"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37CE2F"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3EDD0C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6FCEFE"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6D64B88B"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C089745"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0A005C4" w14:textId="77777777" w:rsidR="00BC6D5A" w:rsidRPr="00CA0DAD" w:rsidRDefault="00BC6D5A" w:rsidP="0015779D">
            <w:pPr>
              <w:pStyle w:val="TAC"/>
            </w:pPr>
            <w:r w:rsidRPr="00CA0DAD">
              <w:t>5</w:t>
            </w:r>
          </w:p>
        </w:tc>
      </w:tr>
      <w:tr w:rsidR="00BC6D5A" w:rsidRPr="00CA0DAD" w14:paraId="686F3A49"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3D2430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0461120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FC9EFF"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686C6AA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453C5D"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55297EEC"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33F6F3FC"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23FAD2A1" w14:textId="77777777" w:rsidR="00BC6D5A" w:rsidRPr="00CA0DAD" w:rsidRDefault="00BC6D5A" w:rsidP="0015779D">
            <w:pPr>
              <w:pStyle w:val="TAC"/>
            </w:pPr>
            <w:r w:rsidRPr="00CA0DAD">
              <w:t>5, 7, 19</w:t>
            </w:r>
          </w:p>
        </w:tc>
      </w:tr>
      <w:tr w:rsidR="00BC6D5A" w:rsidRPr="00CA0DAD" w14:paraId="5A9389FC"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BED85" w14:textId="77777777" w:rsidR="00BC6D5A" w:rsidRPr="00CA0DAD" w:rsidRDefault="00BC6D5A" w:rsidP="0015779D">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6073C97A"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5053612"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F827D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1CE14F" w14:textId="77777777" w:rsidR="00BC6D5A" w:rsidRPr="00CA0DAD" w:rsidRDefault="00BC6D5A" w:rsidP="0015779D">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C5FC0"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F2309B"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3F5458" w14:textId="77777777" w:rsidR="00BC6D5A" w:rsidRPr="00CA0DAD" w:rsidRDefault="00BC6D5A" w:rsidP="0015779D">
            <w:pPr>
              <w:pStyle w:val="TAC"/>
            </w:pPr>
          </w:p>
        </w:tc>
      </w:tr>
      <w:tr w:rsidR="00BC6D5A" w:rsidRPr="00CA0DAD" w14:paraId="69B8D59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92176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A9EF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41BE4D"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282E75E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6CED6A"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2DCC996"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B2E3D4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F2D3EB" w14:textId="77777777" w:rsidR="00BC6D5A" w:rsidRPr="00CA0DAD" w:rsidRDefault="00BC6D5A" w:rsidP="0015779D">
            <w:pPr>
              <w:pStyle w:val="TAC"/>
            </w:pPr>
            <w:r w:rsidRPr="00CA0DAD">
              <w:t>18</w:t>
            </w:r>
          </w:p>
        </w:tc>
      </w:tr>
      <w:tr w:rsidR="00BC6D5A" w:rsidRPr="00CA0DAD" w14:paraId="7728318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E68E9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F9326A"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0FD437"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A4D154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370437"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BA97245"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919510"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210520A" w14:textId="77777777" w:rsidR="00BC6D5A" w:rsidRPr="00CA0DAD" w:rsidRDefault="00BC6D5A" w:rsidP="0015779D">
            <w:pPr>
              <w:pStyle w:val="TAC"/>
            </w:pPr>
            <w:r w:rsidRPr="00CA0DAD">
              <w:t>18</w:t>
            </w:r>
          </w:p>
        </w:tc>
      </w:tr>
      <w:tr w:rsidR="00BC6D5A" w:rsidRPr="00CA0DAD" w14:paraId="7C96FA9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021264" w14:textId="77777777" w:rsidR="00BC6D5A" w:rsidRPr="00CA0DAD" w:rsidRDefault="00BC6D5A" w:rsidP="0015779D">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56885F44" w14:textId="77777777" w:rsidR="00BC6D5A" w:rsidRPr="00CA0DAD" w:rsidRDefault="00BC6D5A" w:rsidP="0015779D">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48BBA4D8"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AFD6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1D5F20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2065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AB6DF1"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A55ABD" w14:textId="77777777" w:rsidR="00BC6D5A" w:rsidRPr="00CA0DAD" w:rsidRDefault="00BC6D5A" w:rsidP="0015779D">
            <w:pPr>
              <w:pStyle w:val="TAC"/>
            </w:pPr>
          </w:p>
        </w:tc>
      </w:tr>
      <w:tr w:rsidR="00BC6D5A" w:rsidRPr="00CA0DAD" w14:paraId="596D2C60"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471895AD"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2DC73"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B3FF002" w14:textId="77777777" w:rsidR="00BC6D5A" w:rsidRPr="00CA0DAD" w:rsidRDefault="00BC6D5A" w:rsidP="0015779D">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3EE75A7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86439F" w14:textId="77777777" w:rsidR="00BC6D5A" w:rsidRPr="00CA0DAD" w:rsidRDefault="00BC6D5A" w:rsidP="0015779D">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55DD1409" w14:textId="77777777" w:rsidR="00BC6D5A" w:rsidRPr="00CA0DAD" w:rsidRDefault="00BC6D5A" w:rsidP="0015779D">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567EF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21144" w14:textId="77777777" w:rsidR="00BC6D5A" w:rsidRPr="00CA0DAD" w:rsidRDefault="00BC6D5A" w:rsidP="0015779D">
            <w:pPr>
              <w:pStyle w:val="TAC"/>
            </w:pPr>
            <w:r w:rsidRPr="00CA0DAD">
              <w:t>18</w:t>
            </w:r>
          </w:p>
        </w:tc>
      </w:tr>
      <w:tr w:rsidR="00BC6D5A" w:rsidRPr="00CA0DAD" w14:paraId="540448E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C4C547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50264E"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DA3B1A" w14:textId="77777777" w:rsidR="00BC6D5A" w:rsidRPr="00CA0DAD" w:rsidRDefault="00BC6D5A" w:rsidP="0015779D">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771A3A3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3783A1" w14:textId="77777777" w:rsidR="00BC6D5A" w:rsidRPr="00CA0DAD" w:rsidRDefault="00BC6D5A" w:rsidP="0015779D">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0C18DE2" w14:textId="77777777" w:rsidR="00BC6D5A" w:rsidRPr="00CA0DAD" w:rsidRDefault="00BC6D5A" w:rsidP="0015779D">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C6CDB23" w14:textId="77777777" w:rsidR="00BC6D5A" w:rsidRPr="00CA0DAD" w:rsidRDefault="00BC6D5A" w:rsidP="0015779D">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71FA4DB" w14:textId="77777777" w:rsidR="00BC6D5A" w:rsidRPr="00CA0DAD" w:rsidRDefault="00BC6D5A" w:rsidP="0015779D">
            <w:pPr>
              <w:pStyle w:val="TAC"/>
            </w:pPr>
            <w:r w:rsidRPr="00CA0DAD">
              <w:t>18</w:t>
            </w:r>
          </w:p>
        </w:tc>
      </w:tr>
      <w:tr w:rsidR="00BC6D5A" w:rsidRPr="00CA0DAD" w14:paraId="1F134884"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6E0D4D" w14:textId="77777777" w:rsidR="00BC6D5A" w:rsidRPr="00CA0DAD" w:rsidRDefault="00BC6D5A" w:rsidP="0015779D">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70012A12" w14:textId="77777777" w:rsidR="00BC6D5A" w:rsidRPr="00CA0DAD" w:rsidRDefault="00BC6D5A" w:rsidP="0015779D">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77B7F257" w14:textId="77777777" w:rsidR="00BC6D5A" w:rsidRPr="00CA0DAD" w:rsidRDefault="00BC6D5A" w:rsidP="0015779D">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6D8F2E8" w14:textId="77777777" w:rsidR="00BC6D5A" w:rsidRPr="00CA0DAD" w:rsidRDefault="00BC6D5A" w:rsidP="0015779D">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BEB9F8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2B696" w14:textId="77777777" w:rsidR="00BC6D5A" w:rsidRPr="00CA0DAD" w:rsidRDefault="00BC6D5A" w:rsidP="0015779D">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5335E1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ADDB7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96422" w14:textId="77777777" w:rsidR="00BC6D5A" w:rsidRPr="00CA0DAD" w:rsidRDefault="00BC6D5A" w:rsidP="0015779D">
            <w:pPr>
              <w:pStyle w:val="TAC"/>
            </w:pPr>
            <w:r w:rsidRPr="00CA0DAD">
              <w:t> </w:t>
            </w:r>
          </w:p>
        </w:tc>
      </w:tr>
      <w:tr w:rsidR="00BC6D5A" w:rsidRPr="00CA0DAD" w14:paraId="35AD755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1D1B37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DEA8F6" w14:textId="77777777" w:rsidR="00BC6D5A" w:rsidRPr="00CA0DAD" w:rsidRDefault="00BC6D5A" w:rsidP="0015779D">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0D0498D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68682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70067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4F7D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93FF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AC14FA" w14:textId="77777777" w:rsidR="00BC6D5A" w:rsidRPr="00CA0DAD" w:rsidRDefault="00BC6D5A" w:rsidP="0015779D">
            <w:pPr>
              <w:pStyle w:val="TAC"/>
            </w:pPr>
            <w:r w:rsidRPr="00CA0DAD">
              <w:t>5</w:t>
            </w:r>
          </w:p>
        </w:tc>
      </w:tr>
      <w:tr w:rsidR="00BC6D5A" w:rsidRPr="00CA0DAD" w14:paraId="6A43647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A7B5F2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D2445" w14:textId="77777777" w:rsidR="00BC6D5A" w:rsidRPr="00CA0DAD" w:rsidRDefault="00BC6D5A" w:rsidP="0015779D">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0F653626"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DB036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51F729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7B1C2F"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F52C6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B5A339" w14:textId="77777777" w:rsidR="00BC6D5A" w:rsidRPr="00CA0DAD" w:rsidRDefault="00BC6D5A" w:rsidP="0015779D">
            <w:pPr>
              <w:pStyle w:val="TAC"/>
            </w:pPr>
            <w:r w:rsidRPr="00CA0DAD">
              <w:rPr>
                <w:lang w:eastAsia="zh-CN"/>
              </w:rPr>
              <w:t>2</w:t>
            </w:r>
          </w:p>
        </w:tc>
      </w:tr>
      <w:tr w:rsidR="00BC6D5A" w:rsidRPr="00CA0DAD" w14:paraId="4573367B"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6725A96" w14:textId="77777777" w:rsidR="00BC6D5A" w:rsidRPr="00CA0DAD" w:rsidRDefault="00BC6D5A" w:rsidP="0015779D">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5C0A0428" w14:textId="77777777" w:rsidR="00BC6D5A" w:rsidRPr="00CA0DAD" w:rsidRDefault="00BC6D5A" w:rsidP="0015779D">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4E604E"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D147C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BBBAD6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F74763"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E7AA969"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C1F224" w14:textId="77777777" w:rsidR="00BC6D5A" w:rsidRPr="00CA0DAD" w:rsidRDefault="00BC6D5A" w:rsidP="0015779D">
            <w:pPr>
              <w:pStyle w:val="TAC"/>
            </w:pPr>
          </w:p>
        </w:tc>
      </w:tr>
      <w:tr w:rsidR="00BC6D5A" w:rsidRPr="00CA0DAD" w14:paraId="5C8DCD17"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FFDD9A2"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930A98" w14:textId="77777777" w:rsidR="00BC6D5A" w:rsidRPr="00CA0DAD" w:rsidRDefault="00BC6D5A" w:rsidP="0015779D">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3C0A550B"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D492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9C6C4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F2DD9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2C0F72" w14:textId="77777777" w:rsidR="00BC6D5A" w:rsidRPr="00CA0DAD" w:rsidRDefault="00BC6D5A" w:rsidP="0015779D">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597297" w14:textId="77777777" w:rsidR="00BC6D5A" w:rsidRPr="00CA0DAD" w:rsidRDefault="00BC6D5A" w:rsidP="0015779D">
            <w:pPr>
              <w:pStyle w:val="TAC"/>
            </w:pPr>
            <w:r w:rsidRPr="00CA0DAD">
              <w:t>2</w:t>
            </w:r>
          </w:p>
        </w:tc>
      </w:tr>
      <w:tr w:rsidR="00BC6D5A" w:rsidRPr="00CA0DAD" w14:paraId="476D1335"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701DB13" w14:textId="77777777" w:rsidR="00BC6D5A" w:rsidRPr="00CA0DAD" w:rsidRDefault="00BC6D5A" w:rsidP="0015779D">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2D3E3B13" w14:textId="77777777" w:rsidR="00BC6D5A" w:rsidRPr="00CA0DAD" w:rsidRDefault="00BC6D5A" w:rsidP="0015779D">
            <w:pPr>
              <w:pStyle w:val="TAC"/>
            </w:pPr>
            <w:r w:rsidRPr="00CA0DAD">
              <w:t>N/A</w:t>
            </w:r>
          </w:p>
        </w:tc>
      </w:tr>
      <w:tr w:rsidR="00BC6D5A" w:rsidRPr="00CA0DAD" w14:paraId="2BD2F3FC"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E86A0C9" w14:textId="77777777" w:rsidR="00BC6D5A" w:rsidRPr="00CA0DAD" w:rsidRDefault="00BC6D5A" w:rsidP="0015779D">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4DD31244" w14:textId="77777777" w:rsidR="00BC6D5A" w:rsidRPr="00CA0DAD" w:rsidRDefault="00BC6D5A" w:rsidP="0015779D">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35708CF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9DD173B"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71D1060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AE215D5"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E6C88F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D00816" w14:textId="77777777" w:rsidR="00BC6D5A" w:rsidRPr="00CA0DAD" w:rsidRDefault="00BC6D5A" w:rsidP="0015779D">
            <w:pPr>
              <w:pStyle w:val="TAC"/>
            </w:pPr>
          </w:p>
        </w:tc>
      </w:tr>
      <w:tr w:rsidR="00BC6D5A" w:rsidRPr="00CA0DAD" w14:paraId="268E89D8"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56E6C2AB"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6DC6F5D5" w14:textId="77777777" w:rsidR="00BC6D5A" w:rsidRPr="00CA0DAD" w:rsidRDefault="00BC6D5A" w:rsidP="0015779D">
            <w:pPr>
              <w:pStyle w:val="TAL"/>
            </w:pPr>
            <w:r w:rsidRPr="00CA0DAD">
              <w:rPr>
                <w:sz w:val="16"/>
                <w:szCs w:val="16"/>
                <w:lang w:eastAsia="zh-CN"/>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04D1D2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0910E5E"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57E0E45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A4E6A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6315C12"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5EA622B6" w14:textId="77777777" w:rsidR="00BC6D5A" w:rsidRPr="00CA0DAD" w:rsidRDefault="00BC6D5A" w:rsidP="0015779D">
            <w:pPr>
              <w:pStyle w:val="TAC"/>
            </w:pPr>
            <w:r w:rsidRPr="00CA0DAD">
              <w:t>2</w:t>
            </w:r>
          </w:p>
        </w:tc>
      </w:tr>
      <w:tr w:rsidR="00BC6D5A" w:rsidRPr="00CA0DAD" w14:paraId="0E65AE18"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4AE242" w14:textId="77777777" w:rsidR="00BC6D5A" w:rsidRPr="00CA0DAD" w:rsidRDefault="00BC6D5A" w:rsidP="0015779D">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64D6E00E" w14:textId="77777777" w:rsidR="00BC6D5A" w:rsidRPr="00CA0DAD" w:rsidRDefault="00BC6D5A" w:rsidP="0015779D">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25E7060"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09CCF2"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830F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C21E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BDFD33"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A77CA6" w14:textId="77777777" w:rsidR="00BC6D5A" w:rsidRPr="00CA0DAD" w:rsidRDefault="00BC6D5A" w:rsidP="0015779D">
            <w:pPr>
              <w:pStyle w:val="TAC"/>
            </w:pPr>
          </w:p>
        </w:tc>
      </w:tr>
      <w:tr w:rsidR="00BC6D5A" w:rsidRPr="00CA0DAD" w14:paraId="0931A824"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6DD494A0"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56AA06" w14:textId="77777777" w:rsidR="00BC6D5A" w:rsidRPr="00CA0DAD" w:rsidRDefault="00BC6D5A" w:rsidP="0015779D">
            <w:pPr>
              <w:pStyle w:val="TAL"/>
            </w:pPr>
          </w:p>
        </w:tc>
        <w:tc>
          <w:tcPr>
            <w:tcW w:w="934" w:type="dxa"/>
            <w:gridSpan w:val="2"/>
            <w:tcBorders>
              <w:top w:val="single" w:sz="4" w:space="0" w:color="auto"/>
              <w:left w:val="nil"/>
              <w:bottom w:val="single" w:sz="4" w:space="0" w:color="auto"/>
              <w:right w:val="single" w:sz="4" w:space="0" w:color="auto"/>
            </w:tcBorders>
            <w:vAlign w:val="center"/>
          </w:tcPr>
          <w:p w14:paraId="0AC5713D" w14:textId="77777777" w:rsidR="00BC6D5A" w:rsidRPr="00CA0DAD" w:rsidRDefault="00BC6D5A" w:rsidP="0015779D">
            <w:pPr>
              <w:pStyle w:val="TAC"/>
            </w:pPr>
          </w:p>
        </w:tc>
        <w:tc>
          <w:tcPr>
            <w:tcW w:w="310" w:type="dxa"/>
            <w:gridSpan w:val="2"/>
            <w:tcBorders>
              <w:top w:val="single" w:sz="4" w:space="0" w:color="auto"/>
              <w:left w:val="nil"/>
              <w:bottom w:val="single" w:sz="4" w:space="0" w:color="auto"/>
              <w:right w:val="single" w:sz="4" w:space="0" w:color="auto"/>
            </w:tcBorders>
            <w:vAlign w:val="center"/>
          </w:tcPr>
          <w:p w14:paraId="5395E875"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03AC4B" w14:textId="77777777" w:rsidR="00BC6D5A" w:rsidRPr="00CA0DAD" w:rsidRDefault="00BC6D5A" w:rsidP="0015779D">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CF58047" w14:textId="77777777" w:rsidR="00BC6D5A" w:rsidRPr="00CA0DAD" w:rsidRDefault="00BC6D5A" w:rsidP="0015779D">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1470520" w14:textId="77777777" w:rsidR="00BC6D5A" w:rsidRPr="00CA0DAD" w:rsidRDefault="00BC6D5A" w:rsidP="0015779D">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C9C7498" w14:textId="77777777" w:rsidR="00BC6D5A" w:rsidRPr="00CA0DAD" w:rsidRDefault="00BC6D5A" w:rsidP="0015779D">
            <w:pPr>
              <w:pStyle w:val="TAC"/>
            </w:pPr>
          </w:p>
        </w:tc>
      </w:tr>
      <w:tr w:rsidR="00BC6D5A" w:rsidRPr="00CA0DAD" w14:paraId="44599DCA" w14:textId="77777777" w:rsidTr="0015779D">
        <w:trPr>
          <w:gridAfter w:val="1"/>
          <w:wAfter w:w="112" w:type="dxa"/>
          <w:trHeight w:val="188"/>
          <w:jc w:val="center"/>
        </w:trPr>
        <w:tc>
          <w:tcPr>
            <w:tcW w:w="1632" w:type="dxa"/>
            <w:gridSpan w:val="2"/>
            <w:tcBorders>
              <w:left w:val="single" w:sz="4" w:space="0" w:color="auto"/>
              <w:right w:val="single" w:sz="4" w:space="0" w:color="auto"/>
            </w:tcBorders>
          </w:tcPr>
          <w:p w14:paraId="510C140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69AED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65DEA1"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3B1A7C83"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278602"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14CBB17"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B23C52"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C0F3E6" w14:textId="77777777" w:rsidR="00BC6D5A" w:rsidRPr="00CA0DAD" w:rsidRDefault="00BC6D5A" w:rsidP="0015779D">
            <w:pPr>
              <w:pStyle w:val="TAC"/>
            </w:pPr>
            <w:r w:rsidRPr="00CA0DAD">
              <w:t>3</w:t>
            </w:r>
          </w:p>
        </w:tc>
      </w:tr>
      <w:tr w:rsidR="00BC6D5A" w:rsidRPr="00CA0DAD" w14:paraId="3AF8B39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37FA" w14:textId="77777777" w:rsidR="00BC6D5A" w:rsidRPr="00CA0DAD" w:rsidRDefault="00BC6D5A" w:rsidP="0015779D">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4DD5493" w14:textId="77777777" w:rsidR="00BC6D5A" w:rsidRPr="00CA0DAD" w:rsidRDefault="00BC6D5A" w:rsidP="0015779D">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A0274AE" w14:textId="77777777" w:rsidR="00BC6D5A" w:rsidRPr="00CA0DAD" w:rsidRDefault="00BC6D5A" w:rsidP="0015779D">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F28D" w14:textId="77777777" w:rsidR="00BC6D5A" w:rsidRPr="00CA0DAD" w:rsidRDefault="00BC6D5A" w:rsidP="0015779D">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2600609" w14:textId="77777777" w:rsidR="00BC6D5A" w:rsidRPr="00CA0DAD" w:rsidRDefault="00BC6D5A" w:rsidP="0015779D">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42FA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35163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18F05" w14:textId="77777777" w:rsidR="00BC6D5A" w:rsidRPr="00CA0DAD" w:rsidRDefault="00BC6D5A" w:rsidP="0015779D">
            <w:pPr>
              <w:pStyle w:val="TAC"/>
            </w:pPr>
          </w:p>
        </w:tc>
      </w:tr>
      <w:tr w:rsidR="00BC6D5A" w:rsidRPr="00CA0DAD" w14:paraId="63348007"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720F9787"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34FBCB"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AC8E5D"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8DE43AC" w14:textId="77777777" w:rsidR="00BC6D5A" w:rsidRPr="00CA0DAD" w:rsidRDefault="00BC6D5A" w:rsidP="0015779D">
            <w:pPr>
              <w:pStyle w:val="TAC"/>
            </w:pPr>
          </w:p>
        </w:tc>
        <w:tc>
          <w:tcPr>
            <w:tcW w:w="937" w:type="dxa"/>
            <w:gridSpan w:val="2"/>
            <w:tcBorders>
              <w:top w:val="single" w:sz="4" w:space="0" w:color="auto"/>
              <w:left w:val="nil"/>
              <w:bottom w:val="single" w:sz="4" w:space="0" w:color="auto"/>
              <w:right w:val="single" w:sz="4" w:space="0" w:color="auto"/>
            </w:tcBorders>
            <w:vAlign w:val="center"/>
          </w:tcPr>
          <w:p w14:paraId="31D71F09"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4CE7849"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FE93E1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1FFF3B0" w14:textId="77777777" w:rsidR="00BC6D5A" w:rsidRPr="00CA0DAD" w:rsidRDefault="00BC6D5A" w:rsidP="0015779D">
            <w:pPr>
              <w:pStyle w:val="TAC"/>
            </w:pPr>
            <w:r w:rsidRPr="00CA0DAD">
              <w:t>3</w:t>
            </w:r>
          </w:p>
        </w:tc>
      </w:tr>
      <w:tr w:rsidR="00BC6D5A" w:rsidRPr="00CA0DAD" w14:paraId="4C8321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206541" w14:textId="77777777" w:rsidR="00BC6D5A" w:rsidRPr="00CA0DAD" w:rsidRDefault="00BC6D5A" w:rsidP="0015779D">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25D97137" w14:textId="77777777" w:rsidR="00BC6D5A" w:rsidRPr="00CA0DAD" w:rsidRDefault="00BC6D5A" w:rsidP="0015779D">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21D91589"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1BF85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131E0F"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751A57"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803CDF"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ABF281" w14:textId="77777777" w:rsidR="00BC6D5A" w:rsidRPr="00CA0DAD" w:rsidRDefault="00BC6D5A" w:rsidP="0015779D">
            <w:pPr>
              <w:pStyle w:val="TAC"/>
            </w:pPr>
          </w:p>
        </w:tc>
      </w:tr>
      <w:tr w:rsidR="00BC6D5A" w:rsidRPr="00CA0DAD" w14:paraId="036952C4"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5D9F345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6FDBD" w14:textId="77777777" w:rsidR="00BC6D5A" w:rsidRPr="00CA0DAD" w:rsidRDefault="00BC6D5A" w:rsidP="0015779D">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4610E3C" w14:textId="77777777" w:rsidR="00BC6D5A" w:rsidRPr="00CA0DAD" w:rsidRDefault="00BC6D5A" w:rsidP="0015779D">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A6BCDB8"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BFCEFB" w14:textId="77777777" w:rsidR="00BC6D5A" w:rsidRPr="00CA0DAD" w:rsidRDefault="00BC6D5A" w:rsidP="0015779D">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3D74436F" w14:textId="77777777" w:rsidR="00BC6D5A" w:rsidRPr="00CA0DAD" w:rsidRDefault="00BC6D5A" w:rsidP="0015779D">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04BC168" w14:textId="77777777" w:rsidR="00BC6D5A" w:rsidRPr="00CA0DAD" w:rsidRDefault="00BC6D5A" w:rsidP="0015779D">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5478294" w14:textId="77777777" w:rsidR="00BC6D5A" w:rsidRPr="00CA0DAD" w:rsidRDefault="00BC6D5A" w:rsidP="0015779D">
            <w:pPr>
              <w:pStyle w:val="TAC"/>
            </w:pPr>
            <w:r w:rsidRPr="00CA0DAD">
              <w:t>3</w:t>
            </w:r>
          </w:p>
        </w:tc>
      </w:tr>
      <w:tr w:rsidR="00BC6D5A" w:rsidRPr="00CA0DAD" w14:paraId="77697D4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98EB5D" w14:textId="77777777" w:rsidR="00BC6D5A" w:rsidRPr="00CA0DAD" w:rsidRDefault="00BC6D5A" w:rsidP="0015779D">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578A3789" w14:textId="77777777" w:rsidR="00BC6D5A" w:rsidRPr="00CA0DAD" w:rsidRDefault="00BC6D5A" w:rsidP="0015779D">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C815A35"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6EA27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5C3301"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1DA3E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C259608"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F984D3" w14:textId="77777777" w:rsidR="00BC6D5A" w:rsidRPr="00CA0DAD" w:rsidRDefault="00BC6D5A" w:rsidP="0015779D">
            <w:pPr>
              <w:pStyle w:val="TAC"/>
            </w:pPr>
          </w:p>
        </w:tc>
      </w:tr>
      <w:tr w:rsidR="00BC6D5A" w:rsidRPr="00CA0DAD" w14:paraId="0FA5E36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4F7D27A"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tcPr>
          <w:p w14:paraId="52526976" w14:textId="77777777" w:rsidR="00BC6D5A" w:rsidRPr="00CA0DAD" w:rsidRDefault="00BC6D5A" w:rsidP="0015779D">
            <w:pPr>
              <w:pStyle w:val="TAL"/>
            </w:pPr>
            <w:r w:rsidRPr="00CA0DAD">
              <w:t>E-UTRA Band 1, 2, 4, 5, 6, 7, 10,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EA4B739"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15DA0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1591919"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4D1E4"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4CA67"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C290" w14:textId="77777777" w:rsidR="00BC6D5A" w:rsidRPr="00CA0DAD" w:rsidRDefault="00BC6D5A" w:rsidP="0015779D">
            <w:pPr>
              <w:pStyle w:val="TAC"/>
            </w:pPr>
            <w:r w:rsidRPr="00CA0DAD">
              <w:t>2</w:t>
            </w:r>
          </w:p>
        </w:tc>
      </w:tr>
      <w:tr w:rsidR="00BC6D5A" w:rsidRPr="00CA0DAD" w14:paraId="1E267F9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A12D9FC" w14:textId="77777777" w:rsidR="00BC6D5A" w:rsidRPr="00CA0DAD" w:rsidRDefault="00BC6D5A" w:rsidP="0015779D">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70418F61" w14:textId="77777777" w:rsidR="00BC6D5A" w:rsidRPr="00CA0DAD" w:rsidRDefault="00BC6D5A" w:rsidP="0015779D">
            <w:pPr>
              <w:pStyle w:val="TAC"/>
            </w:pPr>
            <w:r w:rsidRPr="00CA0DAD">
              <w:t>N/A</w:t>
            </w:r>
          </w:p>
        </w:tc>
      </w:tr>
      <w:tr w:rsidR="00BC6D5A" w:rsidRPr="00CA0DAD" w14:paraId="54148437"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5F9875E" w14:textId="77777777" w:rsidR="00BC6D5A" w:rsidRPr="00CA0DAD" w:rsidRDefault="00BC6D5A" w:rsidP="0015779D">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10CAEDE1" w14:textId="77777777" w:rsidR="00BC6D5A" w:rsidRPr="00CA0DAD" w:rsidRDefault="00BC6D5A" w:rsidP="0015779D">
            <w:pPr>
              <w:pStyle w:val="TAC"/>
            </w:pPr>
            <w:r w:rsidRPr="00CA0DAD">
              <w:t>N/A</w:t>
            </w:r>
          </w:p>
        </w:tc>
      </w:tr>
      <w:tr w:rsidR="00BC6D5A" w:rsidRPr="00CA0DAD" w14:paraId="0F33C8AD" w14:textId="77777777" w:rsidTr="0015779D">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22103A7" w14:textId="77777777" w:rsidR="00BC6D5A" w:rsidRPr="00CA0DAD" w:rsidRDefault="00BC6D5A" w:rsidP="0015779D">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3795F70F" w14:textId="77777777" w:rsidR="00BC6D5A" w:rsidRPr="00CA0DAD" w:rsidRDefault="00BC6D5A" w:rsidP="0015779D">
            <w:pPr>
              <w:pStyle w:val="TAC"/>
            </w:pPr>
            <w:r w:rsidRPr="00CA0DAD">
              <w:t>N/A</w:t>
            </w:r>
          </w:p>
        </w:tc>
      </w:tr>
      <w:tr w:rsidR="00BC6D5A" w:rsidRPr="00CA0DAD" w14:paraId="7E5E7AD2"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A66099" w14:textId="77777777" w:rsidR="00BC6D5A" w:rsidRPr="00CA0DAD" w:rsidRDefault="00BC6D5A" w:rsidP="0015779D">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19D4BFED" w14:textId="77777777" w:rsidR="00BC6D5A" w:rsidRPr="00CA0DAD" w:rsidRDefault="00BC6D5A" w:rsidP="0015779D">
            <w:pPr>
              <w:pStyle w:val="TAL"/>
              <w:rPr>
                <w:lang w:eastAsia="ja-JP"/>
              </w:rPr>
            </w:pPr>
            <w:r w:rsidRPr="00CA0DAD">
              <w:t xml:space="preserve">E-UTRA Band 2, 4, 5, 12, 13, 14, 17, 24, 25, 26, 29, 30, 41, </w:t>
            </w:r>
            <w:r w:rsidRPr="00CA0DAD">
              <w:rPr>
                <w:lang w:eastAsia="ja-JP"/>
              </w:rPr>
              <w:t xml:space="preserve">50, 51, </w:t>
            </w:r>
            <w:r w:rsidRPr="00CA0DAD">
              <w:t>66, 70</w:t>
            </w:r>
            <w:r w:rsidRPr="00CA0DAD">
              <w:rPr>
                <w:lang w:eastAsia="zh-CN"/>
              </w:rPr>
              <w:t>,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1D3A19F" w14:textId="77777777" w:rsidR="00BC6D5A" w:rsidRPr="00CA0DAD" w:rsidRDefault="00BC6D5A" w:rsidP="0015779D">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EBFEEA" w14:textId="77777777" w:rsidR="00BC6D5A" w:rsidRPr="00CA0DAD" w:rsidRDefault="00BC6D5A" w:rsidP="0015779D">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9F5304" w14:textId="77777777" w:rsidR="00BC6D5A" w:rsidRPr="00CA0DAD" w:rsidRDefault="00BC6D5A" w:rsidP="0015779D">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408B9C" w14:textId="77777777" w:rsidR="00BC6D5A" w:rsidRPr="00CA0DAD" w:rsidRDefault="00BC6D5A" w:rsidP="0015779D">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389A45" w14:textId="77777777" w:rsidR="00BC6D5A" w:rsidRPr="00CA0DAD" w:rsidRDefault="00BC6D5A" w:rsidP="0015779D">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82FE32" w14:textId="77777777" w:rsidR="00BC6D5A" w:rsidRPr="00CA0DAD" w:rsidRDefault="00BC6D5A" w:rsidP="0015779D">
            <w:pPr>
              <w:pStyle w:val="TAC"/>
              <w:rPr>
                <w:lang w:eastAsia="ja-JP"/>
              </w:rPr>
            </w:pPr>
          </w:p>
        </w:tc>
      </w:tr>
      <w:tr w:rsidR="00BC6D5A" w:rsidRPr="00CA0DAD" w14:paraId="2F2F7F3C"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9ACAC2" w14:textId="77777777" w:rsidR="00BC6D5A" w:rsidRPr="00CA0DAD" w:rsidRDefault="00BC6D5A" w:rsidP="0015779D">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61251C" w14:textId="77777777" w:rsidR="00BC6D5A" w:rsidRPr="00CA0DAD" w:rsidRDefault="00BC6D5A" w:rsidP="0015779D">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3D9523A" w14:textId="77777777" w:rsidR="00BC6D5A" w:rsidRPr="00CA0DAD" w:rsidRDefault="00BC6D5A" w:rsidP="0015779D">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3334579C" w14:textId="77777777" w:rsidR="00BC6D5A" w:rsidRPr="00CA0DAD" w:rsidRDefault="00BC6D5A" w:rsidP="0015779D">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11BBA8" w14:textId="77777777" w:rsidR="00BC6D5A" w:rsidRPr="00CA0DAD" w:rsidRDefault="00BC6D5A" w:rsidP="0015779D">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55920E2" w14:textId="77777777" w:rsidR="00BC6D5A" w:rsidRPr="00CA0DAD" w:rsidRDefault="00BC6D5A" w:rsidP="0015779D">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74F3387" w14:textId="77777777" w:rsidR="00BC6D5A" w:rsidRPr="00CA0DAD" w:rsidRDefault="00BC6D5A" w:rsidP="0015779D">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4788913" w14:textId="77777777" w:rsidR="00BC6D5A" w:rsidRPr="00CA0DAD" w:rsidRDefault="00BC6D5A" w:rsidP="0015779D">
            <w:pPr>
              <w:pStyle w:val="TAC"/>
              <w:rPr>
                <w:lang w:eastAsia="ja-JP"/>
              </w:rPr>
            </w:pPr>
            <w:r w:rsidRPr="00CA0DAD">
              <w:rPr>
                <w:lang w:eastAsia="ja-JP"/>
              </w:rPr>
              <w:t>3</w:t>
            </w:r>
          </w:p>
        </w:tc>
      </w:tr>
      <w:tr w:rsidR="00BC6D5A" w:rsidRPr="00CA0DAD" w14:paraId="31831C79"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C30F8C3" w14:textId="77777777" w:rsidR="00BC6D5A" w:rsidRPr="00CA0DAD" w:rsidRDefault="00BC6D5A" w:rsidP="0015779D">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DC43420" w14:textId="77777777" w:rsidR="00BC6D5A" w:rsidRPr="00CA0DAD" w:rsidRDefault="00BC6D5A" w:rsidP="0015779D">
            <w:pPr>
              <w:pStyle w:val="TAL"/>
            </w:pPr>
            <w:r w:rsidRPr="00CA0DAD">
              <w:t>E-UTRA Band 2, 4, 5, 12, 13, 14, 17, 24, 25, 26, 29, 30, 41, 50, 51, 66, 70</w:t>
            </w:r>
            <w:r w:rsidRPr="00CA0DAD">
              <w:rPr>
                <w:lang w:eastAsia="zh-CN"/>
              </w:rPr>
              <w:t>, 71</w:t>
            </w:r>
            <w:r w:rsidRPr="00CA0DAD">
              <w:rPr>
                <w:lang w:eastAsia="ja-JP"/>
              </w:rPr>
              <w:t>, 74</w:t>
            </w:r>
            <w:r w:rsidRPr="00CA0DAD">
              <w:rPr>
                <w:lang w:eastAsia="zh-CN"/>
              </w:rPr>
              <w:t>, 85</w:t>
            </w:r>
          </w:p>
        </w:tc>
        <w:tc>
          <w:tcPr>
            <w:tcW w:w="934" w:type="dxa"/>
            <w:gridSpan w:val="2"/>
            <w:tcBorders>
              <w:top w:val="single" w:sz="4" w:space="0" w:color="auto"/>
              <w:left w:val="nil"/>
              <w:bottom w:val="single" w:sz="4" w:space="0" w:color="auto"/>
              <w:right w:val="single" w:sz="4" w:space="0" w:color="auto"/>
            </w:tcBorders>
            <w:vAlign w:val="center"/>
          </w:tcPr>
          <w:p w14:paraId="3B105697"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D6A3B6" w14:textId="77777777" w:rsidR="00BC6D5A" w:rsidRPr="00CA0DAD" w:rsidRDefault="00BC6D5A" w:rsidP="0015779D">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1537A8C"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1296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EDEE0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1FA7B" w14:textId="77777777" w:rsidR="00BC6D5A" w:rsidRPr="00CA0DAD" w:rsidRDefault="00BC6D5A" w:rsidP="0015779D">
            <w:pPr>
              <w:pStyle w:val="TAC"/>
              <w:rPr>
                <w:lang w:eastAsia="ja-JP"/>
              </w:rPr>
            </w:pPr>
          </w:p>
        </w:tc>
      </w:tr>
      <w:tr w:rsidR="00BC6D5A" w:rsidRPr="00CA0DAD" w14:paraId="35769C78"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E814FE" w14:textId="77777777" w:rsidR="00BC6D5A" w:rsidRPr="00CA0DAD" w:rsidRDefault="00BC6D5A" w:rsidP="0015779D">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1B7A0F3F" w14:textId="77777777" w:rsidR="00BC6D5A" w:rsidRPr="00CA0DAD" w:rsidRDefault="00BC6D5A" w:rsidP="0015779D">
            <w:pPr>
              <w:pStyle w:val="TAL"/>
              <w:rPr>
                <w:lang w:eastAsia="ja-JP"/>
              </w:rPr>
            </w:pPr>
            <w:r w:rsidRPr="00CA0DAD">
              <w:t xml:space="preserve">E-UTRA Band 4, 5, 10, 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34A7957E"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1EBFB1"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2ACB6A0"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7035A"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78446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E4D972" w14:textId="77777777" w:rsidR="00BC6D5A" w:rsidRPr="00CA0DAD" w:rsidRDefault="00BC6D5A" w:rsidP="0015779D">
            <w:pPr>
              <w:pStyle w:val="TAC"/>
              <w:rPr>
                <w:szCs w:val="18"/>
                <w:lang w:eastAsia="ja-JP"/>
              </w:rPr>
            </w:pPr>
          </w:p>
        </w:tc>
      </w:tr>
      <w:tr w:rsidR="00BC6D5A" w:rsidRPr="00CA0DAD" w14:paraId="4DAAE2E1"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25D67F6"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69FCF7" w14:textId="77777777" w:rsidR="00BC6D5A" w:rsidRPr="00CA0DAD" w:rsidRDefault="00BC6D5A" w:rsidP="0015779D">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211A7D34"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41F5E8"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8379BB"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1DA78"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86F7C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DC3A06" w14:textId="77777777" w:rsidR="00BC6D5A" w:rsidRPr="00CA0DAD" w:rsidRDefault="00BC6D5A" w:rsidP="0015779D">
            <w:pPr>
              <w:pStyle w:val="TAC"/>
              <w:rPr>
                <w:szCs w:val="18"/>
                <w:lang w:eastAsia="ja-JP"/>
              </w:rPr>
            </w:pPr>
            <w:r w:rsidRPr="00CA0DAD">
              <w:t>5</w:t>
            </w:r>
          </w:p>
        </w:tc>
      </w:tr>
      <w:tr w:rsidR="00BC6D5A" w:rsidRPr="00CA0DAD" w14:paraId="325F901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FCE9E6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9F3533" w14:textId="77777777" w:rsidR="00BC6D5A" w:rsidRPr="00CA0DAD" w:rsidRDefault="00BC6D5A" w:rsidP="0015779D">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0AC8BB5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C711CE"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02DD9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B7D7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809EE8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100A14" w14:textId="77777777" w:rsidR="00BC6D5A" w:rsidRPr="00CA0DAD" w:rsidRDefault="00BC6D5A" w:rsidP="0015779D">
            <w:pPr>
              <w:pStyle w:val="TAC"/>
              <w:rPr>
                <w:szCs w:val="18"/>
                <w:lang w:eastAsia="ja-JP"/>
              </w:rPr>
            </w:pPr>
            <w:r w:rsidRPr="00CA0DAD">
              <w:t>5</w:t>
            </w:r>
          </w:p>
        </w:tc>
      </w:tr>
      <w:tr w:rsidR="00BC6D5A" w:rsidRPr="00CA0DAD" w14:paraId="10B4901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7276859"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AD554" w14:textId="77777777" w:rsidR="00BC6D5A" w:rsidRPr="00CA0DAD" w:rsidRDefault="00BC6D5A" w:rsidP="0015779D">
            <w:pPr>
              <w:pStyle w:val="TAL"/>
              <w:rPr>
                <w:szCs w:val="18"/>
              </w:rPr>
            </w:pPr>
            <w:r w:rsidRPr="00CA0DAD">
              <w:t>E-UTRA Band 42, 43</w:t>
            </w:r>
            <w:r w:rsidRPr="00CA0DAD">
              <w:rPr>
                <w:szCs w:val="18"/>
              </w:rPr>
              <w:t>,</w:t>
            </w:r>
          </w:p>
          <w:p w14:paraId="2F36DDCB" w14:textId="77777777" w:rsidR="00BC6D5A" w:rsidRPr="00CA0DAD" w:rsidRDefault="00BC6D5A" w:rsidP="0015779D">
            <w:pPr>
              <w:pStyle w:val="TAL"/>
              <w:rPr>
                <w:lang w:eastAsia="ja-JP"/>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66E78C43" w14:textId="77777777" w:rsidR="00BC6D5A" w:rsidRPr="00CA0DAD" w:rsidRDefault="00BC6D5A" w:rsidP="0015779D">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CC62C" w14:textId="77777777" w:rsidR="00BC6D5A" w:rsidRPr="00CA0DAD" w:rsidRDefault="00BC6D5A" w:rsidP="0015779D">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4B6C0A"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7C7E3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03FCB9"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A0303C5" w14:textId="77777777" w:rsidR="00BC6D5A" w:rsidRPr="00CA0DAD" w:rsidRDefault="00BC6D5A" w:rsidP="0015779D">
            <w:pPr>
              <w:pStyle w:val="TAC"/>
              <w:rPr>
                <w:szCs w:val="18"/>
                <w:lang w:eastAsia="ja-JP"/>
              </w:rPr>
            </w:pPr>
            <w:r w:rsidRPr="00CA0DAD">
              <w:t>2</w:t>
            </w:r>
          </w:p>
        </w:tc>
      </w:tr>
      <w:tr w:rsidR="00BC6D5A" w:rsidRPr="00CA0DAD" w14:paraId="52F1D8F5" w14:textId="77777777" w:rsidTr="0015779D">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7A093917" w14:textId="77777777" w:rsidR="00BC6D5A" w:rsidRPr="00CA0DAD" w:rsidRDefault="00BC6D5A" w:rsidP="0015779D">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EE02D07" w14:textId="77777777" w:rsidR="00BC6D5A" w:rsidRPr="00CA0DAD" w:rsidRDefault="00BC6D5A" w:rsidP="0015779D">
            <w:pPr>
              <w:pStyle w:val="TAL"/>
            </w:pPr>
            <w:r w:rsidRPr="00CA0DAD">
              <w:t>E-UTRA Band 1, 2, 3, 4, 5, 6, 7, 8, 10,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092C412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1CD612C"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F159832"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A7C8D6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748C390"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358C9" w14:textId="77777777" w:rsidR="00BC6D5A" w:rsidRPr="00CA0DAD" w:rsidRDefault="00BC6D5A" w:rsidP="0015779D">
            <w:pPr>
              <w:pStyle w:val="TAC"/>
            </w:pPr>
          </w:p>
        </w:tc>
      </w:tr>
      <w:tr w:rsidR="00BC6D5A" w:rsidRPr="00CA0DAD" w14:paraId="656D49DF" w14:textId="77777777" w:rsidTr="0015779D">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31D02DA" w14:textId="77777777" w:rsidR="00BC6D5A" w:rsidRPr="00CA0DAD" w:rsidRDefault="00BC6D5A" w:rsidP="0015779D">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2B03227D" w14:textId="77777777" w:rsidR="00BC6D5A" w:rsidRPr="00CA0DAD" w:rsidRDefault="00BC6D5A" w:rsidP="0015779D">
            <w:pPr>
              <w:pStyle w:val="TAL"/>
              <w:rPr>
                <w:szCs w:val="18"/>
              </w:rPr>
            </w:pPr>
            <w:r w:rsidRPr="00CA0DAD">
              <w:t>E-UTRA Band 41, 42, 48, 52</w:t>
            </w:r>
            <w:r w:rsidRPr="00CA0DAD">
              <w:rPr>
                <w:szCs w:val="18"/>
              </w:rPr>
              <w:t>,</w:t>
            </w:r>
          </w:p>
          <w:p w14:paraId="324EDF37" w14:textId="77777777" w:rsidR="00BC6D5A" w:rsidRPr="00CA0DAD" w:rsidRDefault="00BC6D5A" w:rsidP="0015779D">
            <w:pPr>
              <w:pStyle w:val="TAL"/>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16D6179A"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E54218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C96DC75"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29458FB"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026855A"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D6A464" w14:textId="77777777" w:rsidR="00BC6D5A" w:rsidRPr="00CA0DAD" w:rsidRDefault="00BC6D5A" w:rsidP="0015779D">
            <w:pPr>
              <w:pStyle w:val="TAC"/>
            </w:pPr>
            <w:r w:rsidRPr="00CA0DAD">
              <w:t>2</w:t>
            </w:r>
          </w:p>
        </w:tc>
      </w:tr>
      <w:tr w:rsidR="00BC6D5A" w:rsidRPr="00CA0DAD" w14:paraId="0FA072C6"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CB7DD09" w14:textId="77777777" w:rsidR="00BC6D5A" w:rsidRPr="00CA0DAD" w:rsidRDefault="00BC6D5A" w:rsidP="0015779D">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A760C3" w14:textId="77777777" w:rsidR="00BC6D5A" w:rsidRPr="00CA0DAD" w:rsidRDefault="00BC6D5A" w:rsidP="0015779D">
            <w:pPr>
              <w:pStyle w:val="TAL"/>
              <w:rPr>
                <w:szCs w:val="18"/>
              </w:rPr>
            </w:pPr>
            <w:r w:rsidRPr="00CA0DAD">
              <w:t>E-UTRA Band 4, 5, 7, 10, 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4437DF0C"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74B0C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AE2E2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CD3E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C90614"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FAEE9B" w14:textId="77777777" w:rsidR="00BC6D5A" w:rsidRPr="00CA0DAD" w:rsidRDefault="00BC6D5A" w:rsidP="0015779D">
            <w:pPr>
              <w:pStyle w:val="TAC"/>
              <w:rPr>
                <w:szCs w:val="18"/>
                <w:lang w:eastAsia="ja-JP"/>
              </w:rPr>
            </w:pPr>
          </w:p>
        </w:tc>
      </w:tr>
      <w:tr w:rsidR="00BC6D5A" w:rsidRPr="00CA0DAD" w14:paraId="12998C82"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195FCDD4"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6804D4"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308DDF15"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DB3E69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A23761"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3335C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27C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8FA567"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C924E6" w14:textId="77777777" w:rsidR="00BC6D5A" w:rsidRPr="00CA0DAD" w:rsidRDefault="00BC6D5A" w:rsidP="0015779D">
            <w:pPr>
              <w:pStyle w:val="TAC"/>
              <w:rPr>
                <w:szCs w:val="18"/>
                <w:lang w:eastAsia="ja-JP"/>
              </w:rPr>
            </w:pPr>
            <w:r w:rsidRPr="00CA0DAD">
              <w:t>2</w:t>
            </w:r>
          </w:p>
        </w:tc>
      </w:tr>
      <w:tr w:rsidR="00BC6D5A" w:rsidRPr="00CA0DAD" w14:paraId="58BDFDDE"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27B021EF"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284F9" w14:textId="77777777" w:rsidR="00BC6D5A" w:rsidRPr="00CA0DAD" w:rsidRDefault="00BC6D5A" w:rsidP="0015779D">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00841250"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BF2FF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A0440A"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5F1E1C"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12CFF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C22979" w14:textId="77777777" w:rsidR="00BC6D5A" w:rsidRPr="00CA0DAD" w:rsidRDefault="00BC6D5A" w:rsidP="0015779D">
            <w:pPr>
              <w:pStyle w:val="TAC"/>
              <w:rPr>
                <w:szCs w:val="18"/>
                <w:lang w:eastAsia="ja-JP"/>
              </w:rPr>
            </w:pPr>
            <w:r w:rsidRPr="00CA0DAD">
              <w:t>5</w:t>
            </w:r>
          </w:p>
        </w:tc>
      </w:tr>
      <w:tr w:rsidR="00BC6D5A" w:rsidRPr="00CA0DAD" w14:paraId="473437BF"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0BC1119B"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CD26A0" w14:textId="77777777" w:rsidR="00BC6D5A" w:rsidRPr="00CA0DAD" w:rsidRDefault="00BC6D5A" w:rsidP="0015779D">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14F8E42"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11546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E0499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72F81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A4A84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D98E48" w14:textId="77777777" w:rsidR="00BC6D5A" w:rsidRPr="00CA0DAD" w:rsidRDefault="00BC6D5A" w:rsidP="0015779D">
            <w:pPr>
              <w:pStyle w:val="TAC"/>
              <w:rPr>
                <w:szCs w:val="18"/>
                <w:lang w:eastAsia="ja-JP"/>
              </w:rPr>
            </w:pPr>
            <w:r w:rsidRPr="00CA0DAD">
              <w:t>5</w:t>
            </w:r>
          </w:p>
        </w:tc>
      </w:tr>
      <w:tr w:rsidR="00BC6D5A" w:rsidRPr="00CA0DAD" w14:paraId="0586D7AC"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394B8130"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A7F05F" w14:textId="77777777" w:rsidR="00BC6D5A" w:rsidRPr="00CA0DAD" w:rsidRDefault="00BC6D5A" w:rsidP="0015779D">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65BD2F7F"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D403D0"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A312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85D8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C85CA1"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967802" w14:textId="77777777" w:rsidR="00BC6D5A" w:rsidRPr="00CA0DAD" w:rsidRDefault="00BC6D5A" w:rsidP="0015779D">
            <w:pPr>
              <w:pStyle w:val="TAC"/>
              <w:rPr>
                <w:szCs w:val="18"/>
                <w:lang w:eastAsia="ja-JP"/>
              </w:rPr>
            </w:pPr>
            <w:r w:rsidRPr="00CA0DAD">
              <w:t>2</w:t>
            </w:r>
          </w:p>
        </w:tc>
      </w:tr>
      <w:tr w:rsidR="00BC6D5A" w:rsidRPr="00CA0DAD" w14:paraId="2DCB1B3E"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10C872D" w14:textId="77777777" w:rsidR="00BC6D5A" w:rsidRPr="00CA0DAD" w:rsidRDefault="00BC6D5A" w:rsidP="0015779D">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8AA8AD5" w14:textId="77777777" w:rsidR="00BC6D5A" w:rsidRPr="00CA0DAD" w:rsidRDefault="00BC6D5A" w:rsidP="0015779D">
            <w:pPr>
              <w:pStyle w:val="TAL"/>
              <w:rPr>
                <w:szCs w:val="18"/>
              </w:rPr>
            </w:pPr>
            <w:r w:rsidRPr="00CA0DAD">
              <w:t>E-UTRA Band 2, 4, 5, 10,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419D042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B4AF2C"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B0F98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0D7DA"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45A80E"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4CDD1A" w14:textId="77777777" w:rsidR="00BC6D5A" w:rsidRPr="00CA0DAD" w:rsidRDefault="00BC6D5A" w:rsidP="0015779D">
            <w:pPr>
              <w:pStyle w:val="TAC"/>
              <w:rPr>
                <w:szCs w:val="18"/>
                <w:lang w:eastAsia="ja-JP"/>
              </w:rPr>
            </w:pPr>
          </w:p>
        </w:tc>
      </w:tr>
      <w:tr w:rsidR="00BC6D5A" w:rsidRPr="00CA0DAD" w14:paraId="35DDF255"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tcPr>
          <w:p w14:paraId="63E0E978" w14:textId="77777777" w:rsidR="00BC6D5A" w:rsidRPr="00CA0DAD" w:rsidRDefault="00BC6D5A" w:rsidP="0015779D">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6699987" w14:textId="77777777" w:rsidR="00BC6D5A" w:rsidRPr="00CA0DAD" w:rsidRDefault="00BC6D5A" w:rsidP="0015779D">
            <w:pPr>
              <w:pStyle w:val="TAL"/>
              <w:rPr>
                <w:szCs w:val="18"/>
              </w:rPr>
            </w:pPr>
            <w:r w:rsidRPr="00CA0DAD">
              <w:t>E-UTRA Band 42</w:t>
            </w:r>
            <w:r w:rsidRPr="00CA0DAD">
              <w:rPr>
                <w:lang w:eastAsia="ja-JP"/>
              </w:rPr>
              <w:t>, 48</w:t>
            </w:r>
            <w:r w:rsidRPr="00CA0DAD">
              <w:rPr>
                <w:szCs w:val="18"/>
              </w:rPr>
              <w:t>,</w:t>
            </w:r>
          </w:p>
          <w:p w14:paraId="5C33B053" w14:textId="77777777" w:rsidR="00BC6D5A" w:rsidRPr="00CA0DAD" w:rsidRDefault="00BC6D5A" w:rsidP="0015779D">
            <w:pPr>
              <w:pStyle w:val="TAL"/>
              <w:rPr>
                <w:szCs w:val="18"/>
              </w:rPr>
            </w:pPr>
            <w:r w:rsidRPr="00CA0DAD">
              <w:rPr>
                <w:szCs w:val="18"/>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460049A7"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165BEB"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D10E74"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2447F0"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E8AD2F"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8CC99" w14:textId="77777777" w:rsidR="00BC6D5A" w:rsidRPr="00CA0DAD" w:rsidRDefault="00BC6D5A" w:rsidP="0015779D">
            <w:pPr>
              <w:pStyle w:val="TAC"/>
              <w:rPr>
                <w:szCs w:val="18"/>
                <w:lang w:eastAsia="ja-JP"/>
              </w:rPr>
            </w:pPr>
            <w:r w:rsidRPr="00CA0DAD">
              <w:t>2</w:t>
            </w:r>
          </w:p>
        </w:tc>
      </w:tr>
      <w:tr w:rsidR="00BC6D5A" w:rsidRPr="00CA0DAD" w14:paraId="33AB1FD1"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A67E2C" w14:textId="77777777" w:rsidR="00BC6D5A" w:rsidRPr="00CA0DAD" w:rsidRDefault="00BC6D5A" w:rsidP="0015779D">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744328E9" w14:textId="77777777" w:rsidR="00BC6D5A" w:rsidRPr="00CA0DAD" w:rsidRDefault="00BC6D5A" w:rsidP="0015779D">
            <w:pPr>
              <w:pStyle w:val="TAL"/>
            </w:pPr>
            <w:r w:rsidRPr="00CA0DAD">
              <w:t>E-UTRA Band 4, 5, 7,10, 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4F85650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2D860"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B3B23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C9C66C"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CCDE53E"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E0445B" w14:textId="77777777" w:rsidR="00BC6D5A" w:rsidRPr="00CA0DAD" w:rsidRDefault="00BC6D5A" w:rsidP="0015779D">
            <w:pPr>
              <w:pStyle w:val="TAC"/>
            </w:pPr>
          </w:p>
        </w:tc>
      </w:tr>
      <w:tr w:rsidR="00BC6D5A" w:rsidRPr="00CA0DAD" w14:paraId="161965C6" w14:textId="77777777" w:rsidTr="0015779D">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F056B6"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3B7064" w14:textId="77777777" w:rsidR="00BC6D5A" w:rsidRPr="00CA0DAD" w:rsidRDefault="00BC6D5A" w:rsidP="0015779D">
            <w:pPr>
              <w:pStyle w:val="TAL"/>
            </w:pPr>
            <w:r w:rsidRPr="00CA0DAD">
              <w:t>E-UTRA Band 2, 25, 41, 42, 48, 70</w:t>
            </w:r>
          </w:p>
          <w:p w14:paraId="3C5371DD" w14:textId="77777777" w:rsidR="00BC6D5A" w:rsidRPr="00CA0DAD" w:rsidRDefault="00BC6D5A" w:rsidP="0015779D">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43F457"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18B45"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488B7D"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C27CE"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2FEB2C"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DA897" w14:textId="77777777" w:rsidR="00BC6D5A" w:rsidRPr="00CA0DAD" w:rsidRDefault="00BC6D5A" w:rsidP="0015779D">
            <w:pPr>
              <w:pStyle w:val="TAC"/>
            </w:pPr>
            <w:r w:rsidRPr="00CA0DAD">
              <w:t>2</w:t>
            </w:r>
          </w:p>
        </w:tc>
      </w:tr>
      <w:tr w:rsidR="00BC6D5A" w:rsidRPr="00CA0DAD" w14:paraId="402EEFF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622A41" w14:textId="77777777" w:rsidR="00BC6D5A" w:rsidRPr="00CA0DAD" w:rsidRDefault="00BC6D5A" w:rsidP="0015779D">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FBEAD6" w14:textId="77777777" w:rsidR="00BC6D5A" w:rsidRPr="00CA0DAD" w:rsidRDefault="00BC6D5A" w:rsidP="0015779D">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A6CEACF"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78E396"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BFC9E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B1B002"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BA17C4"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E8848" w14:textId="77777777" w:rsidR="00BC6D5A" w:rsidRPr="00CA0DAD" w:rsidRDefault="00BC6D5A" w:rsidP="0015779D">
            <w:pPr>
              <w:pStyle w:val="TAC"/>
            </w:pPr>
            <w:r w:rsidRPr="00CA0DAD">
              <w:t>5</w:t>
            </w:r>
          </w:p>
        </w:tc>
      </w:tr>
      <w:tr w:rsidR="00BC6D5A" w:rsidRPr="00CA0DAD" w14:paraId="1FAAF6CA" w14:textId="77777777" w:rsidTr="0015779D">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63B8F7AD" w14:textId="77777777" w:rsidR="00BC6D5A" w:rsidRPr="00CA0DAD" w:rsidRDefault="00BC6D5A" w:rsidP="0015779D">
            <w:pPr>
              <w:pStyle w:val="TAC"/>
            </w:pPr>
            <w:r w:rsidRPr="00CA0DAD">
              <w:t>DC_66_n78,</w:t>
            </w:r>
          </w:p>
          <w:p w14:paraId="4A0287FB" w14:textId="77777777" w:rsidR="00BC6D5A" w:rsidRPr="00CA0DAD" w:rsidRDefault="00BC6D5A" w:rsidP="0015779D">
            <w:pPr>
              <w:pStyle w:val="TAC"/>
            </w:pPr>
            <w:r w:rsidRPr="00CA0DAD">
              <w:t>DC_66_n86_ULSUP-TDM_n78,</w:t>
            </w:r>
          </w:p>
          <w:p w14:paraId="5E2783BF" w14:textId="77777777" w:rsidR="00BC6D5A" w:rsidRPr="00CA0DAD" w:rsidRDefault="00BC6D5A" w:rsidP="0015779D">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CF60EE1" w14:textId="77777777" w:rsidR="00BC6D5A" w:rsidRPr="00CA0DAD" w:rsidRDefault="00BC6D5A" w:rsidP="0015779D">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76A59511" w14:textId="77777777" w:rsidR="00BC6D5A" w:rsidRPr="00CA0DAD" w:rsidRDefault="00BC6D5A" w:rsidP="0015779D">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54AA61" w14:textId="77777777" w:rsidR="00BC6D5A" w:rsidRPr="00CA0DAD" w:rsidRDefault="00BC6D5A" w:rsidP="0015779D">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0193928" w14:textId="77777777" w:rsidR="00BC6D5A" w:rsidRPr="00CA0DAD" w:rsidRDefault="00BC6D5A" w:rsidP="0015779D">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B29F46" w14:textId="77777777" w:rsidR="00BC6D5A" w:rsidRPr="00CA0DAD" w:rsidRDefault="00BC6D5A" w:rsidP="0015779D">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954846" w14:textId="77777777" w:rsidR="00BC6D5A" w:rsidRPr="00CA0DAD" w:rsidRDefault="00BC6D5A" w:rsidP="0015779D">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28B67" w14:textId="77777777" w:rsidR="00BC6D5A" w:rsidRPr="00CA0DAD" w:rsidRDefault="00BC6D5A" w:rsidP="0015779D">
            <w:pPr>
              <w:pStyle w:val="TAC"/>
            </w:pPr>
          </w:p>
        </w:tc>
      </w:tr>
      <w:tr w:rsidR="00BC6D5A" w:rsidRPr="00CA0DAD" w14:paraId="370566ED" w14:textId="77777777" w:rsidTr="0015779D">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CA6D55" w14:textId="77777777" w:rsidR="00BC6D5A" w:rsidRPr="00CA0DAD" w:rsidRDefault="00BC6D5A" w:rsidP="0015779D">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CD160CB" w14:textId="77777777" w:rsidR="00BC6D5A" w:rsidRPr="00CA0DAD" w:rsidRDefault="00BC6D5A" w:rsidP="0015779D">
            <w:pPr>
              <w:pStyle w:val="TAL"/>
            </w:pPr>
            <w:r w:rsidRPr="00CA0DAD">
              <w:t>E-UTRA Band 4, 12, 13, 14, 17, 24, 26, 30, 48, 66, 85</w:t>
            </w:r>
          </w:p>
          <w:p w14:paraId="077B42F6" w14:textId="77777777" w:rsidR="00BC6D5A" w:rsidRPr="00CA0DAD" w:rsidRDefault="00BC6D5A" w:rsidP="0015779D">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EC48A8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03D2A8"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560E8"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37114"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261370"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C47D3D" w14:textId="77777777" w:rsidR="00BC6D5A" w:rsidRPr="00CA0DAD" w:rsidRDefault="00BC6D5A" w:rsidP="0015779D">
            <w:pPr>
              <w:pStyle w:val="TAC"/>
              <w:rPr>
                <w:szCs w:val="18"/>
                <w:lang w:eastAsia="ja-JP"/>
              </w:rPr>
            </w:pPr>
          </w:p>
        </w:tc>
      </w:tr>
      <w:tr w:rsidR="00BC6D5A" w:rsidRPr="00CA0DAD" w14:paraId="0DCD4131"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4A5CCD"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D701FB" w14:textId="77777777" w:rsidR="00BC6D5A" w:rsidRPr="00CA0DAD" w:rsidRDefault="00BC6D5A" w:rsidP="0015779D">
            <w:pPr>
              <w:pStyle w:val="TAL"/>
              <w:rPr>
                <w:lang w:eastAsia="ja-JP"/>
              </w:rPr>
            </w:pPr>
            <w:r w:rsidRPr="00CA0DAD">
              <w:rPr>
                <w:lang w:eastAsia="ja-JP"/>
              </w:rPr>
              <w:t>E-UTRA Band 2, 25, 41, 70,</w:t>
            </w:r>
          </w:p>
          <w:p w14:paraId="0373EE67" w14:textId="77777777" w:rsidR="00BC6D5A" w:rsidRPr="00CA0DAD" w:rsidRDefault="00BC6D5A" w:rsidP="0015779D">
            <w:pPr>
              <w:pStyle w:val="TAL"/>
              <w:rPr>
                <w:rFonts w:cs="Arial"/>
                <w:szCs w:val="18"/>
              </w:rPr>
            </w:pPr>
            <w:r w:rsidRPr="00CA0DAD">
              <w:rPr>
                <w:sz w:val="16"/>
                <w:szCs w:val="16"/>
                <w:lang w:eastAsia="zh-CN"/>
              </w:rPr>
              <w:t>NR Band n77</w:t>
            </w:r>
          </w:p>
        </w:tc>
        <w:tc>
          <w:tcPr>
            <w:tcW w:w="934" w:type="dxa"/>
            <w:gridSpan w:val="2"/>
            <w:tcBorders>
              <w:top w:val="single" w:sz="4" w:space="0" w:color="auto"/>
              <w:left w:val="nil"/>
              <w:bottom w:val="single" w:sz="4" w:space="0" w:color="auto"/>
              <w:right w:val="single" w:sz="4" w:space="0" w:color="auto"/>
            </w:tcBorders>
            <w:vAlign w:val="center"/>
          </w:tcPr>
          <w:p w14:paraId="118D8E68"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9CECF7"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3BC0FB"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43C3"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9F5CDD"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BA8000" w14:textId="77777777" w:rsidR="00BC6D5A" w:rsidRPr="00CA0DAD" w:rsidRDefault="00BC6D5A" w:rsidP="0015779D">
            <w:pPr>
              <w:pStyle w:val="TAC"/>
              <w:rPr>
                <w:szCs w:val="18"/>
                <w:lang w:eastAsia="ja-JP"/>
              </w:rPr>
            </w:pPr>
            <w:r w:rsidRPr="00CA0DAD">
              <w:t>2</w:t>
            </w:r>
          </w:p>
        </w:tc>
      </w:tr>
      <w:tr w:rsidR="00BC6D5A" w:rsidRPr="00CA0DAD" w14:paraId="4923B399"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64AA954"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4EC728" w14:textId="77777777" w:rsidR="00BC6D5A" w:rsidRPr="00CA0DAD" w:rsidRDefault="00BC6D5A" w:rsidP="0015779D">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6E3B1E3C" w14:textId="77777777" w:rsidR="00BC6D5A" w:rsidRPr="00CA0DAD" w:rsidRDefault="00BC6D5A" w:rsidP="0015779D">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03DE14"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6B8FE3"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7BE396" w14:textId="77777777" w:rsidR="00BC6D5A" w:rsidRPr="00CA0DAD" w:rsidRDefault="00BC6D5A" w:rsidP="0015779D">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68D6CF73"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E16671" w14:textId="77777777" w:rsidR="00BC6D5A" w:rsidRPr="00CA0DAD" w:rsidRDefault="00BC6D5A" w:rsidP="0015779D">
            <w:pPr>
              <w:pStyle w:val="TAC"/>
              <w:rPr>
                <w:szCs w:val="18"/>
                <w:lang w:eastAsia="ja-JP"/>
              </w:rPr>
            </w:pPr>
            <w:r w:rsidRPr="00CA0DAD">
              <w:t>5</w:t>
            </w:r>
          </w:p>
        </w:tc>
      </w:tr>
      <w:tr w:rsidR="00BC6D5A" w:rsidRPr="00CA0DAD" w14:paraId="4EB9E18A" w14:textId="77777777" w:rsidTr="0015779D">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ADD769" w14:textId="77777777" w:rsidR="00BC6D5A" w:rsidRPr="00CA0DAD" w:rsidRDefault="00BC6D5A" w:rsidP="0015779D">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2DC764" w14:textId="77777777" w:rsidR="00BC6D5A" w:rsidRPr="00CA0DAD" w:rsidRDefault="00BC6D5A" w:rsidP="0015779D">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0046FEB4" w14:textId="77777777" w:rsidR="00BC6D5A" w:rsidRPr="00CA0DAD" w:rsidRDefault="00BC6D5A" w:rsidP="0015779D">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5FBC9" w14:textId="77777777" w:rsidR="00BC6D5A" w:rsidRPr="00CA0DAD" w:rsidRDefault="00BC6D5A" w:rsidP="0015779D">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B910F0" w14:textId="77777777" w:rsidR="00BC6D5A" w:rsidRPr="00CA0DAD" w:rsidRDefault="00BC6D5A" w:rsidP="0015779D">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B6A8D" w14:textId="77777777" w:rsidR="00BC6D5A" w:rsidRPr="00CA0DAD" w:rsidRDefault="00BC6D5A" w:rsidP="0015779D">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C3993C" w14:textId="77777777" w:rsidR="00BC6D5A" w:rsidRPr="00CA0DAD" w:rsidRDefault="00BC6D5A" w:rsidP="0015779D">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A7B52" w14:textId="77777777" w:rsidR="00BC6D5A" w:rsidRPr="00CA0DAD" w:rsidRDefault="00BC6D5A" w:rsidP="0015779D">
            <w:pPr>
              <w:pStyle w:val="TAC"/>
              <w:rPr>
                <w:szCs w:val="18"/>
                <w:lang w:eastAsia="ja-JP"/>
              </w:rPr>
            </w:pPr>
            <w:r w:rsidRPr="00CA0DAD">
              <w:t>5</w:t>
            </w:r>
          </w:p>
        </w:tc>
      </w:tr>
      <w:tr w:rsidR="00BC6D5A" w:rsidRPr="00CA0DAD" w14:paraId="467CF0AB" w14:textId="77777777" w:rsidTr="0015779D">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C0E4293" w14:textId="77777777" w:rsidR="00BC6D5A" w:rsidRPr="00CA0DAD" w:rsidRDefault="00BC6D5A" w:rsidP="0015779D">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5A1CDA4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1FEE4CE1" w14:textId="77777777" w:rsidR="00BC6D5A" w:rsidRPr="00CA0DAD" w:rsidRDefault="00BC6D5A" w:rsidP="0015779D">
            <w:pPr>
              <w:keepLines/>
              <w:widowControl w:val="0"/>
              <w:spacing w:after="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140815FA"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153FE12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4EAE4E8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0070F9F" w14:textId="77777777" w:rsidR="00BC6D5A" w:rsidRPr="00CA0DAD" w:rsidRDefault="00BC6D5A" w:rsidP="0015779D">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79EF0F4A"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32A837D"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71034B1E"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665AFA4" w14:textId="77777777" w:rsidR="00BC6D5A" w:rsidRPr="00CA0DAD" w:rsidRDefault="00BC6D5A" w:rsidP="0015779D">
            <w:pPr>
              <w:keepLines/>
              <w:spacing w:after="0"/>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60FF63B" w14:textId="77777777" w:rsidR="00BC6D5A" w:rsidRPr="00CA0DAD" w:rsidRDefault="00BC6D5A" w:rsidP="0015779D">
            <w:pPr>
              <w:keepLines/>
              <w:spacing w:after="0"/>
              <w:ind w:left="851" w:hanging="851"/>
              <w:rPr>
                <w:rFonts w:ascii="Arial" w:hAnsi="Arial" w:cs="Arial"/>
                <w:sz w:val="18"/>
                <w:szCs w:val="18"/>
                <w:lang w:eastAsia="ja-JP"/>
              </w:rPr>
            </w:pPr>
            <w:r w:rsidRPr="00CA0DAD">
              <w:rPr>
                <w:rFonts w:ascii="Arial" w:hAnsi="Arial" w:cs="Arial"/>
                <w:sz w:val="18"/>
                <w:szCs w:val="18"/>
                <w:lang w:eastAsia="ja-JP"/>
              </w:rPr>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4D65EC21" w14:textId="77777777" w:rsidR="00BC6D5A" w:rsidRPr="00CA0DAD" w:rsidRDefault="00BC6D5A" w:rsidP="0015779D">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5A209EC1" w14:textId="77777777" w:rsidR="00BC6D5A" w:rsidRPr="00CA0DAD" w:rsidRDefault="00BC6D5A" w:rsidP="0015779D">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30773A1D" w14:textId="77777777" w:rsidR="00BC6D5A" w:rsidRPr="00CA0DAD" w:rsidRDefault="00BC6D5A" w:rsidP="0015779D">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68FD48DE" w14:textId="77777777" w:rsidR="00BC6D5A" w:rsidRPr="00CA0DAD" w:rsidRDefault="00BC6D5A" w:rsidP="0015779D">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E160C9" w14:textId="77777777" w:rsidR="00BC6D5A" w:rsidRPr="00CA0DAD" w:rsidRDefault="00BC6D5A" w:rsidP="0015779D">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7C4AEDAF" w14:textId="77777777" w:rsidR="00BC6D5A" w:rsidRPr="00CA0DAD" w:rsidRDefault="00BC6D5A" w:rsidP="0015779D">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18D5DA4" w14:textId="77777777" w:rsidR="00BC6D5A" w:rsidRPr="00CA0DAD" w:rsidRDefault="00BC6D5A" w:rsidP="0015779D">
            <w:pPr>
              <w:pStyle w:val="TAN"/>
              <w:keepNext w:val="0"/>
              <w:rPr>
                <w:rFonts w:cs="Arial"/>
                <w:szCs w:val="18"/>
              </w:rPr>
            </w:pPr>
            <w:r w:rsidRPr="00CA0DAD">
              <w:rPr>
                <w:rFonts w:cs="Arial"/>
                <w:szCs w:val="18"/>
              </w:rPr>
              <w:t>NOTE 19:</w:t>
            </w:r>
            <w:r w:rsidRPr="00CA0DAD">
              <w:rPr>
                <w:rFonts w:cs="Arial"/>
                <w:szCs w:val="18"/>
              </w:rPr>
              <w:tab/>
              <w:t>Void.</w:t>
            </w:r>
          </w:p>
          <w:p w14:paraId="074E3B37" w14:textId="77777777" w:rsidR="00BC6D5A" w:rsidRPr="00CA0DAD" w:rsidRDefault="00BC6D5A" w:rsidP="0015779D">
            <w:pPr>
              <w:pStyle w:val="TAN"/>
              <w:keepNext w:val="0"/>
            </w:pPr>
            <w:r w:rsidRPr="00CA0DAD">
              <w:t>NOTE 20:</w:t>
            </w:r>
            <w:r w:rsidRPr="00CA0DAD">
              <w:tab/>
              <w:t>Void.</w:t>
            </w:r>
          </w:p>
          <w:p w14:paraId="5F427044" w14:textId="77777777" w:rsidR="00BC6D5A" w:rsidRPr="00CA0DAD" w:rsidRDefault="00BC6D5A" w:rsidP="0015779D">
            <w:pPr>
              <w:pStyle w:val="TAN"/>
              <w:rPr>
                <w:rFonts w:cs="Arial"/>
              </w:rPr>
            </w:pPr>
            <w:r w:rsidRPr="00CA0DAD">
              <w:t xml:space="preserve">NOTE 21: </w:t>
            </w:r>
            <w:r w:rsidRPr="00CA0DAD">
              <w:rPr>
                <w:rFonts w:cs="Arial"/>
              </w:rPr>
              <w:t>Void.</w:t>
            </w:r>
          </w:p>
          <w:p w14:paraId="12D9BEE4" w14:textId="77777777" w:rsidR="00BC6D5A" w:rsidRPr="00CA0DAD" w:rsidRDefault="00BC6D5A" w:rsidP="0015779D">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229A0AB" w14:textId="77777777" w:rsidR="00BC6D5A" w:rsidRPr="00CA0DAD" w:rsidRDefault="00BC6D5A" w:rsidP="00BC6D5A"/>
    <w:p w14:paraId="5205A413" w14:textId="77777777" w:rsidR="00BC6D5A" w:rsidRPr="00CA0DAD" w:rsidRDefault="00BC6D5A" w:rsidP="00BC6D5A">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3D745295" w14:textId="77777777" w:rsidR="00BC6D5A" w:rsidRPr="00CA0DAD" w:rsidRDefault="00BC6D5A" w:rsidP="00BC6D5A">
      <w:r w:rsidRPr="00CA0DAD">
        <w:t>The normative reference for this requirement is TS 38.101-3 [1] clause 6.5B.3.3.2, Table 6.5B.3.3.2-1.</w:t>
      </w:r>
    </w:p>
    <w:p w14:paraId="3290E443" w14:textId="77777777" w:rsidR="00BC6D5A" w:rsidRPr="00CA0DAD" w:rsidRDefault="00BC6D5A" w:rsidP="00BC6D5A">
      <w:r w:rsidRPr="00CA0DAD">
        <w:t xml:space="preserve">Exception requirements for both NR and E-UTRA are defined for this test and therefore LTE anchor agnostic approach is not applied. E-UTRA test point analysis is included and E-UTRA measurements are performed. </w:t>
      </w:r>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20">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CA0DAD" w:rsidRDefault="00BC6D5A" w:rsidP="0015779D">
            <w:pPr>
              <w:pStyle w:val="TAH"/>
            </w:pPr>
            <w:r w:rsidRPr="00CA0DAD">
              <w:t xml:space="preserve">E-UTRA </w:t>
            </w:r>
          </w:p>
          <w:p w14:paraId="4644834F" w14:textId="77777777" w:rsidR="00BC6D5A" w:rsidRPr="00CA0DAD" w:rsidRDefault="00BC6D5A" w:rsidP="0015779D">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CA0DAD" w:rsidRDefault="00BC6D5A" w:rsidP="0015779D">
            <w:pPr>
              <w:pStyle w:val="TAH"/>
            </w:pPr>
            <w:r w:rsidRPr="00CA0DAD">
              <w:t>CC MOD</w:t>
            </w:r>
          </w:p>
          <w:p w14:paraId="26C754EE" w14:textId="77777777" w:rsidR="00BC6D5A" w:rsidRPr="00CA0DAD" w:rsidRDefault="00BC6D5A" w:rsidP="0015779D">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CA0DAD" w:rsidRDefault="00BC6D5A" w:rsidP="0015779D">
            <w:pPr>
              <w:pStyle w:val="TAH"/>
            </w:pPr>
            <w:r w:rsidRPr="00CA0DAD">
              <w:t xml:space="preserve">CC MOD </w:t>
            </w:r>
          </w:p>
          <w:p w14:paraId="24785B4D" w14:textId="77777777" w:rsidR="00BC6D5A" w:rsidRPr="00CA0DAD" w:rsidRDefault="00BC6D5A" w:rsidP="0015779D">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E54140"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E54140"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E54140"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E54140"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E54140"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E54140"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E54140"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E54140"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E54140"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E54140"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E54140"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E54140"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E54140"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E54140"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E54140"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E54140"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E54140"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E54140"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E54140"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E54140"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E54140"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E54140"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E54140"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E54140"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E54140"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E54140"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E54140"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E54140"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E54140"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E54140"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E54140"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E54140"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E54140"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E54140"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E54140"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E54140"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21" w:name="OLE_LINK16"/>
            <w:r w:rsidRPr="00CA0DAD">
              <w:rPr>
                <w:lang w:eastAsia="zh-CN"/>
              </w:rPr>
              <w:t>Test Setting for DC_7A_n66A Configuration</w:t>
            </w:r>
            <w:bookmarkEnd w:id="21"/>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E54140"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E54140"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E54140"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E54140"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E54140"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E54140"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E54140"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E54140"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E54140"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E54140"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E54140"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E54140"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E54140"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E54140"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E54140"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E54140"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E54140"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E54140"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E54140"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E54140"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E54140"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E54140"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E54140"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E54140"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E54140"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E54140"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E54140"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709E71F7" w14:textId="77777777" w:rsidTr="0015779D">
        <w:trPr>
          <w:trHeight w:val="285"/>
          <w:ins w:id="22" w:author="Ericsson user" w:date="2021-02-07T18:0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401625" w14:textId="77777777" w:rsidR="00BC6D5A" w:rsidRPr="00CA0DAD" w:rsidRDefault="00BC6D5A" w:rsidP="0015779D">
            <w:pPr>
              <w:pStyle w:val="TAH"/>
              <w:rPr>
                <w:ins w:id="23" w:author="Ericsson user" w:date="2021-02-07T18:03:00Z"/>
              </w:rPr>
            </w:pPr>
            <w:ins w:id="24" w:author="Ericsson user" w:date="2021-02-07T18:03:00Z">
              <w:r w:rsidRPr="00CA0DAD">
                <w:t>Test Setting for DC_2</w:t>
              </w:r>
              <w:r>
                <w:t>6</w:t>
              </w:r>
              <w:r w:rsidRPr="00CA0DAD">
                <w:t>A_n</w:t>
              </w:r>
              <w:r>
                <w:t>41</w:t>
              </w:r>
              <w:r w:rsidRPr="00CA0DAD">
                <w:t>A Configuration</w:t>
              </w:r>
            </w:ins>
          </w:p>
        </w:tc>
      </w:tr>
      <w:tr w:rsidR="00BC6D5A" w:rsidRPr="00CA0DAD" w14:paraId="0A08CCF1" w14:textId="77777777" w:rsidTr="0015779D">
        <w:tblPrEx>
          <w:tblW w:w="10119" w:type="dxa"/>
          <w:tblInd w:w="84" w:type="dxa"/>
          <w:tblLayout w:type="fixed"/>
          <w:tblCellMar>
            <w:left w:w="99" w:type="dxa"/>
            <w:right w:w="99" w:type="dxa"/>
          </w:tblCellMar>
          <w:tblPrExChange w:id="25" w:author="Ericsson user" w:date="2021-02-07T18:03:00Z">
            <w:tblPrEx>
              <w:tblW w:w="10119" w:type="dxa"/>
              <w:tblInd w:w="84" w:type="dxa"/>
              <w:tblLayout w:type="fixed"/>
              <w:tblCellMar>
                <w:left w:w="99" w:type="dxa"/>
                <w:right w:w="99" w:type="dxa"/>
              </w:tblCellMar>
            </w:tblPrEx>
          </w:tblPrExChange>
        </w:tblPrEx>
        <w:trPr>
          <w:trHeight w:val="285"/>
          <w:ins w:id="26" w:author="Ericsson user" w:date="2021-02-07T18:03:00Z"/>
          <w:trPrChange w:id="27" w:author="Ericsson user" w:date="2021-02-07T18:0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8" w:author="Ericsson user" w:date="2021-02-07T18:0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6F98F" w14:textId="77777777" w:rsidR="00BC6D5A" w:rsidRPr="00CA0DAD" w:rsidRDefault="00BC6D5A" w:rsidP="0015779D">
            <w:pPr>
              <w:pStyle w:val="TAC"/>
              <w:rPr>
                <w:ins w:id="29" w:author="Ericsson user" w:date="2021-02-07T18:03:00Z"/>
              </w:rPr>
            </w:pPr>
            <w:ins w:id="30" w:author="Ericsson user" w:date="2021-02-07T18:03:00Z">
              <w:r w:rsidRPr="007216CC">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31" w:author="Ericsson user" w:date="2021-02-07T18:0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09AEC" w14:textId="77777777" w:rsidR="00BC6D5A" w:rsidRPr="00CA0DAD" w:rsidRDefault="00BC6D5A" w:rsidP="0015779D">
            <w:pPr>
              <w:pStyle w:val="TAC"/>
              <w:rPr>
                <w:ins w:id="32" w:author="Ericsson user" w:date="2021-02-07T18:03:00Z"/>
              </w:rPr>
            </w:pPr>
            <w:ins w:id="33" w:author="Ericsson user" w:date="2021-02-07T18:03:00Z">
              <w:r w:rsidRPr="007216C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 w:author="Ericsson user" w:date="2021-02-07T18:0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41D82" w14:textId="77777777" w:rsidR="00BC6D5A" w:rsidRPr="00CA0DAD" w:rsidRDefault="00BC6D5A" w:rsidP="0015779D">
            <w:pPr>
              <w:pStyle w:val="TAC"/>
              <w:rPr>
                <w:ins w:id="35" w:author="Ericsson user" w:date="2021-02-07T18:03:00Z"/>
              </w:rPr>
            </w:pPr>
            <w:ins w:id="36" w:author="Ericsson user" w:date="2021-02-07T18:03:00Z">
              <w:r w:rsidRPr="007216CC">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7" w:author="Ericsson user" w:date="2021-02-07T18:0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CF2E6" w14:textId="77777777" w:rsidR="00BC6D5A" w:rsidRPr="00CA0DAD" w:rsidRDefault="00BC6D5A" w:rsidP="0015779D">
            <w:pPr>
              <w:pStyle w:val="TAC"/>
              <w:rPr>
                <w:ins w:id="38" w:author="Ericsson user" w:date="2021-02-07T18:03:00Z"/>
              </w:rPr>
            </w:pPr>
            <w:ins w:id="39" w:author="Ericsson user" w:date="2021-02-07T18:03:00Z">
              <w:r w:rsidRPr="007216CC">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0" w:author="Ericsson user" w:date="2021-02-07T18:0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F1FF9" w14:textId="77777777" w:rsidR="00BC6D5A" w:rsidRPr="00CA0DAD" w:rsidRDefault="00BC6D5A" w:rsidP="0015779D">
            <w:pPr>
              <w:pStyle w:val="TAC"/>
              <w:rPr>
                <w:ins w:id="41" w:author="Ericsson user" w:date="2021-02-07T18:03:00Z"/>
              </w:rPr>
            </w:pPr>
            <w:ins w:id="42" w:author="Ericsson user" w:date="2021-02-07T18:03:00Z">
              <w:r w:rsidRPr="007216CC">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3"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4A52B2" w14:textId="77777777" w:rsidR="00BC6D5A" w:rsidRPr="00CA0DAD" w:rsidRDefault="00BC6D5A" w:rsidP="0015779D">
            <w:pPr>
              <w:pStyle w:val="TAC"/>
              <w:rPr>
                <w:ins w:id="44" w:author="Ericsson user" w:date="2021-02-07T18:03:00Z"/>
              </w:rPr>
            </w:pPr>
            <w:ins w:id="45" w:author="Ericsson user" w:date="2021-02-07T18:03:00Z">
              <w:r w:rsidRPr="007216C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46"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535C31" w14:textId="77777777" w:rsidR="00BC6D5A" w:rsidRPr="00CA0DAD" w:rsidRDefault="00BC6D5A" w:rsidP="0015779D">
            <w:pPr>
              <w:pStyle w:val="TAC"/>
              <w:rPr>
                <w:ins w:id="47" w:author="Ericsson user" w:date="2021-02-07T18:03:00Z"/>
              </w:rPr>
            </w:pPr>
            <w:ins w:id="48" w:author="Ericsson user" w:date="2021-02-07T18:03:00Z">
              <w:r w:rsidRPr="007216C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9" w:author="Ericsson user" w:date="2021-02-07T18:0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4A25D" w14:textId="77777777" w:rsidR="00BC6D5A" w:rsidRPr="00CA0DAD" w:rsidRDefault="00BC6D5A" w:rsidP="0015779D">
            <w:pPr>
              <w:pStyle w:val="TAC"/>
              <w:rPr>
                <w:ins w:id="50" w:author="Ericsson user" w:date="2021-02-07T18:03:00Z"/>
              </w:rPr>
            </w:pPr>
            <w:ins w:id="51" w:author="Ericsson user" w:date="2021-02-07T18:03:00Z">
              <w:r w:rsidRPr="007216C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52" w:author="Ericsson user" w:date="2021-02-07T18:0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5861A" w14:textId="77777777" w:rsidR="00BC6D5A" w:rsidRPr="00CA0DAD" w:rsidRDefault="00BC6D5A" w:rsidP="0015779D">
            <w:pPr>
              <w:pStyle w:val="TAC"/>
              <w:rPr>
                <w:ins w:id="53" w:author="Ericsson user" w:date="2021-02-07T18:03:00Z"/>
              </w:rPr>
            </w:pPr>
            <w:ins w:id="54" w:author="Ericsson user" w:date="2021-02-07T18:03:00Z">
              <w:r w:rsidRPr="007216C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55" w:author="Ericsson user" w:date="2021-02-07T18:0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675C0" w14:textId="77777777" w:rsidR="00BC6D5A" w:rsidRPr="00CA0DAD" w:rsidRDefault="00BC6D5A" w:rsidP="0015779D">
            <w:pPr>
              <w:pStyle w:val="TAC"/>
              <w:rPr>
                <w:ins w:id="56" w:author="Ericsson user" w:date="2021-02-07T18:03:00Z"/>
              </w:rPr>
            </w:pPr>
            <w:ins w:id="57" w:author="Ericsson user" w:date="2021-02-07T18:03:00Z">
              <w:r w:rsidRPr="007216C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8"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02C94" w14:textId="77777777" w:rsidR="00BC6D5A" w:rsidRPr="00CA0DAD" w:rsidRDefault="00BC6D5A" w:rsidP="0015779D">
            <w:pPr>
              <w:pStyle w:val="TAC"/>
              <w:rPr>
                <w:ins w:id="59" w:author="Ericsson user" w:date="2021-02-07T18:03:00Z"/>
              </w:rPr>
            </w:pPr>
            <w:ins w:id="60" w:author="Ericsson user" w:date="2021-02-07T18:03:00Z">
              <w:r w:rsidRPr="007216CC">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1"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AFDD6" w14:textId="77777777" w:rsidR="00BC6D5A" w:rsidRPr="00CA0DAD" w:rsidRDefault="00BC6D5A" w:rsidP="0015779D">
            <w:pPr>
              <w:pStyle w:val="TAC"/>
              <w:rPr>
                <w:ins w:id="62" w:author="Ericsson user" w:date="2021-02-07T18:03:00Z"/>
              </w:rPr>
            </w:pPr>
            <w:ins w:id="63" w:author="Ericsson user" w:date="2021-02-07T18:03:00Z">
              <w:r w:rsidRPr="007216CC">
                <w:t>1@272</w:t>
              </w:r>
            </w:ins>
          </w:p>
        </w:tc>
      </w:tr>
      <w:tr w:rsidR="00BC6D5A" w:rsidRPr="00CA0DAD" w14:paraId="210AD7E1" w14:textId="77777777" w:rsidTr="0015779D">
        <w:tblPrEx>
          <w:tblW w:w="10119" w:type="dxa"/>
          <w:tblInd w:w="84" w:type="dxa"/>
          <w:tblLayout w:type="fixed"/>
          <w:tblCellMar>
            <w:left w:w="99" w:type="dxa"/>
            <w:right w:w="99" w:type="dxa"/>
          </w:tblCellMar>
          <w:tblPrExChange w:id="64" w:author="Ericsson user" w:date="2021-02-07T18:03:00Z">
            <w:tblPrEx>
              <w:tblW w:w="10119" w:type="dxa"/>
              <w:tblInd w:w="84" w:type="dxa"/>
              <w:tblLayout w:type="fixed"/>
              <w:tblCellMar>
                <w:left w:w="99" w:type="dxa"/>
                <w:right w:w="99" w:type="dxa"/>
              </w:tblCellMar>
            </w:tblPrEx>
          </w:tblPrExChange>
        </w:tblPrEx>
        <w:trPr>
          <w:trHeight w:val="285"/>
          <w:ins w:id="65" w:author="Ericsson user" w:date="2021-02-07T18:03:00Z"/>
          <w:trPrChange w:id="66" w:author="Ericsson user" w:date="2021-02-07T18:0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67" w:author="Ericsson user" w:date="2021-02-07T18:0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AF6FF" w14:textId="77777777" w:rsidR="00BC6D5A" w:rsidRPr="00CA0DAD" w:rsidRDefault="00BC6D5A" w:rsidP="0015779D">
            <w:pPr>
              <w:pStyle w:val="TAC"/>
              <w:rPr>
                <w:ins w:id="68" w:author="Ericsson user" w:date="2021-02-07T18:03:00Z"/>
              </w:rPr>
            </w:pPr>
            <w:ins w:id="69" w:author="Ericsson user" w:date="2021-02-07T18:03:00Z">
              <w:r w:rsidRPr="007216CC">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70" w:author="Ericsson user" w:date="2021-02-07T18:0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D24604" w14:textId="77777777" w:rsidR="00BC6D5A" w:rsidRPr="00CA0DAD" w:rsidRDefault="00BC6D5A" w:rsidP="0015779D">
            <w:pPr>
              <w:pStyle w:val="TAC"/>
              <w:rPr>
                <w:ins w:id="71" w:author="Ericsson user" w:date="2021-02-07T18:03:00Z"/>
              </w:rPr>
            </w:pPr>
            <w:ins w:id="72" w:author="Ericsson user" w:date="2021-02-07T18:03:00Z">
              <w:r w:rsidRPr="007216C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 w:author="Ericsson user" w:date="2021-02-07T18:0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4D5D4" w14:textId="77777777" w:rsidR="00BC6D5A" w:rsidRPr="00CA0DAD" w:rsidRDefault="00BC6D5A" w:rsidP="0015779D">
            <w:pPr>
              <w:pStyle w:val="TAC"/>
              <w:rPr>
                <w:ins w:id="74" w:author="Ericsson user" w:date="2021-02-07T18:03:00Z"/>
              </w:rPr>
            </w:pPr>
            <w:ins w:id="75" w:author="Ericsson user" w:date="2021-02-07T18:03:00Z">
              <w:r w:rsidRPr="007216CC">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6" w:author="Ericsson user" w:date="2021-02-07T18:0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BFFB5" w14:textId="77777777" w:rsidR="00BC6D5A" w:rsidRPr="00CA0DAD" w:rsidRDefault="00BC6D5A" w:rsidP="0015779D">
            <w:pPr>
              <w:pStyle w:val="TAC"/>
              <w:rPr>
                <w:ins w:id="77" w:author="Ericsson user" w:date="2021-02-07T18:03:00Z"/>
              </w:rPr>
            </w:pPr>
            <w:ins w:id="78" w:author="Ericsson user" w:date="2021-02-07T18:03:00Z">
              <w:r w:rsidRPr="007216CC">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9" w:author="Ericsson user" w:date="2021-02-07T18:0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D867E" w14:textId="77777777" w:rsidR="00BC6D5A" w:rsidRPr="00CA0DAD" w:rsidRDefault="00BC6D5A" w:rsidP="0015779D">
            <w:pPr>
              <w:pStyle w:val="TAC"/>
              <w:rPr>
                <w:ins w:id="80" w:author="Ericsson user" w:date="2021-02-07T18:03:00Z"/>
              </w:rPr>
            </w:pPr>
            <w:ins w:id="81" w:author="Ericsson user" w:date="2021-02-07T18:03:00Z">
              <w:r w:rsidRPr="007216C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2"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8D4B0A" w14:textId="77777777" w:rsidR="00BC6D5A" w:rsidRPr="00CA0DAD" w:rsidRDefault="00BC6D5A" w:rsidP="0015779D">
            <w:pPr>
              <w:pStyle w:val="TAC"/>
              <w:rPr>
                <w:ins w:id="83" w:author="Ericsson user" w:date="2021-02-07T18:03:00Z"/>
              </w:rPr>
            </w:pPr>
            <w:ins w:id="84" w:author="Ericsson user" w:date="2021-02-07T18:03:00Z">
              <w:r w:rsidRPr="007216CC">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5"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4B279" w14:textId="77777777" w:rsidR="00BC6D5A" w:rsidRPr="00CA0DAD" w:rsidRDefault="00BC6D5A" w:rsidP="0015779D">
            <w:pPr>
              <w:pStyle w:val="TAC"/>
              <w:rPr>
                <w:ins w:id="86" w:author="Ericsson user" w:date="2021-02-07T18:03:00Z"/>
              </w:rPr>
            </w:pPr>
            <w:ins w:id="87" w:author="Ericsson user" w:date="2021-02-07T18:03:00Z">
              <w:r w:rsidRPr="007216CC">
                <w:t>30/160</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8" w:author="Ericsson user" w:date="2021-02-07T18:0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F9EE6" w14:textId="77777777" w:rsidR="00BC6D5A" w:rsidRPr="00CA0DAD" w:rsidRDefault="00BC6D5A" w:rsidP="0015779D">
            <w:pPr>
              <w:pStyle w:val="TAC"/>
              <w:rPr>
                <w:ins w:id="89" w:author="Ericsson user" w:date="2021-02-07T18:03:00Z"/>
              </w:rPr>
            </w:pPr>
            <w:ins w:id="90" w:author="Ericsson user" w:date="2021-02-07T18:03:00Z">
              <w:r w:rsidRPr="007216C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 w:author="Ericsson user" w:date="2021-02-07T18:0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E0AE" w14:textId="77777777" w:rsidR="00BC6D5A" w:rsidRPr="00CA0DAD" w:rsidRDefault="00BC6D5A" w:rsidP="0015779D">
            <w:pPr>
              <w:pStyle w:val="TAC"/>
              <w:rPr>
                <w:ins w:id="92" w:author="Ericsson user" w:date="2021-02-07T18:03:00Z"/>
              </w:rPr>
            </w:pPr>
            <w:ins w:id="93" w:author="Ericsson user" w:date="2021-02-07T18:03:00Z">
              <w:r w:rsidRPr="007216C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4" w:author="Ericsson user" w:date="2021-02-07T18:0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B4841" w14:textId="77777777" w:rsidR="00BC6D5A" w:rsidRPr="00CA0DAD" w:rsidRDefault="00BC6D5A" w:rsidP="0015779D">
            <w:pPr>
              <w:pStyle w:val="TAC"/>
              <w:rPr>
                <w:ins w:id="95" w:author="Ericsson user" w:date="2021-02-07T18:03:00Z"/>
              </w:rPr>
            </w:pPr>
            <w:ins w:id="96" w:author="Ericsson user" w:date="2021-02-07T18:03:00Z">
              <w:r w:rsidRPr="007216C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2FC5AC" w14:textId="77777777" w:rsidR="00BC6D5A" w:rsidRPr="009957C8" w:rsidRDefault="00BC6D5A" w:rsidP="0015779D">
            <w:pPr>
              <w:pStyle w:val="TAC"/>
              <w:rPr>
                <w:ins w:id="98" w:author="Ericsson user" w:date="2021-02-07T18:03:00Z"/>
              </w:rPr>
            </w:pPr>
            <w:ins w:id="99" w:author="Ericsson user" w:date="2021-02-07T18:03:00Z">
              <w:r w:rsidRPr="007216C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BF2C14" w14:textId="77777777" w:rsidR="00BC6D5A" w:rsidRPr="009957C8" w:rsidRDefault="00BC6D5A" w:rsidP="0015779D">
            <w:pPr>
              <w:pStyle w:val="TAC"/>
              <w:rPr>
                <w:ins w:id="101" w:author="Ericsson user" w:date="2021-02-07T18:03:00Z"/>
              </w:rPr>
            </w:pPr>
            <w:ins w:id="102" w:author="Ericsson user" w:date="2021-02-07T18:03:00Z">
              <w:r w:rsidRPr="007216CC">
                <w:t>1@159</w:t>
              </w:r>
            </w:ins>
          </w:p>
        </w:tc>
      </w:tr>
      <w:tr w:rsidR="00BC6D5A" w:rsidRPr="00CA0DAD" w14:paraId="33B01D00" w14:textId="77777777" w:rsidTr="0015779D">
        <w:tblPrEx>
          <w:tblW w:w="10119" w:type="dxa"/>
          <w:tblInd w:w="84" w:type="dxa"/>
          <w:tblLayout w:type="fixed"/>
          <w:tblCellMar>
            <w:left w:w="99" w:type="dxa"/>
            <w:right w:w="99" w:type="dxa"/>
          </w:tblCellMar>
          <w:tblPrExChange w:id="103" w:author="Ericsson user" w:date="2021-02-07T18:03:00Z">
            <w:tblPrEx>
              <w:tblW w:w="10119" w:type="dxa"/>
              <w:tblInd w:w="84" w:type="dxa"/>
              <w:tblLayout w:type="fixed"/>
              <w:tblCellMar>
                <w:left w:w="99" w:type="dxa"/>
                <w:right w:w="99" w:type="dxa"/>
              </w:tblCellMar>
            </w:tblPrEx>
          </w:tblPrExChange>
        </w:tblPrEx>
        <w:trPr>
          <w:trHeight w:val="285"/>
          <w:ins w:id="104" w:author="Ericsson user" w:date="2021-02-07T18:03:00Z"/>
          <w:trPrChange w:id="105" w:author="Ericsson user" w:date="2021-02-07T18:0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06" w:author="Ericsson user" w:date="2021-02-07T18:0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899B2" w14:textId="77777777" w:rsidR="00BC6D5A" w:rsidRPr="00CA0DAD" w:rsidRDefault="00BC6D5A" w:rsidP="0015779D">
            <w:pPr>
              <w:pStyle w:val="TAC"/>
              <w:rPr>
                <w:ins w:id="107" w:author="Ericsson user" w:date="2021-02-07T18:03:00Z"/>
              </w:rPr>
            </w:pPr>
            <w:ins w:id="108" w:author="Ericsson user" w:date="2021-02-07T18:03:00Z">
              <w:r w:rsidRPr="007216CC">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09" w:author="Ericsson user" w:date="2021-02-07T18:0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D1C07" w14:textId="77777777" w:rsidR="00BC6D5A" w:rsidRPr="00CA0DAD" w:rsidRDefault="00BC6D5A" w:rsidP="0015779D">
            <w:pPr>
              <w:pStyle w:val="TAC"/>
              <w:rPr>
                <w:ins w:id="110" w:author="Ericsson user" w:date="2021-02-07T18:03:00Z"/>
              </w:rPr>
            </w:pPr>
            <w:ins w:id="111" w:author="Ericsson user" w:date="2021-02-07T18:03:00Z">
              <w:r w:rsidRPr="007216C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2" w:author="Ericsson user" w:date="2021-02-07T18:0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2914A1" w14:textId="77777777" w:rsidR="00BC6D5A" w:rsidRPr="00CA0DAD" w:rsidRDefault="00BC6D5A" w:rsidP="0015779D">
            <w:pPr>
              <w:pStyle w:val="TAC"/>
              <w:rPr>
                <w:ins w:id="113" w:author="Ericsson user" w:date="2021-02-07T18:03:00Z"/>
              </w:rPr>
            </w:pPr>
            <w:ins w:id="114" w:author="Ericsson user" w:date="2021-02-07T18:03:00Z">
              <w:r w:rsidRPr="007216C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5" w:author="Ericsson user" w:date="2021-02-07T18:0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094765" w14:textId="77777777" w:rsidR="00BC6D5A" w:rsidRPr="00CA0DAD" w:rsidRDefault="00BC6D5A" w:rsidP="0015779D">
            <w:pPr>
              <w:pStyle w:val="TAC"/>
              <w:rPr>
                <w:ins w:id="116" w:author="Ericsson user" w:date="2021-02-07T18:03:00Z"/>
              </w:rPr>
            </w:pPr>
            <w:ins w:id="117" w:author="Ericsson user" w:date="2021-02-07T18:03:00Z">
              <w:r w:rsidRPr="007216CC">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 w:author="Ericsson user" w:date="2021-02-07T18:0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04BE8B" w14:textId="77777777" w:rsidR="00BC6D5A" w:rsidRPr="00CA0DAD" w:rsidRDefault="00BC6D5A" w:rsidP="0015779D">
            <w:pPr>
              <w:pStyle w:val="TAC"/>
              <w:rPr>
                <w:ins w:id="119" w:author="Ericsson user" w:date="2021-02-07T18:03:00Z"/>
              </w:rPr>
            </w:pPr>
            <w:ins w:id="120" w:author="Ericsson user" w:date="2021-02-07T18:03:00Z">
              <w:r w:rsidRPr="007216C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0E8D99" w14:textId="77777777" w:rsidR="00BC6D5A" w:rsidRPr="00CA0DAD" w:rsidRDefault="00BC6D5A" w:rsidP="0015779D">
            <w:pPr>
              <w:pStyle w:val="TAC"/>
              <w:rPr>
                <w:ins w:id="122" w:author="Ericsson user" w:date="2021-02-07T18:03:00Z"/>
              </w:rPr>
            </w:pPr>
            <w:ins w:id="123" w:author="Ericsson user" w:date="2021-02-07T18:03:00Z">
              <w:r w:rsidRPr="007216C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4"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AFBC7" w14:textId="77777777" w:rsidR="00BC6D5A" w:rsidRPr="00CA0DAD" w:rsidRDefault="00BC6D5A" w:rsidP="0015779D">
            <w:pPr>
              <w:pStyle w:val="TAC"/>
              <w:rPr>
                <w:ins w:id="125" w:author="Ericsson user" w:date="2021-02-07T18:03:00Z"/>
              </w:rPr>
            </w:pPr>
            <w:ins w:id="126" w:author="Ericsson user" w:date="2021-02-07T18:03:00Z">
              <w:r w:rsidRPr="007216CC">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7" w:author="Ericsson user" w:date="2021-02-07T18:0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9C8ED" w14:textId="77777777" w:rsidR="00BC6D5A" w:rsidRPr="00CA0DAD" w:rsidRDefault="00BC6D5A" w:rsidP="0015779D">
            <w:pPr>
              <w:pStyle w:val="TAC"/>
              <w:rPr>
                <w:ins w:id="128" w:author="Ericsson user" w:date="2021-02-07T18:03:00Z"/>
              </w:rPr>
            </w:pPr>
            <w:ins w:id="129" w:author="Ericsson user" w:date="2021-02-07T18:03:00Z">
              <w:r w:rsidRPr="007216C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0" w:author="Ericsson user" w:date="2021-02-07T18:0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DF872" w14:textId="77777777" w:rsidR="00BC6D5A" w:rsidRPr="00CA0DAD" w:rsidRDefault="00BC6D5A" w:rsidP="0015779D">
            <w:pPr>
              <w:pStyle w:val="TAC"/>
              <w:rPr>
                <w:ins w:id="131" w:author="Ericsson user" w:date="2021-02-07T18:03:00Z"/>
              </w:rPr>
            </w:pPr>
            <w:ins w:id="132" w:author="Ericsson user" w:date="2021-02-07T18:03:00Z">
              <w:r w:rsidRPr="007216C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3" w:author="Ericsson user" w:date="2021-02-07T18:0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13124" w14:textId="77777777" w:rsidR="00BC6D5A" w:rsidRPr="00CA0DAD" w:rsidRDefault="00BC6D5A" w:rsidP="0015779D">
            <w:pPr>
              <w:pStyle w:val="TAC"/>
              <w:rPr>
                <w:ins w:id="134" w:author="Ericsson user" w:date="2021-02-07T18:03:00Z"/>
              </w:rPr>
            </w:pPr>
            <w:ins w:id="135" w:author="Ericsson user" w:date="2021-02-07T18:03:00Z">
              <w:r w:rsidRPr="007216C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6F224" w14:textId="77777777" w:rsidR="00BC6D5A" w:rsidRPr="009957C8" w:rsidRDefault="00BC6D5A" w:rsidP="0015779D">
            <w:pPr>
              <w:pStyle w:val="TAC"/>
              <w:rPr>
                <w:ins w:id="137" w:author="Ericsson user" w:date="2021-02-07T18:03:00Z"/>
              </w:rPr>
            </w:pPr>
            <w:ins w:id="138" w:author="Ericsson user" w:date="2021-02-07T18:03:00Z">
              <w:r w:rsidRPr="007216C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43488" w14:textId="77777777" w:rsidR="00BC6D5A" w:rsidRPr="00CA0DAD" w:rsidRDefault="00BC6D5A" w:rsidP="0015779D">
            <w:pPr>
              <w:pStyle w:val="TAC"/>
              <w:rPr>
                <w:ins w:id="140" w:author="Ericsson user" w:date="2021-02-07T18:03:00Z"/>
              </w:rPr>
            </w:pPr>
            <w:ins w:id="141" w:author="Ericsson user" w:date="2021-02-07T18:03:00Z">
              <w:r w:rsidRPr="007216CC">
                <w:t>1@105</w:t>
              </w:r>
            </w:ins>
          </w:p>
        </w:tc>
      </w:tr>
      <w:tr w:rsidR="00BC6D5A" w:rsidRPr="00CA0DAD" w14:paraId="32D96D34" w14:textId="77777777" w:rsidTr="0015779D">
        <w:tblPrEx>
          <w:tblW w:w="10119" w:type="dxa"/>
          <w:tblInd w:w="84" w:type="dxa"/>
          <w:tblLayout w:type="fixed"/>
          <w:tblCellMar>
            <w:left w:w="99" w:type="dxa"/>
            <w:right w:w="99" w:type="dxa"/>
          </w:tblCellMar>
          <w:tblPrExChange w:id="142" w:author="Ericsson user" w:date="2021-02-07T18:03:00Z">
            <w:tblPrEx>
              <w:tblW w:w="10119" w:type="dxa"/>
              <w:tblInd w:w="84" w:type="dxa"/>
              <w:tblLayout w:type="fixed"/>
              <w:tblCellMar>
                <w:left w:w="99" w:type="dxa"/>
                <w:right w:w="99" w:type="dxa"/>
              </w:tblCellMar>
            </w:tblPrEx>
          </w:tblPrExChange>
        </w:tblPrEx>
        <w:trPr>
          <w:trHeight w:val="285"/>
          <w:ins w:id="143" w:author="Ericsson user" w:date="2021-02-07T18:03:00Z"/>
          <w:trPrChange w:id="144" w:author="Ericsson user" w:date="2021-02-07T18:0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45" w:author="Ericsson user" w:date="2021-02-07T18:0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54971" w14:textId="77777777" w:rsidR="00BC6D5A" w:rsidRPr="00CA0DAD" w:rsidRDefault="00BC6D5A" w:rsidP="0015779D">
            <w:pPr>
              <w:pStyle w:val="TAC"/>
              <w:rPr>
                <w:ins w:id="146" w:author="Ericsson user" w:date="2021-02-07T18:03:00Z"/>
              </w:rPr>
            </w:pPr>
            <w:ins w:id="147" w:author="Ericsson user" w:date="2021-02-07T18:03:00Z">
              <w:r w:rsidRPr="007216CC">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48" w:author="Ericsson user" w:date="2021-02-07T18:0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F2F9F" w14:textId="77777777" w:rsidR="00BC6D5A" w:rsidRPr="00CA0DAD" w:rsidRDefault="00BC6D5A" w:rsidP="0015779D">
            <w:pPr>
              <w:pStyle w:val="TAC"/>
              <w:rPr>
                <w:ins w:id="149" w:author="Ericsson user" w:date="2021-02-07T18:03:00Z"/>
              </w:rPr>
            </w:pPr>
            <w:ins w:id="150" w:author="Ericsson user" w:date="2021-02-07T18:03:00Z">
              <w:r w:rsidRPr="007216C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1" w:author="Ericsson user" w:date="2021-02-07T18:0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02A9BF" w14:textId="77777777" w:rsidR="00BC6D5A" w:rsidRPr="00CA0DAD" w:rsidRDefault="00BC6D5A" w:rsidP="0015779D">
            <w:pPr>
              <w:pStyle w:val="TAC"/>
              <w:rPr>
                <w:ins w:id="152" w:author="Ericsson user" w:date="2021-02-07T18:03:00Z"/>
              </w:rPr>
            </w:pPr>
            <w:ins w:id="153" w:author="Ericsson user" w:date="2021-02-07T18:03:00Z">
              <w:r w:rsidRPr="007216CC">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4" w:author="Ericsson user" w:date="2021-02-07T18:0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36ED0F" w14:textId="77777777" w:rsidR="00BC6D5A" w:rsidRPr="00CA0DAD" w:rsidRDefault="00BC6D5A" w:rsidP="0015779D">
            <w:pPr>
              <w:pStyle w:val="TAC"/>
              <w:rPr>
                <w:ins w:id="155" w:author="Ericsson user" w:date="2021-02-07T18:03:00Z"/>
              </w:rPr>
            </w:pPr>
            <w:ins w:id="156" w:author="Ericsson user" w:date="2021-02-07T18:03:00Z">
              <w:r w:rsidRPr="007216CC">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7" w:author="Ericsson user" w:date="2021-02-07T18:0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14F23" w14:textId="77777777" w:rsidR="00BC6D5A" w:rsidRPr="00CA0DAD" w:rsidRDefault="00BC6D5A" w:rsidP="0015779D">
            <w:pPr>
              <w:pStyle w:val="TAC"/>
              <w:rPr>
                <w:ins w:id="158" w:author="Ericsson user" w:date="2021-02-07T18:03:00Z"/>
              </w:rPr>
            </w:pPr>
            <w:ins w:id="159" w:author="Ericsson user" w:date="2021-02-07T18:03:00Z">
              <w:r>
                <w:t>Note 1</w:t>
              </w:r>
            </w:ins>
            <w:ins w:id="160" w:author="Ericsson user" w:date="2021-02-07T18:04:00Z">
              <w:r>
                <w:t>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1"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C0C3" w14:textId="77777777" w:rsidR="00BC6D5A" w:rsidRPr="00CA0DAD" w:rsidRDefault="00BC6D5A" w:rsidP="0015779D">
            <w:pPr>
              <w:pStyle w:val="TAC"/>
              <w:rPr>
                <w:ins w:id="162" w:author="Ericsson user" w:date="2021-02-07T18:03:00Z"/>
              </w:rPr>
            </w:pPr>
            <w:ins w:id="163" w:author="Ericsson user" w:date="2021-02-07T18:03:00Z">
              <w:r w:rsidRPr="007216C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0EAE1" w14:textId="77777777" w:rsidR="00BC6D5A" w:rsidRPr="00CA0DAD" w:rsidRDefault="00BC6D5A" w:rsidP="0015779D">
            <w:pPr>
              <w:pStyle w:val="TAC"/>
              <w:rPr>
                <w:ins w:id="165" w:author="Ericsson user" w:date="2021-02-07T18:03:00Z"/>
              </w:rPr>
            </w:pPr>
            <w:ins w:id="166" w:author="Ericsson user" w:date="2021-02-07T18:03:00Z">
              <w:r w:rsidRPr="007216C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7" w:author="Ericsson user" w:date="2021-02-07T18:0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FA51D" w14:textId="77777777" w:rsidR="00BC6D5A" w:rsidRPr="00CA0DAD" w:rsidRDefault="00BC6D5A" w:rsidP="0015779D">
            <w:pPr>
              <w:pStyle w:val="TAC"/>
              <w:rPr>
                <w:ins w:id="168" w:author="Ericsson user" w:date="2021-02-07T18:03:00Z"/>
              </w:rPr>
            </w:pPr>
            <w:ins w:id="169" w:author="Ericsson user" w:date="2021-02-07T18:03:00Z">
              <w:r w:rsidRPr="007216C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0" w:author="Ericsson user" w:date="2021-02-07T18:0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E082E" w14:textId="77777777" w:rsidR="00BC6D5A" w:rsidRPr="00CA0DAD" w:rsidRDefault="00BC6D5A" w:rsidP="0015779D">
            <w:pPr>
              <w:pStyle w:val="TAC"/>
              <w:rPr>
                <w:ins w:id="171" w:author="Ericsson user" w:date="2021-02-07T18:03:00Z"/>
              </w:rPr>
            </w:pPr>
            <w:ins w:id="172" w:author="Ericsson user" w:date="2021-02-07T18:03:00Z">
              <w:r w:rsidRPr="007216C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3" w:author="Ericsson user" w:date="2021-02-07T18:0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C7A7E" w14:textId="77777777" w:rsidR="00BC6D5A" w:rsidRPr="00CA0DAD" w:rsidRDefault="00BC6D5A" w:rsidP="0015779D">
            <w:pPr>
              <w:pStyle w:val="TAC"/>
              <w:rPr>
                <w:ins w:id="174" w:author="Ericsson user" w:date="2021-02-07T18:03:00Z"/>
              </w:rPr>
            </w:pPr>
            <w:ins w:id="175" w:author="Ericsson user" w:date="2021-02-07T18:03:00Z">
              <w:r w:rsidRPr="007216C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40CEF" w14:textId="77777777" w:rsidR="00BC6D5A" w:rsidRPr="00CA0DAD" w:rsidRDefault="00BC6D5A" w:rsidP="0015779D">
            <w:pPr>
              <w:pStyle w:val="TAC"/>
              <w:rPr>
                <w:ins w:id="177" w:author="Ericsson user" w:date="2021-02-07T18:03:00Z"/>
              </w:rPr>
            </w:pPr>
            <w:ins w:id="178" w:author="Ericsson user" w:date="2021-02-07T18:03:00Z">
              <w:r w:rsidRPr="007216CC">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1132DF" w14:textId="77777777" w:rsidR="00BC6D5A" w:rsidRPr="00CA0DAD" w:rsidRDefault="00BC6D5A" w:rsidP="0015779D">
            <w:pPr>
              <w:pStyle w:val="TAC"/>
              <w:rPr>
                <w:ins w:id="180" w:author="Ericsson user" w:date="2021-02-07T18:03:00Z"/>
              </w:rPr>
            </w:pPr>
            <w:ins w:id="181" w:author="Ericsson user" w:date="2021-02-07T18:03:00Z">
              <w:r w:rsidRPr="007216CC">
                <w:t>1@0</w:t>
              </w:r>
            </w:ins>
          </w:p>
        </w:tc>
      </w:tr>
      <w:tr w:rsidR="00BC6D5A" w:rsidRPr="00CA0DAD" w14:paraId="2043FDFF" w14:textId="77777777" w:rsidTr="0015779D">
        <w:tblPrEx>
          <w:tblW w:w="10119" w:type="dxa"/>
          <w:tblInd w:w="84" w:type="dxa"/>
          <w:tblLayout w:type="fixed"/>
          <w:tblCellMar>
            <w:left w:w="99" w:type="dxa"/>
            <w:right w:w="99" w:type="dxa"/>
          </w:tblCellMar>
          <w:tblPrExChange w:id="182" w:author="Ericsson user" w:date="2021-02-07T18:03:00Z">
            <w:tblPrEx>
              <w:tblW w:w="10119" w:type="dxa"/>
              <w:tblInd w:w="84" w:type="dxa"/>
              <w:tblLayout w:type="fixed"/>
              <w:tblCellMar>
                <w:left w:w="99" w:type="dxa"/>
                <w:right w:w="99" w:type="dxa"/>
              </w:tblCellMar>
            </w:tblPrEx>
          </w:tblPrExChange>
        </w:tblPrEx>
        <w:trPr>
          <w:trHeight w:val="285"/>
          <w:ins w:id="183" w:author="Ericsson user" w:date="2021-02-07T18:03:00Z"/>
          <w:trPrChange w:id="184" w:author="Ericsson user" w:date="2021-02-07T18:0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Ericsson user" w:date="2021-02-07T18:0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F35B6" w14:textId="77777777" w:rsidR="00BC6D5A" w:rsidRPr="00CA0DAD" w:rsidRDefault="00BC6D5A" w:rsidP="0015779D">
            <w:pPr>
              <w:pStyle w:val="TAC"/>
              <w:rPr>
                <w:ins w:id="186" w:author="Ericsson user" w:date="2021-02-07T18:03:00Z"/>
              </w:rPr>
            </w:pPr>
            <w:ins w:id="187" w:author="Ericsson user" w:date="2021-02-07T18:03:00Z">
              <w:r w:rsidRPr="007216CC">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88" w:author="Ericsson user" w:date="2021-02-07T18:0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C6E71" w14:textId="77777777" w:rsidR="00BC6D5A" w:rsidRPr="00CA0DAD" w:rsidRDefault="00BC6D5A" w:rsidP="0015779D">
            <w:pPr>
              <w:pStyle w:val="TAC"/>
              <w:rPr>
                <w:ins w:id="189" w:author="Ericsson user" w:date="2021-02-07T18:03:00Z"/>
              </w:rPr>
            </w:pPr>
            <w:ins w:id="190" w:author="Ericsson user" w:date="2021-02-07T18:03:00Z">
              <w:r w:rsidRPr="007216C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1" w:author="Ericsson user" w:date="2021-02-07T18:0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25D167" w14:textId="77777777" w:rsidR="00BC6D5A" w:rsidRPr="00CA0DAD" w:rsidRDefault="00BC6D5A" w:rsidP="0015779D">
            <w:pPr>
              <w:pStyle w:val="TAC"/>
              <w:rPr>
                <w:ins w:id="192" w:author="Ericsson user" w:date="2021-02-07T18:03:00Z"/>
              </w:rPr>
            </w:pPr>
            <w:ins w:id="193" w:author="Ericsson user" w:date="2021-02-07T18:03:00Z">
              <w:r w:rsidRPr="007216C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4" w:author="Ericsson user" w:date="2021-02-07T18:0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F028E" w14:textId="77777777" w:rsidR="00BC6D5A" w:rsidRPr="00CA0DAD" w:rsidRDefault="00BC6D5A" w:rsidP="0015779D">
            <w:pPr>
              <w:pStyle w:val="TAC"/>
              <w:rPr>
                <w:ins w:id="195" w:author="Ericsson user" w:date="2021-02-07T18:03:00Z"/>
              </w:rPr>
            </w:pPr>
            <w:ins w:id="196" w:author="Ericsson user" w:date="2021-02-07T18:03:00Z">
              <w:r w:rsidRPr="007216CC">
                <w:t>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7" w:author="Ericsson user" w:date="2021-02-07T18:0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71ECE3" w14:textId="77777777" w:rsidR="00BC6D5A" w:rsidRPr="00CA0DAD" w:rsidRDefault="00BC6D5A" w:rsidP="0015779D">
            <w:pPr>
              <w:pStyle w:val="TAC"/>
              <w:rPr>
                <w:ins w:id="198" w:author="Ericsson user" w:date="2021-02-07T18:03:00Z"/>
              </w:rPr>
            </w:pPr>
            <w:ins w:id="199" w:author="Ericsson user" w:date="2021-02-07T18:03:00Z">
              <w:r w:rsidRPr="007216C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0"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98687" w14:textId="77777777" w:rsidR="00BC6D5A" w:rsidRPr="00CA0DAD" w:rsidRDefault="00BC6D5A" w:rsidP="0015779D">
            <w:pPr>
              <w:pStyle w:val="TAC"/>
              <w:rPr>
                <w:ins w:id="201" w:author="Ericsson user" w:date="2021-02-07T18:03:00Z"/>
              </w:rPr>
            </w:pPr>
            <w:ins w:id="202" w:author="Ericsson user" w:date="2021-02-07T18:03:00Z">
              <w:r w:rsidRPr="007216C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3" w:author="Ericsson user" w:date="2021-02-07T18:0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A9627" w14:textId="77777777" w:rsidR="00BC6D5A" w:rsidRPr="00CA0DAD" w:rsidRDefault="00BC6D5A" w:rsidP="0015779D">
            <w:pPr>
              <w:pStyle w:val="TAC"/>
              <w:rPr>
                <w:ins w:id="204" w:author="Ericsson user" w:date="2021-02-07T18:03:00Z"/>
              </w:rPr>
            </w:pPr>
            <w:ins w:id="205" w:author="Ericsson user" w:date="2021-02-07T18:03:00Z">
              <w:r w:rsidRPr="007216CC">
                <w:t>80/217</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6" w:author="Ericsson user" w:date="2021-02-07T18:0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EF16FB" w14:textId="77777777" w:rsidR="00BC6D5A" w:rsidRPr="00CA0DAD" w:rsidRDefault="00BC6D5A" w:rsidP="0015779D">
            <w:pPr>
              <w:pStyle w:val="TAC"/>
              <w:rPr>
                <w:ins w:id="207" w:author="Ericsson user" w:date="2021-02-07T18:03:00Z"/>
              </w:rPr>
            </w:pPr>
            <w:ins w:id="208" w:author="Ericsson user" w:date="2021-02-07T18:03:00Z">
              <w:r w:rsidRPr="007216C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9" w:author="Ericsson user" w:date="2021-02-07T18:0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17997" w14:textId="77777777" w:rsidR="00BC6D5A" w:rsidRPr="00CA0DAD" w:rsidRDefault="00BC6D5A" w:rsidP="0015779D">
            <w:pPr>
              <w:pStyle w:val="TAC"/>
              <w:rPr>
                <w:ins w:id="210" w:author="Ericsson user" w:date="2021-02-07T18:03:00Z"/>
              </w:rPr>
            </w:pPr>
            <w:ins w:id="211" w:author="Ericsson user" w:date="2021-02-07T18:03:00Z">
              <w:r w:rsidRPr="007216C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2" w:author="Ericsson user" w:date="2021-02-07T18:0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290F6" w14:textId="77777777" w:rsidR="00BC6D5A" w:rsidRPr="00CA0DAD" w:rsidRDefault="00BC6D5A" w:rsidP="0015779D">
            <w:pPr>
              <w:pStyle w:val="TAC"/>
              <w:rPr>
                <w:ins w:id="213" w:author="Ericsson user" w:date="2021-02-07T18:03:00Z"/>
              </w:rPr>
            </w:pPr>
            <w:ins w:id="214" w:author="Ericsson user" w:date="2021-02-07T18:03:00Z">
              <w:r w:rsidRPr="007216C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5"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017FE" w14:textId="77777777" w:rsidR="00BC6D5A" w:rsidRPr="009957C8" w:rsidRDefault="00BC6D5A" w:rsidP="0015779D">
            <w:pPr>
              <w:pStyle w:val="TAC"/>
              <w:rPr>
                <w:ins w:id="216" w:author="Ericsson user" w:date="2021-02-07T18:03:00Z"/>
              </w:rPr>
            </w:pPr>
            <w:ins w:id="217" w:author="Ericsson user" w:date="2021-02-07T18:03:00Z">
              <w:r w:rsidRPr="007216C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 w:author="Ericsson user" w:date="2021-02-07T18:0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530F5" w14:textId="77777777" w:rsidR="00BC6D5A" w:rsidRPr="009957C8" w:rsidRDefault="00BC6D5A" w:rsidP="0015779D">
            <w:pPr>
              <w:pStyle w:val="TAC"/>
              <w:rPr>
                <w:ins w:id="219" w:author="Ericsson user" w:date="2021-02-07T18:03:00Z"/>
              </w:rPr>
            </w:pPr>
            <w:ins w:id="220" w:author="Ericsson user" w:date="2021-02-07T18:03:00Z">
              <w:r w:rsidRPr="007216CC">
                <w:t>1@216</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E54140"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E54140"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E54140"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221"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5930B746" w14:textId="77777777" w:rsidR="000C2286" w:rsidRDefault="000C2286" w:rsidP="0015779D">
            <w:pPr>
              <w:pStyle w:val="TAN"/>
              <w:rPr>
                <w:ins w:id="222" w:author="Ericsson user" w:date="2021-02-08T16:16:00Z"/>
              </w:rPr>
            </w:pPr>
            <w:ins w:id="223" w:author="Ericsson user" w:date="2021-02-08T16:15:00Z">
              <w:r>
                <w:t xml:space="preserve">&lt;CR implementation guideline; </w:t>
              </w:r>
            </w:ins>
            <w:ins w:id="224" w:author="Ericsson user" w:date="2021-02-07T14:48:00Z">
              <w:r w:rsidR="00BC6D5A" w:rsidRPr="00E326DA">
                <w:t xml:space="preserve">Note </w:t>
              </w:r>
              <w:r w:rsidR="00BC6D5A">
                <w:t>9</w:t>
              </w:r>
            </w:ins>
            <w:ins w:id="225" w:author="Ericsson user" w:date="2021-02-08T16:15:00Z">
              <w:r>
                <w:t xml:space="preserve"> to Note 12 </w:t>
              </w:r>
            </w:ins>
            <w:ins w:id="226" w:author="Ericsson user" w:date="2021-02-08T16:16:00Z">
              <w:r>
                <w:t>are introduced by CRs 0906 to 0909&gt;</w:t>
              </w:r>
            </w:ins>
          </w:p>
          <w:p w14:paraId="54E9DE3B" w14:textId="528D9FFB" w:rsidR="00BC6D5A" w:rsidRPr="00CA0DAD" w:rsidRDefault="00BC6D5A" w:rsidP="000C2286">
            <w:pPr>
              <w:pStyle w:val="TAN"/>
              <w:pPrChange w:id="227" w:author="Ericsson user" w:date="2021-02-08T16:17:00Z">
                <w:pPr>
                  <w:pStyle w:val="TAN"/>
                </w:pPr>
              </w:pPrChange>
            </w:pPr>
            <w:ins w:id="228" w:author="Ericsson user" w:date="2021-02-07T18:04:00Z">
              <w:r w:rsidRPr="00A67487">
                <w:t xml:space="preserve">Note </w:t>
              </w:r>
              <w:r>
                <w:t>13</w:t>
              </w:r>
              <w:r w:rsidRPr="00A67487">
                <w:t>:</w:t>
              </w:r>
              <w:r w:rsidRPr="00A67487">
                <w:tab/>
                <w:t>Test Point ID 4 for  have the centre carrier frequency of 2545,98 MHz in Band n41 (NR ARFCN=509196).</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2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230" w:name="OLE_LINK14"/>
            <w:r w:rsidRPr="00CA0DAD">
              <w:rPr>
                <w:lang w:eastAsia="zh-CN"/>
              </w:rPr>
              <w:t>-50</w:t>
            </w:r>
            <w:bookmarkEnd w:id="230"/>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C2286" w:rsidRDefault="00BC6D5A" w:rsidP="0015779D">
            <w:pPr>
              <w:pStyle w:val="TAL"/>
              <w:rPr>
                <w:rFonts w:eastAsia="MS Mincho"/>
              </w:rPr>
            </w:pPr>
            <w:r w:rsidRPr="000C2286">
              <w:t>E-UTRA Band 42,</w:t>
            </w:r>
          </w:p>
          <w:p w14:paraId="795A7C22" w14:textId="77777777" w:rsidR="00BC6D5A" w:rsidRPr="000C2286" w:rsidRDefault="00BC6D5A" w:rsidP="0015779D">
            <w:pPr>
              <w:pStyle w:val="TAL"/>
              <w:rPr>
                <w:rFonts w:eastAsia="Malgun Gothic"/>
              </w:rPr>
            </w:pPr>
            <w:r w:rsidRPr="000C2286">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0C2286">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42751FE9" w14:textId="77777777" w:rsidTr="0015779D">
        <w:trPr>
          <w:trHeight w:val="188"/>
          <w:jc w:val="center"/>
          <w:ins w:id="231" w:author="Ericsson user" w:date="2021-02-07T18:04:00Z"/>
        </w:trPr>
        <w:tc>
          <w:tcPr>
            <w:tcW w:w="1632" w:type="dxa"/>
            <w:vMerge w:val="restart"/>
            <w:tcBorders>
              <w:top w:val="single" w:sz="4" w:space="0" w:color="auto"/>
              <w:left w:val="single" w:sz="4" w:space="0" w:color="auto"/>
              <w:bottom w:val="single" w:sz="4" w:space="0" w:color="auto"/>
              <w:right w:val="single" w:sz="4" w:space="0" w:color="auto"/>
            </w:tcBorders>
          </w:tcPr>
          <w:p w14:paraId="3435E94E" w14:textId="77777777" w:rsidR="00BC6D5A" w:rsidRPr="00DF6DD6" w:rsidRDefault="00BC6D5A" w:rsidP="0015779D">
            <w:pPr>
              <w:pStyle w:val="TAC"/>
              <w:keepNext w:val="0"/>
              <w:rPr>
                <w:ins w:id="232" w:author="Ericsson user" w:date="2021-02-07T18:04:00Z"/>
                <w:lang w:eastAsia="ja-JP"/>
              </w:rPr>
            </w:pPr>
            <w:ins w:id="233" w:author="Ericsson user" w:date="2021-02-07T18:04:00Z">
              <w:r w:rsidRPr="00DF6DD6">
                <w:rPr>
                  <w:lang w:eastAsia="ja-JP"/>
                </w:rPr>
                <w:t>DC_26_n41</w:t>
              </w:r>
            </w:ins>
          </w:p>
        </w:tc>
        <w:tc>
          <w:tcPr>
            <w:tcW w:w="2864" w:type="dxa"/>
            <w:tcBorders>
              <w:top w:val="single" w:sz="4" w:space="0" w:color="auto"/>
              <w:left w:val="nil"/>
              <w:bottom w:val="single" w:sz="4" w:space="0" w:color="auto"/>
              <w:right w:val="single" w:sz="4" w:space="0" w:color="auto"/>
            </w:tcBorders>
            <w:vAlign w:val="bottom"/>
          </w:tcPr>
          <w:p w14:paraId="13441FF8" w14:textId="77777777" w:rsidR="00BC6D5A" w:rsidRPr="00DF6DD6" w:rsidRDefault="00BC6D5A" w:rsidP="0015779D">
            <w:pPr>
              <w:pStyle w:val="TAL"/>
              <w:keepNext w:val="0"/>
              <w:rPr>
                <w:ins w:id="234" w:author="Ericsson user" w:date="2021-02-07T18:04:00Z"/>
                <w:sz w:val="16"/>
                <w:lang w:eastAsia="ja-JP"/>
              </w:rPr>
            </w:pPr>
            <w:ins w:id="235" w:author="Ericsson user" w:date="2021-02-07T18:04:00Z">
              <w:r w:rsidRPr="00DF6DD6">
                <w:rPr>
                  <w:sz w:val="16"/>
                  <w:szCs w:val="16"/>
                  <w:lang w:val="sv-SE" w:eastAsia="ja-JP"/>
                </w:rPr>
                <w:t>E-UTRA Band 3, 5, 18, 19, 26, 42</w:t>
              </w:r>
            </w:ins>
          </w:p>
        </w:tc>
        <w:tc>
          <w:tcPr>
            <w:tcW w:w="934" w:type="dxa"/>
            <w:tcBorders>
              <w:top w:val="single" w:sz="4" w:space="0" w:color="auto"/>
              <w:left w:val="nil"/>
              <w:bottom w:val="single" w:sz="4" w:space="0" w:color="auto"/>
              <w:right w:val="single" w:sz="4" w:space="0" w:color="auto"/>
            </w:tcBorders>
            <w:vAlign w:val="center"/>
          </w:tcPr>
          <w:p w14:paraId="378B1D46" w14:textId="77777777" w:rsidR="00BC6D5A" w:rsidRPr="00DF6DD6" w:rsidRDefault="00BC6D5A" w:rsidP="0015779D">
            <w:pPr>
              <w:pStyle w:val="TAC"/>
              <w:keepNext w:val="0"/>
              <w:rPr>
                <w:ins w:id="236" w:author="Ericsson user" w:date="2021-02-07T18:04:00Z"/>
                <w:sz w:val="16"/>
              </w:rPr>
            </w:pPr>
            <w:ins w:id="237" w:author="Ericsson user" w:date="2021-02-07T18:04:00Z">
              <w:r w:rsidRPr="00DF6DD6">
                <w:rPr>
                  <w:sz w:val="16"/>
                  <w:szCs w:val="16"/>
                </w:rPr>
                <w:t>F</w:t>
              </w:r>
              <w:r w:rsidRPr="00DF6DD6">
                <w:rPr>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EEED866" w14:textId="77777777" w:rsidR="00BC6D5A" w:rsidRPr="00DF6DD6" w:rsidRDefault="00BC6D5A" w:rsidP="0015779D">
            <w:pPr>
              <w:pStyle w:val="TAC"/>
              <w:keepNext w:val="0"/>
              <w:rPr>
                <w:ins w:id="238" w:author="Ericsson user" w:date="2021-02-07T18:04:00Z"/>
                <w:sz w:val="16"/>
              </w:rPr>
            </w:pPr>
            <w:ins w:id="239" w:author="Ericsson user" w:date="2021-02-07T18:0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5BF0B651" w14:textId="77777777" w:rsidR="00BC6D5A" w:rsidRPr="00DF6DD6" w:rsidRDefault="00BC6D5A" w:rsidP="0015779D">
            <w:pPr>
              <w:pStyle w:val="TAC"/>
              <w:keepNext w:val="0"/>
              <w:rPr>
                <w:ins w:id="240" w:author="Ericsson user" w:date="2021-02-07T18:04:00Z"/>
                <w:sz w:val="16"/>
              </w:rPr>
            </w:pPr>
            <w:ins w:id="241" w:author="Ericsson user" w:date="2021-02-07T18:04:00Z">
              <w:r w:rsidRPr="00DF6DD6">
                <w:rPr>
                  <w:sz w:val="16"/>
                  <w:szCs w:val="16"/>
                </w:rPr>
                <w:t>F</w:t>
              </w:r>
              <w:r w:rsidRPr="00DF6DD6">
                <w:rPr>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C8F259B" w14:textId="77777777" w:rsidR="00BC6D5A" w:rsidRPr="00DF6DD6" w:rsidRDefault="00BC6D5A" w:rsidP="0015779D">
            <w:pPr>
              <w:pStyle w:val="TAC"/>
              <w:keepNext w:val="0"/>
              <w:rPr>
                <w:ins w:id="242" w:author="Ericsson user" w:date="2021-02-07T18:04:00Z"/>
                <w:sz w:val="16"/>
                <w:lang w:eastAsia="ja-JP"/>
              </w:rPr>
            </w:pPr>
            <w:ins w:id="243" w:author="Ericsson user" w:date="2021-02-07T18:0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AA27F87" w14:textId="77777777" w:rsidR="00BC6D5A" w:rsidRPr="00DF6DD6" w:rsidRDefault="00BC6D5A" w:rsidP="0015779D">
            <w:pPr>
              <w:pStyle w:val="TAC"/>
              <w:keepNext w:val="0"/>
              <w:rPr>
                <w:ins w:id="244" w:author="Ericsson user" w:date="2021-02-07T18:04:00Z"/>
                <w:sz w:val="16"/>
                <w:lang w:eastAsia="ja-JP"/>
              </w:rPr>
            </w:pPr>
            <w:ins w:id="245" w:author="Ericsson user" w:date="2021-02-07T18:0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7033E2E" w14:textId="77777777" w:rsidR="00BC6D5A" w:rsidRPr="00DF6DD6" w:rsidRDefault="00BC6D5A" w:rsidP="0015779D">
            <w:pPr>
              <w:pStyle w:val="TAC"/>
              <w:keepNext w:val="0"/>
              <w:rPr>
                <w:ins w:id="246" w:author="Ericsson user" w:date="2021-02-07T18:04:00Z"/>
                <w:sz w:val="16"/>
                <w:lang w:eastAsia="ja-JP"/>
              </w:rPr>
            </w:pPr>
          </w:p>
        </w:tc>
      </w:tr>
      <w:tr w:rsidR="00BC6D5A" w:rsidRPr="00DF6DD6" w14:paraId="07564154" w14:textId="77777777" w:rsidTr="0015779D">
        <w:trPr>
          <w:trHeight w:val="188"/>
          <w:jc w:val="center"/>
          <w:ins w:id="247" w:author="Ericsson user" w:date="2021-02-07T18:04:00Z"/>
        </w:trPr>
        <w:tc>
          <w:tcPr>
            <w:tcW w:w="1632" w:type="dxa"/>
            <w:vMerge/>
            <w:tcBorders>
              <w:left w:val="single" w:sz="4" w:space="0" w:color="auto"/>
              <w:bottom w:val="single" w:sz="4" w:space="0" w:color="auto"/>
              <w:right w:val="single" w:sz="4" w:space="0" w:color="auto"/>
            </w:tcBorders>
            <w:vAlign w:val="center"/>
          </w:tcPr>
          <w:p w14:paraId="22560623" w14:textId="77777777" w:rsidR="00BC6D5A" w:rsidRPr="00DF6DD6" w:rsidRDefault="00BC6D5A" w:rsidP="0015779D">
            <w:pPr>
              <w:pStyle w:val="TAC"/>
              <w:keepNext w:val="0"/>
              <w:rPr>
                <w:ins w:id="248" w:author="Ericsson user" w:date="2021-02-07T18:04:00Z"/>
                <w:lang w:eastAsia="ja-JP"/>
              </w:rPr>
            </w:pPr>
          </w:p>
        </w:tc>
        <w:tc>
          <w:tcPr>
            <w:tcW w:w="2864" w:type="dxa"/>
            <w:tcBorders>
              <w:top w:val="single" w:sz="4" w:space="0" w:color="auto"/>
              <w:left w:val="nil"/>
              <w:bottom w:val="single" w:sz="4" w:space="0" w:color="auto"/>
              <w:right w:val="single" w:sz="4" w:space="0" w:color="auto"/>
            </w:tcBorders>
            <w:vAlign w:val="center"/>
          </w:tcPr>
          <w:p w14:paraId="5936340C" w14:textId="77777777" w:rsidR="00BC6D5A" w:rsidRPr="00DF6DD6" w:rsidRDefault="00BC6D5A" w:rsidP="0015779D">
            <w:pPr>
              <w:pStyle w:val="TAL"/>
              <w:keepNext w:val="0"/>
              <w:rPr>
                <w:ins w:id="249" w:author="Ericsson user" w:date="2021-02-07T18:04:00Z"/>
                <w:sz w:val="16"/>
                <w:lang w:eastAsia="ja-JP"/>
              </w:rPr>
            </w:pPr>
            <w:ins w:id="250" w:author="Ericsson user" w:date="2021-02-07T18:04: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778734" w14:textId="77777777" w:rsidR="00BC6D5A" w:rsidRPr="00DF6DD6" w:rsidRDefault="00BC6D5A" w:rsidP="0015779D">
            <w:pPr>
              <w:pStyle w:val="TAC"/>
              <w:keepNext w:val="0"/>
              <w:rPr>
                <w:ins w:id="251" w:author="Ericsson user" w:date="2021-02-07T18:04:00Z"/>
                <w:sz w:val="16"/>
              </w:rPr>
            </w:pPr>
            <w:ins w:id="252" w:author="Ericsson user" w:date="2021-02-07T18:04:00Z">
              <w:r w:rsidRPr="00DF6DD6">
                <w:rPr>
                  <w:sz w:val="16"/>
                  <w:szCs w:val="16"/>
                </w:rPr>
                <w:t>799</w:t>
              </w:r>
            </w:ins>
          </w:p>
        </w:tc>
        <w:tc>
          <w:tcPr>
            <w:tcW w:w="310" w:type="dxa"/>
            <w:tcBorders>
              <w:top w:val="single" w:sz="4" w:space="0" w:color="auto"/>
              <w:left w:val="nil"/>
              <w:bottom w:val="single" w:sz="4" w:space="0" w:color="auto"/>
              <w:right w:val="single" w:sz="4" w:space="0" w:color="auto"/>
            </w:tcBorders>
            <w:vAlign w:val="center"/>
          </w:tcPr>
          <w:p w14:paraId="778A9D5F" w14:textId="77777777" w:rsidR="00BC6D5A" w:rsidRPr="00DF6DD6" w:rsidRDefault="00BC6D5A" w:rsidP="0015779D">
            <w:pPr>
              <w:pStyle w:val="TAC"/>
              <w:keepNext w:val="0"/>
              <w:rPr>
                <w:ins w:id="253" w:author="Ericsson user" w:date="2021-02-07T18:04:00Z"/>
                <w:sz w:val="16"/>
              </w:rPr>
            </w:pPr>
            <w:ins w:id="254" w:author="Ericsson user" w:date="2021-02-07T18:0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
          <w:p w14:paraId="1BC42A4B" w14:textId="77777777" w:rsidR="00BC6D5A" w:rsidRPr="00DF6DD6" w:rsidRDefault="00BC6D5A" w:rsidP="0015779D">
            <w:pPr>
              <w:pStyle w:val="TAC"/>
              <w:keepNext w:val="0"/>
              <w:rPr>
                <w:ins w:id="255" w:author="Ericsson user" w:date="2021-02-07T18:04:00Z"/>
                <w:sz w:val="16"/>
              </w:rPr>
            </w:pPr>
            <w:ins w:id="256" w:author="Ericsson user" w:date="2021-02-07T18:04:00Z">
              <w:r w:rsidRPr="00DF6DD6">
                <w:rPr>
                  <w:sz w:val="16"/>
                  <w:szCs w:val="16"/>
                </w:rPr>
                <w:t>803</w:t>
              </w:r>
            </w:ins>
          </w:p>
        </w:tc>
        <w:tc>
          <w:tcPr>
            <w:tcW w:w="1172" w:type="dxa"/>
            <w:tcBorders>
              <w:top w:val="single" w:sz="4" w:space="0" w:color="auto"/>
              <w:left w:val="nil"/>
              <w:bottom w:val="single" w:sz="4" w:space="0" w:color="auto"/>
              <w:right w:val="single" w:sz="4" w:space="0" w:color="auto"/>
            </w:tcBorders>
            <w:vAlign w:val="center"/>
          </w:tcPr>
          <w:p w14:paraId="4F973E8F" w14:textId="77777777" w:rsidR="00BC6D5A" w:rsidRPr="00DF6DD6" w:rsidRDefault="00BC6D5A" w:rsidP="0015779D">
            <w:pPr>
              <w:pStyle w:val="TAC"/>
              <w:keepNext w:val="0"/>
              <w:rPr>
                <w:ins w:id="257" w:author="Ericsson user" w:date="2021-02-07T18:04:00Z"/>
                <w:sz w:val="16"/>
                <w:lang w:eastAsia="ja-JP"/>
              </w:rPr>
            </w:pPr>
            <w:ins w:id="258" w:author="Ericsson user" w:date="2021-02-07T18:04:00Z">
              <w:r w:rsidRPr="00DF6DD6">
                <w:rPr>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7847E071" w14:textId="77777777" w:rsidR="00BC6D5A" w:rsidRPr="00DF6DD6" w:rsidRDefault="00BC6D5A" w:rsidP="0015779D">
            <w:pPr>
              <w:pStyle w:val="TAC"/>
              <w:keepNext w:val="0"/>
              <w:rPr>
                <w:ins w:id="259" w:author="Ericsson user" w:date="2021-02-07T18:04:00Z"/>
                <w:sz w:val="16"/>
                <w:lang w:eastAsia="ja-JP"/>
              </w:rPr>
            </w:pPr>
            <w:ins w:id="260" w:author="Ericsson user" w:date="2021-02-07T18:0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787A4FD9" w14:textId="77777777" w:rsidR="00BC6D5A" w:rsidRPr="00DF6DD6" w:rsidRDefault="00BC6D5A" w:rsidP="0015779D">
            <w:pPr>
              <w:pStyle w:val="TAC"/>
              <w:keepNext w:val="0"/>
              <w:rPr>
                <w:ins w:id="261" w:author="Ericsson user" w:date="2021-02-07T18:04:00Z"/>
                <w:sz w:val="16"/>
                <w:lang w:eastAsia="ja-JP"/>
              </w:rPr>
            </w:pPr>
            <w:ins w:id="262" w:author="Ericsson user" w:date="2021-02-07T18:04:00Z">
              <w:r w:rsidRPr="00DF6DD6">
                <w:rPr>
                  <w:sz w:val="16"/>
                  <w:szCs w:val="16"/>
                </w:rPr>
                <w:t>5</w:t>
              </w:r>
            </w:ins>
          </w:p>
        </w:tc>
      </w:tr>
      <w:tr w:rsidR="00BC6D5A" w:rsidRPr="00DF6DD6" w14:paraId="3800CD9A" w14:textId="77777777" w:rsidTr="0015779D">
        <w:tblPrEx>
          <w:tblW w:w="9826" w:type="dxa"/>
          <w:jc w:val="center"/>
          <w:tblLayout w:type="fixed"/>
          <w:tblPrExChange w:id="263" w:author="Ericsson user" w:date="2021-02-07T23:39:00Z">
            <w:tblPrEx>
              <w:tblW w:w="9826" w:type="dxa"/>
              <w:jc w:val="center"/>
              <w:tblLayout w:type="fixed"/>
            </w:tblPrEx>
          </w:tblPrExChange>
        </w:tblPrEx>
        <w:trPr>
          <w:trHeight w:val="188"/>
          <w:jc w:val="center"/>
          <w:ins w:id="264" w:author="Ericsson user" w:date="2021-02-07T18:04:00Z"/>
          <w:trPrChange w:id="265" w:author="Ericsson user" w:date="2021-02-07T23:39: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66" w:author="Ericsson user" w:date="2021-02-07T23:39:00Z">
              <w:tcPr>
                <w:tcW w:w="1632" w:type="dxa"/>
                <w:gridSpan w:val="2"/>
                <w:vMerge/>
                <w:tcBorders>
                  <w:left w:val="single" w:sz="4" w:space="0" w:color="auto"/>
                  <w:bottom w:val="single" w:sz="4" w:space="0" w:color="auto"/>
                  <w:right w:val="single" w:sz="4" w:space="0" w:color="auto"/>
                </w:tcBorders>
                <w:vAlign w:val="center"/>
              </w:tcPr>
            </w:tcPrChange>
          </w:tcPr>
          <w:p w14:paraId="1314F2FC" w14:textId="77777777" w:rsidR="00BC6D5A" w:rsidRPr="00DF6DD6" w:rsidRDefault="00BC6D5A" w:rsidP="0015779D">
            <w:pPr>
              <w:pStyle w:val="TAC"/>
              <w:keepNext w:val="0"/>
              <w:rPr>
                <w:ins w:id="267" w:author="Ericsson user" w:date="2021-02-07T18:04:00Z"/>
                <w:lang w:eastAsia="ja-JP"/>
              </w:rPr>
            </w:pPr>
          </w:p>
        </w:tc>
        <w:tc>
          <w:tcPr>
            <w:tcW w:w="2864" w:type="dxa"/>
            <w:tcBorders>
              <w:top w:val="single" w:sz="4" w:space="0" w:color="auto"/>
              <w:left w:val="nil"/>
              <w:bottom w:val="single" w:sz="4" w:space="0" w:color="auto"/>
              <w:right w:val="single" w:sz="4" w:space="0" w:color="auto"/>
            </w:tcBorders>
            <w:vAlign w:val="center"/>
            <w:tcPrChange w:id="268" w:author="Ericsson user" w:date="2021-02-07T23:39:00Z">
              <w:tcPr>
                <w:tcW w:w="2864" w:type="dxa"/>
                <w:gridSpan w:val="2"/>
                <w:tcBorders>
                  <w:top w:val="single" w:sz="4" w:space="0" w:color="auto"/>
                  <w:left w:val="nil"/>
                  <w:bottom w:val="single" w:sz="4" w:space="0" w:color="auto"/>
                  <w:right w:val="single" w:sz="4" w:space="0" w:color="auto"/>
                </w:tcBorders>
                <w:vAlign w:val="center"/>
              </w:tcPr>
            </w:tcPrChange>
          </w:tcPr>
          <w:p w14:paraId="25BA5B41" w14:textId="77777777" w:rsidR="00BC6D5A" w:rsidRPr="00DF6DD6" w:rsidRDefault="00BC6D5A" w:rsidP="0015779D">
            <w:pPr>
              <w:pStyle w:val="TAL"/>
              <w:keepNext w:val="0"/>
              <w:rPr>
                <w:ins w:id="269" w:author="Ericsson user" w:date="2021-02-07T18:04:00Z"/>
                <w:sz w:val="16"/>
                <w:lang w:eastAsia="ja-JP"/>
              </w:rPr>
            </w:pPr>
            <w:ins w:id="270" w:author="Ericsson user" w:date="2021-02-07T18:04:00Z">
              <w:r w:rsidRPr="00DF6DD6">
                <w:rPr>
                  <w:sz w:val="16"/>
                  <w:szCs w:val="16"/>
                  <w:lang w:val="sv-SE"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271" w:author="Ericsson user" w:date="2021-02-07T23:39:00Z">
              <w:tcPr>
                <w:tcW w:w="934" w:type="dxa"/>
                <w:gridSpan w:val="2"/>
                <w:tcBorders>
                  <w:top w:val="single" w:sz="4" w:space="0" w:color="auto"/>
                  <w:left w:val="nil"/>
                  <w:bottom w:val="single" w:sz="4" w:space="0" w:color="auto"/>
                  <w:right w:val="single" w:sz="4" w:space="0" w:color="auto"/>
                </w:tcBorders>
                <w:vAlign w:val="center"/>
              </w:tcPr>
            </w:tcPrChange>
          </w:tcPr>
          <w:p w14:paraId="794B9ECE" w14:textId="77777777" w:rsidR="00BC6D5A" w:rsidRPr="00DF6DD6" w:rsidRDefault="00BC6D5A" w:rsidP="0015779D">
            <w:pPr>
              <w:pStyle w:val="TAC"/>
              <w:keepNext w:val="0"/>
              <w:rPr>
                <w:ins w:id="272" w:author="Ericsson user" w:date="2021-02-07T18:04:00Z"/>
                <w:sz w:val="16"/>
              </w:rPr>
            </w:pPr>
            <w:ins w:id="273" w:author="Ericsson user" w:date="2021-02-07T18:04:00Z">
              <w:r w:rsidRPr="00DF6DD6">
                <w:rPr>
                  <w:sz w:val="16"/>
                  <w:szCs w:val="16"/>
                </w:rPr>
                <w:t>945</w:t>
              </w:r>
            </w:ins>
          </w:p>
        </w:tc>
        <w:tc>
          <w:tcPr>
            <w:tcW w:w="310" w:type="dxa"/>
            <w:tcBorders>
              <w:top w:val="single" w:sz="4" w:space="0" w:color="auto"/>
              <w:left w:val="nil"/>
              <w:bottom w:val="single" w:sz="4" w:space="0" w:color="auto"/>
              <w:right w:val="single" w:sz="4" w:space="0" w:color="auto"/>
            </w:tcBorders>
            <w:vAlign w:val="center"/>
            <w:tcPrChange w:id="274" w:author="Ericsson user" w:date="2021-02-07T23:39:00Z">
              <w:tcPr>
                <w:tcW w:w="310" w:type="dxa"/>
                <w:gridSpan w:val="2"/>
                <w:tcBorders>
                  <w:top w:val="single" w:sz="4" w:space="0" w:color="auto"/>
                  <w:left w:val="nil"/>
                  <w:bottom w:val="single" w:sz="4" w:space="0" w:color="auto"/>
                  <w:right w:val="single" w:sz="4" w:space="0" w:color="auto"/>
                </w:tcBorders>
                <w:vAlign w:val="center"/>
              </w:tcPr>
            </w:tcPrChange>
          </w:tcPr>
          <w:p w14:paraId="65184F00" w14:textId="77777777" w:rsidR="00BC6D5A" w:rsidRPr="00DF6DD6" w:rsidRDefault="00BC6D5A" w:rsidP="0015779D">
            <w:pPr>
              <w:pStyle w:val="TAC"/>
              <w:keepNext w:val="0"/>
              <w:rPr>
                <w:ins w:id="275" w:author="Ericsson user" w:date="2021-02-07T18:04:00Z"/>
                <w:sz w:val="16"/>
              </w:rPr>
            </w:pPr>
            <w:ins w:id="276" w:author="Ericsson user" w:date="2021-02-07T18:04:00Z">
              <w:r w:rsidRPr="00DF6DD6">
                <w:rPr>
                  <w:sz w:val="16"/>
                  <w:szCs w:val="16"/>
                </w:rPr>
                <w:t>-</w:t>
              </w:r>
            </w:ins>
          </w:p>
        </w:tc>
        <w:tc>
          <w:tcPr>
            <w:tcW w:w="937" w:type="dxa"/>
            <w:tcBorders>
              <w:top w:val="single" w:sz="4" w:space="0" w:color="auto"/>
              <w:left w:val="nil"/>
              <w:bottom w:val="single" w:sz="4" w:space="0" w:color="auto"/>
              <w:right w:val="single" w:sz="4" w:space="0" w:color="auto"/>
            </w:tcBorders>
            <w:vAlign w:val="center"/>
            <w:tcPrChange w:id="277" w:author="Ericsson user" w:date="2021-02-07T23:39:00Z">
              <w:tcPr>
                <w:tcW w:w="937" w:type="dxa"/>
                <w:gridSpan w:val="2"/>
                <w:tcBorders>
                  <w:top w:val="single" w:sz="4" w:space="0" w:color="auto"/>
                  <w:left w:val="nil"/>
                  <w:bottom w:val="single" w:sz="4" w:space="0" w:color="auto"/>
                  <w:right w:val="single" w:sz="4" w:space="0" w:color="auto"/>
                </w:tcBorders>
                <w:vAlign w:val="center"/>
              </w:tcPr>
            </w:tcPrChange>
          </w:tcPr>
          <w:p w14:paraId="709BB11A" w14:textId="77777777" w:rsidR="00BC6D5A" w:rsidRPr="00DF6DD6" w:rsidRDefault="00BC6D5A" w:rsidP="0015779D">
            <w:pPr>
              <w:pStyle w:val="TAC"/>
              <w:keepNext w:val="0"/>
              <w:rPr>
                <w:ins w:id="278" w:author="Ericsson user" w:date="2021-02-07T18:04:00Z"/>
                <w:sz w:val="16"/>
              </w:rPr>
            </w:pPr>
            <w:ins w:id="279" w:author="Ericsson user" w:date="2021-02-07T18:04:00Z">
              <w:r w:rsidRPr="00DF6DD6">
                <w:rPr>
                  <w:sz w:val="16"/>
                  <w:szCs w:val="16"/>
                </w:rPr>
                <w:t>960</w:t>
              </w:r>
            </w:ins>
          </w:p>
        </w:tc>
        <w:tc>
          <w:tcPr>
            <w:tcW w:w="1172" w:type="dxa"/>
            <w:tcBorders>
              <w:top w:val="single" w:sz="4" w:space="0" w:color="auto"/>
              <w:left w:val="nil"/>
              <w:bottom w:val="single" w:sz="4" w:space="0" w:color="auto"/>
              <w:right w:val="single" w:sz="4" w:space="0" w:color="auto"/>
            </w:tcBorders>
            <w:vAlign w:val="center"/>
            <w:tcPrChange w:id="280" w:author="Ericsson user" w:date="2021-02-07T23:39:00Z">
              <w:tcPr>
                <w:tcW w:w="1172" w:type="dxa"/>
                <w:gridSpan w:val="2"/>
                <w:tcBorders>
                  <w:top w:val="single" w:sz="4" w:space="0" w:color="auto"/>
                  <w:left w:val="nil"/>
                  <w:bottom w:val="single" w:sz="4" w:space="0" w:color="auto"/>
                  <w:right w:val="single" w:sz="4" w:space="0" w:color="auto"/>
                </w:tcBorders>
                <w:vAlign w:val="center"/>
              </w:tcPr>
            </w:tcPrChange>
          </w:tcPr>
          <w:p w14:paraId="1FE62730" w14:textId="77777777" w:rsidR="00BC6D5A" w:rsidRPr="00DF6DD6" w:rsidRDefault="00BC6D5A" w:rsidP="0015779D">
            <w:pPr>
              <w:pStyle w:val="TAC"/>
              <w:keepNext w:val="0"/>
              <w:rPr>
                <w:ins w:id="281" w:author="Ericsson user" w:date="2021-02-07T18:04:00Z"/>
                <w:sz w:val="16"/>
                <w:lang w:eastAsia="ja-JP"/>
              </w:rPr>
            </w:pPr>
            <w:ins w:id="282" w:author="Ericsson user" w:date="2021-02-07T18:04:00Z">
              <w:r w:rsidRPr="00DF6DD6">
                <w:rPr>
                  <w:sz w:val="16"/>
                  <w:szCs w:val="16"/>
                </w:rPr>
                <w:t>-50</w:t>
              </w:r>
            </w:ins>
          </w:p>
        </w:tc>
        <w:tc>
          <w:tcPr>
            <w:tcW w:w="749" w:type="dxa"/>
            <w:tcBorders>
              <w:top w:val="single" w:sz="4" w:space="0" w:color="auto"/>
              <w:left w:val="nil"/>
              <w:bottom w:val="single" w:sz="4" w:space="0" w:color="auto"/>
              <w:right w:val="single" w:sz="4" w:space="0" w:color="auto"/>
            </w:tcBorders>
            <w:noWrap/>
            <w:vAlign w:val="center"/>
            <w:tcPrChange w:id="283" w:author="Ericsson user" w:date="2021-02-07T23:39:00Z">
              <w:tcPr>
                <w:tcW w:w="749" w:type="dxa"/>
                <w:gridSpan w:val="2"/>
                <w:tcBorders>
                  <w:top w:val="single" w:sz="4" w:space="0" w:color="auto"/>
                  <w:left w:val="nil"/>
                  <w:bottom w:val="single" w:sz="4" w:space="0" w:color="auto"/>
                  <w:right w:val="single" w:sz="4" w:space="0" w:color="auto"/>
                </w:tcBorders>
                <w:noWrap/>
                <w:vAlign w:val="center"/>
              </w:tcPr>
            </w:tcPrChange>
          </w:tcPr>
          <w:p w14:paraId="5B7A0FE9" w14:textId="77777777" w:rsidR="00BC6D5A" w:rsidRPr="00DF6DD6" w:rsidRDefault="00BC6D5A" w:rsidP="0015779D">
            <w:pPr>
              <w:pStyle w:val="TAC"/>
              <w:keepNext w:val="0"/>
              <w:rPr>
                <w:ins w:id="284" w:author="Ericsson user" w:date="2021-02-07T18:04:00Z"/>
                <w:sz w:val="16"/>
                <w:lang w:eastAsia="ja-JP"/>
              </w:rPr>
            </w:pPr>
            <w:ins w:id="285" w:author="Ericsson user" w:date="2021-02-07T18:04:00Z">
              <w:r w:rsidRPr="00DF6DD6">
                <w:rPr>
                  <w:sz w:val="16"/>
                  <w:szCs w:val="16"/>
                </w:rPr>
                <w:t>1</w:t>
              </w:r>
            </w:ins>
          </w:p>
        </w:tc>
        <w:tc>
          <w:tcPr>
            <w:tcW w:w="1228" w:type="dxa"/>
            <w:tcBorders>
              <w:top w:val="single" w:sz="4" w:space="0" w:color="auto"/>
              <w:left w:val="nil"/>
              <w:bottom w:val="single" w:sz="4" w:space="0" w:color="auto"/>
              <w:right w:val="single" w:sz="4" w:space="0" w:color="auto"/>
            </w:tcBorders>
            <w:noWrap/>
            <w:vAlign w:val="center"/>
            <w:tcPrChange w:id="286" w:author="Ericsson user" w:date="2021-02-07T23:39:00Z">
              <w:tcPr>
                <w:tcW w:w="1228" w:type="dxa"/>
                <w:gridSpan w:val="2"/>
                <w:tcBorders>
                  <w:top w:val="single" w:sz="4" w:space="0" w:color="auto"/>
                  <w:left w:val="nil"/>
                  <w:bottom w:val="single" w:sz="4" w:space="0" w:color="auto"/>
                  <w:right w:val="single" w:sz="4" w:space="0" w:color="auto"/>
                </w:tcBorders>
                <w:noWrap/>
                <w:vAlign w:val="center"/>
              </w:tcPr>
            </w:tcPrChange>
          </w:tcPr>
          <w:p w14:paraId="74C155AD" w14:textId="77777777" w:rsidR="00BC6D5A" w:rsidRPr="00DF6DD6" w:rsidRDefault="00BC6D5A" w:rsidP="0015779D">
            <w:pPr>
              <w:pStyle w:val="TAC"/>
              <w:keepNext w:val="0"/>
              <w:rPr>
                <w:ins w:id="287" w:author="Ericsson user" w:date="2021-02-07T18:04:00Z"/>
                <w:sz w:val="16"/>
                <w:lang w:eastAsia="ja-JP"/>
              </w:rPr>
            </w:pPr>
          </w:p>
        </w:tc>
      </w:tr>
      <w:tr w:rsidR="00BC6D5A" w:rsidRPr="00CA0DAD" w14:paraId="3EF13352" w14:textId="77777777" w:rsidTr="000C2286">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0C2286" w:rsidRDefault="00BC6D5A" w:rsidP="0015779D">
            <w:pPr>
              <w:pStyle w:val="TAL"/>
              <w:rPr>
                <w:lang w:eastAsia="zh-TW"/>
              </w:rPr>
            </w:pPr>
            <w:r w:rsidRPr="000C2286">
              <w:rPr>
                <w:rFonts w:eastAsia="Malgun Gothic"/>
              </w:rPr>
              <w:t xml:space="preserve">E-UTRA Band </w:t>
            </w:r>
            <w:r w:rsidRPr="000C2286">
              <w:rPr>
                <w:lang w:eastAsia="zh-TW"/>
              </w:rPr>
              <w:t>2</w:t>
            </w:r>
            <w:r w:rsidRPr="000C2286">
              <w:rPr>
                <w:rFonts w:eastAsia="Malgun Gothic"/>
              </w:rPr>
              <w:t>,</w:t>
            </w:r>
            <w:r w:rsidRPr="000C2286">
              <w:rPr>
                <w:lang w:eastAsia="zh-TW"/>
              </w:rPr>
              <w:t xml:space="preserve"> 22, 25,</w:t>
            </w:r>
            <w:r w:rsidRPr="000C2286">
              <w:rPr>
                <w:rFonts w:eastAsia="Malgun Gothic"/>
              </w:rPr>
              <w:t xml:space="preserve"> </w:t>
            </w:r>
            <w:r w:rsidRPr="000C2286">
              <w:rPr>
                <w:lang w:eastAsia="zh-TW"/>
              </w:rPr>
              <w:t>42</w:t>
            </w:r>
            <w:r w:rsidRPr="000C2286">
              <w:rPr>
                <w:rFonts w:eastAsia="Malgun Gothic"/>
              </w:rPr>
              <w:t>,</w:t>
            </w:r>
            <w:r w:rsidRPr="000C2286">
              <w:rPr>
                <w:lang w:eastAsia="zh-TW"/>
              </w:rPr>
              <w:t xml:space="preserve"> 43</w:t>
            </w:r>
          </w:p>
          <w:p w14:paraId="2F877E35" w14:textId="77777777" w:rsidR="00BC6D5A" w:rsidRPr="000C2286" w:rsidRDefault="00BC6D5A" w:rsidP="0015779D">
            <w:pPr>
              <w:pStyle w:val="TAL"/>
              <w:rPr>
                <w:rFonts w:eastAsia="Malgun Gothic"/>
              </w:rPr>
            </w:pPr>
            <w:r w:rsidRPr="000C2286">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88" w:name="_Toc27475823"/>
      <w:bookmarkStart w:id="289" w:name="_Toc29495346"/>
      <w:bookmarkStart w:id="290" w:name="_Toc36116391"/>
      <w:bookmarkStart w:id="291" w:name="_Toc36118440"/>
      <w:bookmarkStart w:id="292" w:name="_Toc36560555"/>
      <w:bookmarkStart w:id="293" w:name="_Toc43977072"/>
      <w:r w:rsidRPr="00CA0DAD">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0C2286" w:rsidRDefault="00BC6D5A" w:rsidP="0015779D">
            <w:pPr>
              <w:pStyle w:val="TAL"/>
            </w:pPr>
            <w:r w:rsidRPr="000C2286">
              <w:t>E-UTRA Band 42, 48</w:t>
            </w:r>
          </w:p>
          <w:p w14:paraId="01000B1A" w14:textId="77777777" w:rsidR="00BC6D5A" w:rsidRPr="000C2286" w:rsidRDefault="00BC6D5A" w:rsidP="0015779D">
            <w:pPr>
              <w:pStyle w:val="TAL"/>
            </w:pPr>
            <w:r w:rsidRPr="000C2286">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88"/>
      <w:bookmarkEnd w:id="289"/>
      <w:bookmarkEnd w:id="290"/>
      <w:bookmarkEnd w:id="291"/>
      <w:bookmarkEnd w:id="292"/>
      <w:bookmarkEnd w:id="29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29314D75"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50B9A19B"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E541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286"/>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39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5414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26</Pages>
  <Words>18283</Words>
  <Characters>83192</Characters>
  <Application>Microsoft Office Word</Application>
  <DocSecurity>0</DocSecurity>
  <Lines>11884</Lines>
  <Paragraphs>9224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2021-02-08T15:11:00Z</dcterms:created>
  <dcterms:modified xsi:type="dcterms:W3CDTF">2021-02-08T15:19:00Z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